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BD445B" w14:textId="77777777" w:rsidR="00096865" w:rsidRPr="005E1F72" w:rsidRDefault="00096865" w:rsidP="00EF3662">
      <w:pPr>
        <w:pStyle w:val="BodyTextIndent"/>
        <w:spacing w:line="240" w:lineRule="auto"/>
        <w:jc w:val="center"/>
        <w:rPr>
          <w:rFonts w:ascii="GHEA Grapalat" w:hAnsi="GHEA Grapalat"/>
          <w:i w:val="0"/>
          <w:lang w:val="af-ZA"/>
        </w:rPr>
      </w:pPr>
    </w:p>
    <w:p w14:paraId="53F4171F"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5627E5B7" w14:textId="1B6E501F" w:rsidR="00642EFE" w:rsidRPr="005E1F72" w:rsidRDefault="0002258D"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ՀԱՐՑՈՒՄ</w:t>
      </w:r>
      <w:r w:rsidR="00642EFE" w:rsidRPr="005E1F72">
        <w:rPr>
          <w:rFonts w:ascii="GHEA Grapalat" w:hAnsi="GHEA Grapalat"/>
          <w:i w:val="0"/>
          <w:lang w:val="af-ZA"/>
        </w:rPr>
        <w:t>Ի ՄԱՍԻՆ</w:t>
      </w:r>
      <w:r w:rsidR="00E449ED">
        <w:rPr>
          <w:rFonts w:ascii="GHEA Grapalat" w:hAnsi="GHEA Grapalat"/>
          <w:i w:val="0"/>
          <w:lang w:val="af-ZA"/>
        </w:rPr>
        <w:t>*</w:t>
      </w:r>
    </w:p>
    <w:p w14:paraId="53A47512" w14:textId="77777777" w:rsidR="00642EFE" w:rsidRPr="005E1F72" w:rsidRDefault="00642EFE" w:rsidP="00EF3662">
      <w:pPr>
        <w:pStyle w:val="BodyTextIndent"/>
        <w:spacing w:line="240" w:lineRule="auto"/>
        <w:jc w:val="center"/>
        <w:rPr>
          <w:rFonts w:ascii="GHEA Grapalat" w:hAnsi="GHEA Grapalat"/>
          <w:i w:val="0"/>
          <w:lang w:val="af-ZA"/>
        </w:rPr>
      </w:pPr>
    </w:p>
    <w:p w14:paraId="672C1A57"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21FB5D8A" w14:textId="20B727DA" w:rsidR="0091042F" w:rsidRDefault="00736976" w:rsidP="00D21F8D">
      <w:pPr>
        <w:pStyle w:val="BodyTextIndent"/>
        <w:spacing w:line="240" w:lineRule="auto"/>
        <w:jc w:val="center"/>
        <w:rPr>
          <w:rFonts w:ascii="GHEA Grapalat" w:hAnsi="GHEA Grapalat"/>
          <w:i w:val="0"/>
          <w:lang w:val="af-ZA"/>
        </w:rPr>
      </w:pPr>
      <w:r>
        <w:rPr>
          <w:rFonts w:ascii="GHEA Grapalat" w:hAnsi="GHEA Grapalat"/>
          <w:i w:val="0"/>
          <w:lang w:val="af-ZA"/>
        </w:rPr>
        <w:t>2026</w:t>
      </w:r>
      <w:r w:rsidR="00642EFE" w:rsidRPr="005E1F72">
        <w:rPr>
          <w:rFonts w:ascii="GHEA Grapalat" w:hAnsi="GHEA Grapalat"/>
          <w:i w:val="0"/>
          <w:lang w:val="af-ZA"/>
        </w:rPr>
        <w:t xml:space="preserve"> </w:t>
      </w:r>
      <w:r w:rsidR="00642EFE" w:rsidRPr="00F60778">
        <w:rPr>
          <w:rFonts w:ascii="GHEA Grapalat" w:hAnsi="GHEA Grapalat"/>
          <w:i w:val="0"/>
          <w:lang w:val="af-ZA"/>
        </w:rPr>
        <w:t xml:space="preserve">թվականի </w:t>
      </w:r>
      <w:r w:rsidR="00EA29FA">
        <w:rPr>
          <w:rFonts w:ascii="GHEA Grapalat" w:hAnsi="GHEA Grapalat"/>
          <w:i w:val="0"/>
          <w:lang w:val="af-ZA"/>
        </w:rPr>
        <w:t>ապրիլի</w:t>
      </w:r>
      <w:r w:rsidR="00F62857">
        <w:rPr>
          <w:rFonts w:ascii="GHEA Grapalat" w:hAnsi="GHEA Grapalat"/>
          <w:b/>
          <w:bCs/>
          <w:i w:val="0"/>
          <w:lang w:val="hy-AM"/>
        </w:rPr>
        <w:t xml:space="preserve"> </w:t>
      </w:r>
      <w:r w:rsidR="00190600">
        <w:rPr>
          <w:rFonts w:ascii="GHEA Grapalat" w:hAnsi="GHEA Grapalat"/>
          <w:b/>
          <w:bCs/>
          <w:i w:val="0"/>
          <w:lang w:val="hy-AM"/>
        </w:rPr>
        <w:t>29</w:t>
      </w:r>
      <w:r w:rsidR="00F62857" w:rsidRPr="00674473">
        <w:rPr>
          <w:rFonts w:ascii="GHEA Grapalat" w:hAnsi="GHEA Grapalat"/>
          <w:i w:val="0"/>
          <w:lang w:val="hy-AM"/>
        </w:rPr>
        <w:t>-ի</w:t>
      </w:r>
      <w:r w:rsidR="003C53D4" w:rsidRPr="005E1F72">
        <w:rPr>
          <w:rFonts w:ascii="GHEA Grapalat" w:hAnsi="GHEA Grapalat"/>
          <w:i w:val="0"/>
          <w:lang w:val="af-ZA"/>
        </w:rPr>
        <w:t xml:space="preserve"> </w:t>
      </w:r>
      <w:r w:rsidR="00642EFE" w:rsidRPr="005E1F72">
        <w:rPr>
          <w:rFonts w:ascii="GHEA Grapalat" w:hAnsi="GHEA Grapalat"/>
          <w:i w:val="0"/>
          <w:lang w:val="af-ZA"/>
        </w:rPr>
        <w:t xml:space="preserve">որոշմամբ </w:t>
      </w:r>
    </w:p>
    <w:p w14:paraId="0FDE8C26" w14:textId="77777777" w:rsidR="004D53E4" w:rsidRDefault="004D53E4" w:rsidP="00D21F8D">
      <w:pPr>
        <w:pStyle w:val="BodyTextIndent"/>
        <w:spacing w:line="240" w:lineRule="auto"/>
        <w:jc w:val="center"/>
        <w:rPr>
          <w:rFonts w:ascii="GHEA Grapalat" w:hAnsi="GHEA Grapalat"/>
          <w:i w:val="0"/>
          <w:lang w:val="af-ZA"/>
        </w:rPr>
      </w:pPr>
    </w:p>
    <w:p w14:paraId="12027994" w14:textId="3C6698A2" w:rsidR="0091042F" w:rsidRPr="005E1F72" w:rsidRDefault="00496E18"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F7776B">
        <w:rPr>
          <w:rFonts w:ascii="GHEA Grapalat" w:hAnsi="GHEA Grapalat"/>
          <w:i w:val="0"/>
          <w:lang w:val="af-ZA"/>
        </w:rPr>
        <w:t>ԵՔ-</w:t>
      </w:r>
      <w:r w:rsidR="0002258D">
        <w:rPr>
          <w:rFonts w:ascii="GHEA Grapalat" w:hAnsi="GHEA Grapalat"/>
          <w:i w:val="0"/>
          <w:lang w:val="af-ZA"/>
        </w:rPr>
        <w:t>ԳՀԱՇՁԲ-</w:t>
      </w:r>
      <w:r w:rsidR="00190600">
        <w:rPr>
          <w:rFonts w:ascii="GHEA Grapalat" w:hAnsi="GHEA Grapalat"/>
          <w:i w:val="0"/>
          <w:lang w:val="af-ZA"/>
        </w:rPr>
        <w:t>26/126</w:t>
      </w:r>
      <w:r w:rsidR="009F18D0" w:rsidRPr="005E1F72">
        <w:rPr>
          <w:rFonts w:ascii="GHEA Grapalat" w:hAnsi="GHEA Grapalat"/>
          <w:i w:val="0"/>
          <w:u w:val="single"/>
          <w:lang w:val="af-ZA"/>
        </w:rPr>
        <w:t xml:space="preserve">        </w:t>
      </w:r>
    </w:p>
    <w:p w14:paraId="03FECCBB" w14:textId="77777777" w:rsidR="0091042F" w:rsidRPr="00CF6EC0" w:rsidRDefault="0091042F" w:rsidP="00EF3662">
      <w:pPr>
        <w:pStyle w:val="BodyTextIndent"/>
        <w:spacing w:line="240" w:lineRule="auto"/>
        <w:rPr>
          <w:rFonts w:ascii="GHEA Grapalat" w:hAnsi="GHEA Grapalat"/>
          <w:i w:val="0"/>
          <w:lang w:val="hy-AM"/>
        </w:rPr>
      </w:pPr>
    </w:p>
    <w:p w14:paraId="5BC6110F" w14:textId="608B870D" w:rsidR="00642EFE" w:rsidRPr="005E1F72" w:rsidRDefault="00F7776B" w:rsidP="00EF3662">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sidR="0007287D">
        <w:rPr>
          <w:rFonts w:ascii="GHEA Grapalat" w:hAnsi="GHEA Grapalat"/>
          <w:i w:val="0"/>
          <w:lang w:val="hy-AM"/>
        </w:rPr>
        <w:t xml:space="preserve">         </w:t>
      </w:r>
      <w:r w:rsidRPr="00F34769">
        <w:rPr>
          <w:rFonts w:ascii="GHEA Grapalat" w:hAnsi="GHEA Grapalat"/>
          <w:i w:val="0"/>
          <w:lang w:val="af-ZA"/>
        </w:rPr>
        <w:t xml:space="preserve">Պատվիրատուն` </w:t>
      </w:r>
      <w:r w:rsidRPr="00F34769">
        <w:rPr>
          <w:rFonts w:ascii="GHEA Grapalat" w:hAnsi="GHEA Grapalat"/>
          <w:i w:val="0"/>
          <w:lang w:val="hy-AM"/>
        </w:rPr>
        <w:t>Երևանի քաղաքապետարանը,</w:t>
      </w:r>
      <w:r w:rsidRPr="00F34769">
        <w:rPr>
          <w:rFonts w:ascii="GHEA Grapalat" w:hAnsi="GHEA Grapalat"/>
          <w:i w:val="0"/>
          <w:lang w:val="af-ZA"/>
        </w:rPr>
        <w:t xml:space="preserve"> որը գտնվում է</w:t>
      </w:r>
      <w:r w:rsidRPr="00F34769">
        <w:rPr>
          <w:rFonts w:ascii="GHEA Grapalat" w:hAnsi="GHEA Grapalat"/>
          <w:i w:val="0"/>
          <w:lang w:val="hy-AM"/>
        </w:rPr>
        <w:t xml:space="preserve"> ք.</w:t>
      </w:r>
      <w:r w:rsidRPr="00AA415C">
        <w:rPr>
          <w:rFonts w:ascii="GHEA Grapalat" w:hAnsi="GHEA Grapalat"/>
          <w:i w:val="0"/>
          <w:lang w:val="af-ZA"/>
        </w:rPr>
        <w:t xml:space="preserve"> </w:t>
      </w:r>
      <w:r w:rsidRPr="00F34769">
        <w:rPr>
          <w:rFonts w:ascii="GHEA Grapalat" w:hAnsi="GHEA Grapalat"/>
          <w:i w:val="0"/>
          <w:lang w:val="hy-AM"/>
        </w:rPr>
        <w:t>Երևան, Արգիշտիի 1</w:t>
      </w:r>
      <w:r w:rsidRPr="00F34769">
        <w:rPr>
          <w:rFonts w:ascii="GHEA Grapalat" w:hAnsi="GHEA Grapalat"/>
          <w:i w:val="0"/>
          <w:lang w:val="af-ZA"/>
        </w:rPr>
        <w:t xml:space="preserve"> հասցեում</w:t>
      </w:r>
      <w:r w:rsidRPr="005E1F72">
        <w:rPr>
          <w:rFonts w:ascii="GHEA Grapalat" w:hAnsi="GHEA Grapalat"/>
          <w:i w:val="0"/>
          <w:lang w:val="af-ZA"/>
        </w:rPr>
        <w:t>,</w:t>
      </w:r>
      <w:r>
        <w:rPr>
          <w:rFonts w:ascii="GHEA Grapalat" w:hAnsi="GHEA Grapalat"/>
          <w:i w:val="0"/>
          <w:lang w:val="af-ZA"/>
        </w:rPr>
        <w:t xml:space="preserve"> </w:t>
      </w:r>
      <w:r w:rsidR="00642EFE" w:rsidRPr="005E1F72">
        <w:rPr>
          <w:rFonts w:ascii="GHEA Grapalat" w:hAnsi="GHEA Grapalat"/>
          <w:i w:val="0"/>
          <w:lang w:val="af-ZA"/>
        </w:rPr>
        <w:t xml:space="preserve">հայտարարում է </w:t>
      </w:r>
      <w:r w:rsidR="0002258D">
        <w:rPr>
          <w:rFonts w:ascii="GHEA Grapalat" w:hAnsi="GHEA Grapalat"/>
          <w:i w:val="0"/>
          <w:lang w:val="af-ZA"/>
        </w:rPr>
        <w:t>գնանշման հարցում</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r w:rsidR="00677658">
        <w:fldChar w:fldCharType="begin"/>
      </w:r>
      <w:r w:rsidR="00677658" w:rsidRPr="000810A6">
        <w:rPr>
          <w:lang w:val="hy-AM"/>
        </w:rPr>
        <w:instrText>HYPERLINK "http://www.armeps.am"</w:instrText>
      </w:r>
      <w:r w:rsidR="00677658">
        <w:fldChar w:fldCharType="separate"/>
      </w:r>
      <w:r w:rsidR="00677658" w:rsidRPr="005E1F72">
        <w:rPr>
          <w:rFonts w:ascii="GHEA Grapalat" w:hAnsi="GHEA Grapalat"/>
          <w:i w:val="0"/>
          <w:lang w:val="af-ZA" w:eastAsia="ru-RU"/>
        </w:rPr>
        <w:t>www.armeps.am</w:t>
      </w:r>
      <w:r w:rsidR="00677658">
        <w:fldChar w:fldCharType="end"/>
      </w:r>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C750C2">
        <w:rPr>
          <w:rFonts w:ascii="GHEA Grapalat" w:hAnsi="GHEA Grapalat"/>
          <w:i w:val="0"/>
          <w:lang w:val="af-ZA"/>
        </w:rPr>
        <w:t>։</w:t>
      </w:r>
    </w:p>
    <w:p w14:paraId="58895187" w14:textId="23694D2E" w:rsidR="00297099" w:rsidRPr="005E1F72" w:rsidRDefault="00A20B69" w:rsidP="00297099">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B0F39">
        <w:rPr>
          <w:rFonts w:ascii="GHEA Grapalat" w:hAnsi="GHEA Grapalat"/>
          <w:i w:val="0"/>
          <w:lang w:val="af-ZA"/>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190600" w:rsidRPr="00190600">
        <w:rPr>
          <w:rFonts w:ascii="GHEA Grapalat" w:hAnsi="GHEA Grapalat"/>
          <w:i w:val="0"/>
          <w:lang w:val="af-ZA"/>
        </w:rPr>
        <w:t>Նորք-Մարաշ վարչական շրջանի Բուժաշխատողների փ. 1-ին նրբանցք 24 հասցեի դիմաց հանգստի գոտու պուրակի կառուցման աշխատանքների</w:t>
      </w:r>
      <w:r w:rsidR="005B0F39">
        <w:rPr>
          <w:rFonts w:ascii="GHEA Grapalat" w:hAnsi="GHEA Grapalat"/>
          <w:i w:val="0"/>
          <w:lang w:val="af-ZA"/>
        </w:rPr>
        <w:t xml:space="preserve"> </w:t>
      </w:r>
      <w:r w:rsidR="00214275">
        <w:rPr>
          <w:rFonts w:ascii="GHEA Grapalat" w:hAnsi="GHEA Grapalat"/>
          <w:i w:val="0"/>
          <w:lang w:val="af-ZA"/>
        </w:rPr>
        <w:t xml:space="preserve">կատարման </w:t>
      </w:r>
      <w:r w:rsidR="00341A74" w:rsidRPr="005E1F72">
        <w:rPr>
          <w:rFonts w:ascii="GHEA Grapalat" w:hAnsi="GHEA Grapalat"/>
          <w:i w:val="0"/>
          <w:lang w:val="af-ZA"/>
        </w:rPr>
        <w:t xml:space="preserve">պայմանագիր (այսուհետ` </w:t>
      </w:r>
      <w:r w:rsidR="00297099" w:rsidRPr="005E1F72">
        <w:rPr>
          <w:rFonts w:ascii="GHEA Grapalat" w:hAnsi="GHEA Grapalat"/>
          <w:i w:val="0"/>
          <w:lang w:val="af-ZA"/>
        </w:rPr>
        <w:t xml:space="preserve">պայմանագիր)։ </w:t>
      </w:r>
    </w:p>
    <w:p w14:paraId="32F96A93" w14:textId="0C329F72" w:rsidR="00357D48" w:rsidRPr="005E1F72" w:rsidRDefault="00496E18" w:rsidP="00EF3662">
      <w:pPr>
        <w:pStyle w:val="BodyTextIndent"/>
        <w:spacing w:line="240" w:lineRule="auto"/>
        <w:ind w:firstLine="0"/>
        <w:rPr>
          <w:rFonts w:ascii="GHEA Grapalat" w:hAnsi="GHEA Grapalat"/>
          <w:i w:val="0"/>
          <w:lang w:val="af-ZA"/>
        </w:rPr>
      </w:pPr>
      <w:r>
        <w:rPr>
          <w:rFonts w:ascii="GHEA Grapalat" w:hAnsi="GHEA Grapalat"/>
          <w:i w:val="0"/>
          <w:lang w:val="af-ZA"/>
        </w:rPr>
        <w:tab/>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EB6B94">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r w:rsidR="00C750C2">
        <w:rPr>
          <w:rFonts w:ascii="GHEA Grapalat" w:hAnsi="GHEA Grapalat"/>
          <w:i w:val="0"/>
          <w:lang w:val="af-ZA"/>
        </w:rPr>
        <w:t>։</w:t>
      </w:r>
    </w:p>
    <w:p w14:paraId="257A6976" w14:textId="5E5CC4E5"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EB4473">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r w:rsidR="00C750C2">
        <w:rPr>
          <w:rFonts w:ascii="GHEA Grapalat" w:hAnsi="GHEA Grapalat"/>
          <w:sz w:val="20"/>
          <w:szCs w:val="20"/>
          <w:lang w:val="af-ZA"/>
        </w:rPr>
        <w:t>։</w:t>
      </w:r>
    </w:p>
    <w:p w14:paraId="642CA876" w14:textId="77777777" w:rsidR="00357D48" w:rsidRPr="005E1F72" w:rsidRDefault="00EE73A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741319F0" w14:textId="77777777" w:rsidR="0067579A" w:rsidRPr="005E1F72" w:rsidRDefault="00357D4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245F25F0" w14:textId="41C76953" w:rsidR="00357D48" w:rsidRPr="005E1F72" w:rsidRDefault="003B5AE9" w:rsidP="00297099">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r w:rsidR="00DB4CC7">
        <w:fldChar w:fldCharType="begin"/>
      </w:r>
      <w:r w:rsidR="00DB4CC7" w:rsidRPr="000810A6">
        <w:rPr>
          <w:lang w:val="af-ZA"/>
        </w:rPr>
        <w:instrText>HYPERLINK "http://www.armeps.am"</w:instrText>
      </w:r>
      <w:r w:rsidR="00DB4CC7">
        <w:fldChar w:fldCharType="separate"/>
      </w:r>
      <w:r w:rsidR="00DB4CC7" w:rsidRPr="005E1F72">
        <w:rPr>
          <w:rFonts w:ascii="GHEA Grapalat" w:hAnsi="GHEA Grapalat"/>
          <w:i w:val="0"/>
          <w:lang w:val="af-ZA" w:eastAsia="ru-RU"/>
        </w:rPr>
        <w:t>www.armeps.am</w:t>
      </w:r>
      <w:r w:rsidR="00DB4CC7">
        <w:fldChar w:fldCharType="end"/>
      </w:r>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642B64">
        <w:rPr>
          <w:rFonts w:ascii="GHEA Grapalat" w:hAnsi="GHEA Grapalat"/>
          <w:b/>
          <w:i w:val="0"/>
          <w:lang w:val="af-ZA"/>
        </w:rPr>
        <w:t xml:space="preserve">մինչև 2026 թվականի </w:t>
      </w:r>
      <w:r w:rsidR="00190600">
        <w:rPr>
          <w:rFonts w:ascii="GHEA Grapalat" w:hAnsi="GHEA Grapalat"/>
          <w:b/>
          <w:i w:val="0"/>
          <w:lang w:val="af-ZA"/>
        </w:rPr>
        <w:t>մայիսի</w:t>
      </w:r>
      <w:r w:rsidR="00642B64">
        <w:rPr>
          <w:rFonts w:ascii="GHEA Grapalat" w:hAnsi="GHEA Grapalat"/>
          <w:b/>
          <w:i w:val="0"/>
          <w:lang w:val="af-ZA"/>
        </w:rPr>
        <w:t xml:space="preserve"> </w:t>
      </w:r>
      <w:r w:rsidR="00190600">
        <w:rPr>
          <w:rFonts w:ascii="GHEA Grapalat" w:hAnsi="GHEA Grapalat"/>
          <w:b/>
          <w:i w:val="0"/>
          <w:lang w:val="af-ZA"/>
        </w:rPr>
        <w:t>8</w:t>
      </w:r>
      <w:r w:rsidR="0007287D" w:rsidRPr="0018744E">
        <w:rPr>
          <w:rFonts w:ascii="GHEA Grapalat" w:hAnsi="GHEA Grapalat"/>
          <w:b/>
          <w:i w:val="0"/>
          <w:lang w:val="hy-AM"/>
        </w:rPr>
        <w:t xml:space="preserve">-ը, ժամը </w:t>
      </w:r>
      <w:r w:rsidR="00EA29FA">
        <w:rPr>
          <w:rFonts w:ascii="GHEA Grapalat" w:hAnsi="GHEA Grapalat"/>
          <w:b/>
          <w:i w:val="0"/>
          <w:lang w:val="hy-AM"/>
        </w:rPr>
        <w:t>11</w:t>
      </w:r>
      <w:r w:rsidR="00C750C2">
        <w:rPr>
          <w:rFonts w:ascii="GHEA Grapalat" w:hAnsi="GHEA Grapalat"/>
          <w:b/>
          <w:i w:val="0"/>
          <w:lang w:val="hy-AM"/>
        </w:rPr>
        <w:t>։</w:t>
      </w:r>
      <w:r w:rsidR="00EA29FA">
        <w:rPr>
          <w:rFonts w:ascii="GHEA Grapalat" w:hAnsi="GHEA Grapalat"/>
          <w:b/>
          <w:i w:val="0"/>
          <w:lang w:val="hy-AM"/>
        </w:rPr>
        <w:t>00</w:t>
      </w:r>
      <w:r w:rsidR="00357D48" w:rsidRPr="005E1F72">
        <w:rPr>
          <w:rFonts w:ascii="GHEA Grapalat" w:hAnsi="GHEA Grapalat"/>
          <w:i w:val="0"/>
          <w:lang w:val="af-ZA"/>
        </w:rPr>
        <w:t>-ը</w:t>
      </w:r>
      <w:r w:rsidR="00C750C2">
        <w:rPr>
          <w:rFonts w:ascii="GHEA Grapalat" w:hAnsi="GHEA Grapalat"/>
          <w:i w:val="0"/>
          <w:lang w:val="af-ZA"/>
        </w:rPr>
        <w:t>։</w:t>
      </w:r>
      <w:r w:rsidR="000076A1" w:rsidRPr="005E1F72">
        <w:rPr>
          <w:rFonts w:ascii="GHEA Grapalat" w:hAnsi="GHEA Grapalat"/>
          <w:i w:val="0"/>
          <w:lang w:val="af-ZA"/>
        </w:rPr>
        <w:t xml:space="preserve"> Հայտերը, հայերենից բացի, կարող են ներկայացվել նաև անգլերեն կամ ռուսերեն</w:t>
      </w:r>
      <w:r w:rsidR="00C750C2">
        <w:rPr>
          <w:rFonts w:ascii="GHEA Grapalat" w:hAnsi="GHEA Grapalat"/>
          <w:i w:val="0"/>
          <w:lang w:val="af-ZA"/>
        </w:rPr>
        <w:t>։</w:t>
      </w:r>
      <w:r w:rsidR="00357D48" w:rsidRPr="005E1F72">
        <w:rPr>
          <w:rFonts w:ascii="GHEA Grapalat" w:hAnsi="GHEA Grapalat"/>
          <w:i w:val="0"/>
          <w:lang w:val="af-ZA"/>
        </w:rPr>
        <w:t xml:space="preserve"> </w:t>
      </w:r>
    </w:p>
    <w:p w14:paraId="713F37C2" w14:textId="79BDC4C0" w:rsidR="004E2FC6" w:rsidRPr="005E1F72" w:rsidRDefault="0060526C" w:rsidP="00EF3662">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642B64">
        <w:rPr>
          <w:rFonts w:ascii="GHEA Grapalat" w:hAnsi="GHEA Grapalat"/>
          <w:b/>
          <w:i w:val="0"/>
          <w:lang w:val="af-ZA"/>
        </w:rPr>
        <w:t xml:space="preserve">մինչև 2026 թվականի </w:t>
      </w:r>
      <w:r w:rsidR="00190600">
        <w:rPr>
          <w:rFonts w:ascii="GHEA Grapalat" w:hAnsi="GHEA Grapalat"/>
          <w:b/>
          <w:i w:val="0"/>
          <w:lang w:val="af-ZA"/>
        </w:rPr>
        <w:t>մայիսի 8</w:t>
      </w:r>
      <w:r w:rsidR="0007287D" w:rsidRPr="0018744E">
        <w:rPr>
          <w:rFonts w:ascii="GHEA Grapalat" w:hAnsi="GHEA Grapalat"/>
          <w:b/>
          <w:i w:val="0"/>
          <w:lang w:val="hy-AM"/>
        </w:rPr>
        <w:t xml:space="preserve">-ը, ժամը </w:t>
      </w:r>
      <w:r w:rsidR="00EA29FA">
        <w:rPr>
          <w:rFonts w:ascii="GHEA Grapalat" w:hAnsi="GHEA Grapalat"/>
          <w:b/>
          <w:i w:val="0"/>
          <w:lang w:val="hy-AM"/>
        </w:rPr>
        <w:t>11</w:t>
      </w:r>
      <w:r w:rsidR="00C750C2">
        <w:rPr>
          <w:rFonts w:ascii="GHEA Grapalat" w:hAnsi="GHEA Grapalat"/>
          <w:b/>
          <w:i w:val="0"/>
          <w:lang w:val="hy-AM"/>
        </w:rPr>
        <w:t>։</w:t>
      </w:r>
      <w:r w:rsidR="00EA29FA">
        <w:rPr>
          <w:rFonts w:ascii="GHEA Grapalat" w:hAnsi="GHEA Grapalat"/>
          <w:b/>
          <w:i w:val="0"/>
          <w:lang w:val="hy-AM"/>
        </w:rPr>
        <w:t>00</w:t>
      </w:r>
      <w:r w:rsidR="0007287D" w:rsidRPr="0007287D">
        <w:rPr>
          <w:rFonts w:ascii="GHEA Grapalat" w:hAnsi="GHEA Grapalat"/>
          <w:b/>
          <w:i w:val="0"/>
          <w:lang w:val="af-ZA"/>
        </w:rPr>
        <w:t>-</w:t>
      </w:r>
      <w:r w:rsidR="004E2FC6" w:rsidRPr="005E1F72">
        <w:rPr>
          <w:rFonts w:ascii="GHEA Grapalat" w:hAnsi="GHEA Grapalat"/>
          <w:i w:val="0"/>
          <w:lang w:val="af-ZA"/>
        </w:rPr>
        <w:t xml:space="preserve">ին։ </w:t>
      </w:r>
    </w:p>
    <w:p w14:paraId="4F46AE9B" w14:textId="12ED353D" w:rsidR="000812F9" w:rsidRPr="004B72E3" w:rsidRDefault="000812F9" w:rsidP="000812F9">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00A16FA5">
        <w:rPr>
          <w:rFonts w:ascii="GHEA Grapalat" w:hAnsi="GHEA Grapalat"/>
          <w:i w:val="0"/>
          <w:lang w:val="hy-AM"/>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888B2F9" w14:textId="77777777" w:rsidR="000812F9" w:rsidRDefault="000812F9" w:rsidP="00EF3662">
      <w:pPr>
        <w:pStyle w:val="BodyTextIndent"/>
        <w:spacing w:line="240" w:lineRule="auto"/>
        <w:rPr>
          <w:rFonts w:ascii="GHEA Grapalat" w:hAnsi="GHEA Grapalat"/>
          <w:i w:val="0"/>
          <w:lang w:val="hy-AM"/>
        </w:rPr>
      </w:pPr>
    </w:p>
    <w:p w14:paraId="617EBC5A" w14:textId="56DB6992" w:rsidR="0007287D" w:rsidRPr="00F34769" w:rsidRDefault="0007287D" w:rsidP="0007287D">
      <w:pPr>
        <w:pStyle w:val="BodyTextIndent"/>
        <w:spacing w:line="240" w:lineRule="auto"/>
        <w:rPr>
          <w:rFonts w:ascii="GHEA Grapalat" w:hAnsi="GHEA Grapalat"/>
          <w:i w:val="0"/>
          <w:lang w:val="af-ZA"/>
        </w:rPr>
      </w:pPr>
      <w:r w:rsidRPr="002D33D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4F6F0B">
        <w:rPr>
          <w:rFonts w:ascii="GHEA Grapalat" w:hAnsi="GHEA Grapalat"/>
          <w:i w:val="0"/>
          <w:lang w:val="hy-AM"/>
        </w:rPr>
        <w:t xml:space="preserve"> </w:t>
      </w:r>
      <w:r w:rsidR="00B272C6">
        <w:rPr>
          <w:rFonts w:ascii="GHEA Grapalat" w:hAnsi="GHEA Grapalat"/>
          <w:i w:val="0"/>
          <w:lang w:val="hy-AM"/>
        </w:rPr>
        <w:t>Գոռ Մուրադյան</w:t>
      </w:r>
      <w:r>
        <w:rPr>
          <w:rFonts w:ascii="GHEA Grapalat" w:hAnsi="GHEA Grapalat"/>
          <w:i w:val="0"/>
          <w:lang w:val="hy-AM"/>
        </w:rPr>
        <w:t>ին</w:t>
      </w:r>
      <w:r w:rsidRPr="00F34769">
        <w:rPr>
          <w:rFonts w:ascii="GHEA Grapalat" w:hAnsi="GHEA Grapalat"/>
          <w:i w:val="0"/>
          <w:lang w:val="af-ZA"/>
        </w:rPr>
        <w:t>։</w:t>
      </w:r>
    </w:p>
    <w:p w14:paraId="560CA681" w14:textId="154E2C89" w:rsidR="0007287D" w:rsidRPr="00F34769" w:rsidRDefault="0007287D" w:rsidP="0007287D">
      <w:pPr>
        <w:pStyle w:val="BodyTextIndent"/>
        <w:spacing w:line="240" w:lineRule="auto"/>
        <w:rPr>
          <w:rFonts w:ascii="GHEA Grapalat" w:hAnsi="GHEA Grapalat"/>
          <w:i w:val="0"/>
          <w:lang w:val="af-ZA"/>
        </w:rPr>
      </w:pPr>
      <w:r w:rsidRPr="00F34769">
        <w:rPr>
          <w:rFonts w:ascii="GHEA Grapalat" w:hAnsi="GHEA Grapalat"/>
          <w:i w:val="0"/>
          <w:lang w:val="af-ZA"/>
        </w:rPr>
        <w:t xml:space="preserve">                                      Հեռախոս`</w:t>
      </w:r>
      <w:r w:rsidRPr="00F34769">
        <w:rPr>
          <w:rFonts w:ascii="GHEA Grapalat" w:hAnsi="GHEA Grapalat"/>
          <w:i w:val="0"/>
          <w:lang w:val="hy-AM"/>
        </w:rPr>
        <w:t xml:space="preserve"> 011  </w:t>
      </w:r>
      <w:r w:rsidR="005B0F39">
        <w:rPr>
          <w:rFonts w:ascii="GHEA Grapalat" w:hAnsi="GHEA Grapalat"/>
          <w:i w:val="0"/>
          <w:lang w:val="hy-AM"/>
        </w:rPr>
        <w:t>514-373</w:t>
      </w:r>
      <w:r w:rsidRPr="00F34769">
        <w:rPr>
          <w:rFonts w:ascii="GHEA Grapalat" w:hAnsi="GHEA Grapalat"/>
          <w:i w:val="0"/>
          <w:lang w:val="af-ZA"/>
        </w:rPr>
        <w:t>։</w:t>
      </w:r>
    </w:p>
    <w:p w14:paraId="3E5C8C96" w14:textId="3C8E9FCE" w:rsidR="0007287D" w:rsidRPr="007D7CDD" w:rsidRDefault="0007287D" w:rsidP="0007287D">
      <w:pPr>
        <w:pStyle w:val="BodyTextIndent"/>
        <w:spacing w:line="240" w:lineRule="auto"/>
        <w:rPr>
          <w:rFonts w:ascii="GHEA Grapalat" w:hAnsi="GHEA Grapalat"/>
          <w:b/>
          <w:i w:val="0"/>
          <w:lang w:val="af-ZA"/>
        </w:rPr>
      </w:pPr>
      <w:r w:rsidRPr="007D7CDD">
        <w:rPr>
          <w:rFonts w:ascii="GHEA Grapalat" w:hAnsi="GHEA Grapalat"/>
          <w:b/>
          <w:i w:val="0"/>
          <w:lang w:val="af-ZA"/>
        </w:rPr>
        <w:t xml:space="preserve">                                        Էլ.փոստ`</w:t>
      </w:r>
      <w:r w:rsidRPr="007D7CDD">
        <w:rPr>
          <w:rFonts w:ascii="GHEA Grapalat" w:hAnsi="GHEA Grapalat"/>
          <w:b/>
          <w:i w:val="0"/>
          <w:lang w:val="hy-AM"/>
        </w:rPr>
        <w:t xml:space="preserve">  </w:t>
      </w:r>
      <w:r w:rsidR="00B272C6">
        <w:rPr>
          <w:rFonts w:ascii="GHEA Grapalat" w:hAnsi="GHEA Grapalat"/>
          <w:b/>
          <w:i w:val="0"/>
          <w:lang w:val="af-ZA"/>
        </w:rPr>
        <w:t>gor.muradyan@yerevan.am</w:t>
      </w:r>
      <w:r w:rsidRPr="007D7CDD">
        <w:rPr>
          <w:rFonts w:ascii="GHEA Grapalat" w:hAnsi="GHEA Grapalat"/>
          <w:b/>
          <w:i w:val="0"/>
          <w:lang w:val="af-ZA"/>
        </w:rPr>
        <w:t>։</w:t>
      </w:r>
    </w:p>
    <w:p w14:paraId="7F8A3BA4" w14:textId="77777777" w:rsidR="0007287D" w:rsidRPr="00F34769" w:rsidRDefault="0007287D" w:rsidP="0007287D">
      <w:pPr>
        <w:pStyle w:val="BodyTextIndent"/>
        <w:spacing w:line="240" w:lineRule="auto"/>
        <w:rPr>
          <w:rFonts w:ascii="GHEA Grapalat" w:hAnsi="GHEA Grapalat"/>
          <w:i w:val="0"/>
          <w:lang w:val="af-ZA"/>
        </w:rPr>
      </w:pPr>
      <w:r w:rsidRPr="00F34769">
        <w:rPr>
          <w:rFonts w:ascii="GHEA Grapalat" w:hAnsi="GHEA Grapalat"/>
          <w:i w:val="0"/>
          <w:lang w:val="af-ZA"/>
        </w:rPr>
        <w:t xml:space="preserve">                            Պատվիրատու`</w:t>
      </w:r>
      <w:r w:rsidRPr="00F34769">
        <w:rPr>
          <w:rFonts w:ascii="GHEA Grapalat" w:hAnsi="GHEA Grapalat"/>
          <w:i w:val="0"/>
          <w:lang w:val="hy-AM"/>
        </w:rPr>
        <w:t xml:space="preserve"> Երևանի քաղաքապետարան</w:t>
      </w:r>
      <w:r w:rsidRPr="00F34769">
        <w:rPr>
          <w:rFonts w:ascii="GHEA Grapalat" w:hAnsi="GHEA Grapalat"/>
          <w:i w:val="0"/>
          <w:lang w:val="af-ZA"/>
        </w:rPr>
        <w:t>։</w:t>
      </w:r>
    </w:p>
    <w:p w14:paraId="3AA13B87" w14:textId="38BB9DFB" w:rsidR="009F18D0" w:rsidRPr="005E1F72" w:rsidRDefault="009F18D0" w:rsidP="00EF366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56757BA4" w14:textId="77777777" w:rsidR="00754697" w:rsidRPr="00BC6371" w:rsidRDefault="00754697" w:rsidP="00EF3662">
      <w:pPr>
        <w:pStyle w:val="BodyTextIndent3"/>
        <w:spacing w:after="240" w:line="240" w:lineRule="auto"/>
        <w:ind w:firstLine="709"/>
        <w:rPr>
          <w:rFonts w:ascii="GHEA Grapalat" w:hAnsi="GHEA Grapalat" w:cs="Sylfaen"/>
          <w:b/>
          <w:lang w:val="af-ZA"/>
        </w:rPr>
      </w:pPr>
    </w:p>
    <w:p w14:paraId="741514FF" w14:textId="77777777" w:rsidR="00754697" w:rsidRPr="005E1F72" w:rsidRDefault="00754697" w:rsidP="00EF3662">
      <w:pPr>
        <w:pStyle w:val="BodyTextIndent"/>
        <w:spacing w:line="240" w:lineRule="auto"/>
        <w:ind w:left="1404"/>
        <w:rPr>
          <w:rFonts w:ascii="GHEA Grapalat" w:hAnsi="GHEA Grapalat"/>
          <w:i w:val="0"/>
          <w:lang w:val="af-ZA"/>
        </w:rPr>
      </w:pPr>
    </w:p>
    <w:p w14:paraId="2FD0B294" w14:textId="07F13FA9" w:rsidR="009021FE" w:rsidRDefault="009021FE" w:rsidP="00EF3662">
      <w:pPr>
        <w:pStyle w:val="BodyText"/>
        <w:spacing w:after="0"/>
        <w:ind w:firstLine="567"/>
        <w:jc w:val="right"/>
        <w:rPr>
          <w:rFonts w:ascii="GHEA Grapalat" w:hAnsi="GHEA Grapalat" w:cs="Sylfaen"/>
          <w:iCs/>
          <w:sz w:val="20"/>
          <w:szCs w:val="20"/>
          <w:lang w:val="af-ZA"/>
        </w:rPr>
      </w:pPr>
    </w:p>
    <w:p w14:paraId="4D23DD22" w14:textId="73E737AB" w:rsidR="00E57C78" w:rsidRDefault="00E57C78" w:rsidP="00EF3662">
      <w:pPr>
        <w:pStyle w:val="BodyText"/>
        <w:spacing w:after="0"/>
        <w:ind w:firstLine="567"/>
        <w:jc w:val="right"/>
        <w:rPr>
          <w:rFonts w:ascii="GHEA Grapalat" w:hAnsi="GHEA Grapalat" w:cs="Sylfaen"/>
          <w:iCs/>
          <w:sz w:val="20"/>
          <w:szCs w:val="20"/>
          <w:lang w:val="af-ZA"/>
        </w:rPr>
      </w:pPr>
    </w:p>
    <w:p w14:paraId="084F7E8E" w14:textId="77777777" w:rsidR="00E57C78" w:rsidRPr="00485525" w:rsidRDefault="00E57C78" w:rsidP="00EF3662">
      <w:pPr>
        <w:pStyle w:val="BodyText"/>
        <w:spacing w:after="0"/>
        <w:ind w:firstLine="567"/>
        <w:jc w:val="right"/>
        <w:rPr>
          <w:rFonts w:ascii="GHEA Grapalat" w:hAnsi="GHEA Grapalat" w:cs="Sylfaen"/>
          <w:iCs/>
          <w:sz w:val="20"/>
          <w:szCs w:val="20"/>
          <w:lang w:val="af-ZA"/>
        </w:rPr>
      </w:pPr>
    </w:p>
    <w:p w14:paraId="68F6B3EF" w14:textId="77777777" w:rsidR="005A2AAA" w:rsidRPr="00470123" w:rsidRDefault="005A2AAA" w:rsidP="00EF3662">
      <w:pPr>
        <w:pStyle w:val="BodyText"/>
        <w:spacing w:after="0"/>
        <w:ind w:firstLine="567"/>
        <w:jc w:val="right"/>
        <w:rPr>
          <w:rFonts w:ascii="GHEA Grapalat" w:hAnsi="GHEA Grapalat" w:cs="Sylfaen"/>
          <w:iCs/>
          <w:sz w:val="20"/>
          <w:szCs w:val="20"/>
          <w:lang w:val="af-ZA"/>
        </w:rPr>
      </w:pPr>
    </w:p>
    <w:p w14:paraId="506A9B97" w14:textId="77777777" w:rsidR="005A2AAA" w:rsidRPr="00470123" w:rsidRDefault="005A2AAA" w:rsidP="00EF3662">
      <w:pPr>
        <w:pStyle w:val="BodyText"/>
        <w:spacing w:after="0"/>
        <w:ind w:firstLine="567"/>
        <w:jc w:val="right"/>
        <w:rPr>
          <w:rFonts w:ascii="GHEA Grapalat" w:hAnsi="GHEA Grapalat" w:cs="Sylfaen"/>
          <w:iCs/>
          <w:sz w:val="20"/>
          <w:szCs w:val="20"/>
          <w:lang w:val="af-ZA"/>
        </w:rPr>
      </w:pPr>
    </w:p>
    <w:p w14:paraId="387A6123" w14:textId="77777777" w:rsidR="005A2AAA" w:rsidRPr="00470123" w:rsidRDefault="005A2AAA" w:rsidP="00EF3662">
      <w:pPr>
        <w:pStyle w:val="BodyText"/>
        <w:spacing w:after="0"/>
        <w:ind w:firstLine="567"/>
        <w:jc w:val="right"/>
        <w:rPr>
          <w:rFonts w:ascii="GHEA Grapalat" w:hAnsi="GHEA Grapalat" w:cs="Sylfaen"/>
          <w:iCs/>
          <w:sz w:val="20"/>
          <w:szCs w:val="20"/>
          <w:lang w:val="af-ZA"/>
        </w:rPr>
      </w:pPr>
    </w:p>
    <w:p w14:paraId="31E68F86" w14:textId="77777777" w:rsidR="005A2AAA" w:rsidRPr="00470123" w:rsidRDefault="005A2AAA" w:rsidP="00EF3662">
      <w:pPr>
        <w:pStyle w:val="BodyText"/>
        <w:spacing w:after="0"/>
        <w:ind w:firstLine="567"/>
        <w:jc w:val="right"/>
        <w:rPr>
          <w:rFonts w:ascii="GHEA Grapalat" w:hAnsi="GHEA Grapalat" w:cs="Sylfaen"/>
          <w:iCs/>
          <w:sz w:val="20"/>
          <w:szCs w:val="20"/>
          <w:lang w:val="af-ZA"/>
        </w:rPr>
      </w:pPr>
    </w:p>
    <w:p w14:paraId="706ED833" w14:textId="77777777" w:rsidR="005A2AAA" w:rsidRPr="00470123" w:rsidRDefault="005A2AAA" w:rsidP="00EF3662">
      <w:pPr>
        <w:pStyle w:val="BodyText"/>
        <w:spacing w:after="0"/>
        <w:ind w:firstLine="567"/>
        <w:jc w:val="right"/>
        <w:rPr>
          <w:rFonts w:ascii="GHEA Grapalat" w:hAnsi="GHEA Grapalat" w:cs="Sylfaen"/>
          <w:iCs/>
          <w:sz w:val="20"/>
          <w:szCs w:val="20"/>
          <w:lang w:val="af-ZA"/>
        </w:rPr>
      </w:pPr>
    </w:p>
    <w:p w14:paraId="469702A5" w14:textId="77777777" w:rsidR="005A2AAA" w:rsidRPr="00470123" w:rsidRDefault="005A2AAA" w:rsidP="00EF3662">
      <w:pPr>
        <w:pStyle w:val="BodyText"/>
        <w:spacing w:after="0"/>
        <w:ind w:firstLine="567"/>
        <w:jc w:val="right"/>
        <w:rPr>
          <w:rFonts w:ascii="GHEA Grapalat" w:hAnsi="GHEA Grapalat" w:cs="Sylfaen"/>
          <w:iCs/>
          <w:sz w:val="20"/>
          <w:szCs w:val="20"/>
          <w:lang w:val="af-ZA"/>
        </w:rPr>
      </w:pPr>
    </w:p>
    <w:p w14:paraId="7476CEC3" w14:textId="77777777" w:rsidR="005A2AAA" w:rsidRPr="00470123" w:rsidRDefault="005A2AAA" w:rsidP="00EF3662">
      <w:pPr>
        <w:pStyle w:val="BodyText"/>
        <w:spacing w:after="0"/>
        <w:ind w:firstLine="567"/>
        <w:jc w:val="right"/>
        <w:rPr>
          <w:rFonts w:ascii="GHEA Grapalat" w:hAnsi="GHEA Grapalat" w:cs="Sylfaen"/>
          <w:iCs/>
          <w:sz w:val="20"/>
          <w:szCs w:val="20"/>
          <w:lang w:val="af-ZA"/>
        </w:rPr>
      </w:pPr>
    </w:p>
    <w:p w14:paraId="16B1D0C0" w14:textId="77777777" w:rsidR="005A2AAA" w:rsidRPr="00470123" w:rsidRDefault="005A2AAA" w:rsidP="00EF3662">
      <w:pPr>
        <w:pStyle w:val="BodyText"/>
        <w:spacing w:after="0"/>
        <w:ind w:firstLine="567"/>
        <w:jc w:val="right"/>
        <w:rPr>
          <w:rFonts w:ascii="GHEA Grapalat" w:hAnsi="GHEA Grapalat" w:cs="Sylfaen"/>
          <w:iCs/>
          <w:sz w:val="20"/>
          <w:szCs w:val="20"/>
          <w:lang w:val="af-ZA"/>
        </w:rPr>
      </w:pPr>
    </w:p>
    <w:p w14:paraId="697F6548" w14:textId="77777777" w:rsidR="005A2AAA" w:rsidRPr="00470123" w:rsidRDefault="005A2AAA" w:rsidP="00EF3662">
      <w:pPr>
        <w:pStyle w:val="BodyText"/>
        <w:spacing w:after="0"/>
        <w:ind w:firstLine="567"/>
        <w:jc w:val="right"/>
        <w:rPr>
          <w:rFonts w:ascii="GHEA Grapalat" w:hAnsi="GHEA Grapalat" w:cs="Sylfaen"/>
          <w:iCs/>
          <w:sz w:val="20"/>
          <w:szCs w:val="20"/>
          <w:lang w:val="af-ZA"/>
        </w:rPr>
      </w:pPr>
    </w:p>
    <w:p w14:paraId="3804AD96" w14:textId="77777777" w:rsidR="005A2AAA" w:rsidRPr="00470123" w:rsidRDefault="005A2AAA" w:rsidP="00EF3662">
      <w:pPr>
        <w:pStyle w:val="BodyText"/>
        <w:spacing w:after="0"/>
        <w:ind w:firstLine="567"/>
        <w:jc w:val="right"/>
        <w:rPr>
          <w:rFonts w:ascii="GHEA Grapalat" w:hAnsi="GHEA Grapalat" w:cs="Sylfaen"/>
          <w:iCs/>
          <w:sz w:val="20"/>
          <w:szCs w:val="20"/>
          <w:lang w:val="af-ZA"/>
        </w:rPr>
      </w:pPr>
    </w:p>
    <w:p w14:paraId="37280EEC" w14:textId="77777777" w:rsidR="005A2AAA" w:rsidRPr="00470123" w:rsidRDefault="005A2AAA" w:rsidP="00EF3662">
      <w:pPr>
        <w:pStyle w:val="BodyText"/>
        <w:spacing w:after="0"/>
        <w:ind w:firstLine="567"/>
        <w:jc w:val="right"/>
        <w:rPr>
          <w:rFonts w:ascii="GHEA Grapalat" w:hAnsi="GHEA Grapalat" w:cs="Sylfaen"/>
          <w:iCs/>
          <w:sz w:val="20"/>
          <w:szCs w:val="20"/>
          <w:lang w:val="af-ZA"/>
        </w:rPr>
      </w:pPr>
    </w:p>
    <w:p w14:paraId="6DD83DD6" w14:textId="26842910" w:rsidR="00096865" w:rsidRPr="0007287D" w:rsidRDefault="00096865" w:rsidP="00EF3662">
      <w:pPr>
        <w:pStyle w:val="BodyText"/>
        <w:spacing w:after="0"/>
        <w:ind w:firstLine="567"/>
        <w:jc w:val="right"/>
        <w:rPr>
          <w:rFonts w:ascii="GHEA Grapalat" w:hAnsi="GHEA Grapalat" w:cs="Sylfaen"/>
          <w:iCs/>
          <w:sz w:val="20"/>
          <w:szCs w:val="20"/>
          <w:lang w:val="af-ZA"/>
        </w:rPr>
      </w:pPr>
      <w:proofErr w:type="spellStart"/>
      <w:r w:rsidRPr="0007287D">
        <w:rPr>
          <w:rFonts w:ascii="GHEA Grapalat" w:hAnsi="GHEA Grapalat" w:cs="Sylfaen"/>
          <w:iCs/>
          <w:sz w:val="20"/>
          <w:szCs w:val="20"/>
        </w:rPr>
        <w:t>Հաստատված</w:t>
      </w:r>
      <w:proofErr w:type="spellEnd"/>
      <w:r w:rsidRPr="0007287D">
        <w:rPr>
          <w:rFonts w:ascii="GHEA Grapalat" w:hAnsi="GHEA Grapalat" w:cs="Times Armenian"/>
          <w:iCs/>
          <w:sz w:val="20"/>
          <w:szCs w:val="20"/>
          <w:lang w:val="af-ZA"/>
        </w:rPr>
        <w:t xml:space="preserve"> </w:t>
      </w:r>
      <w:r w:rsidRPr="0007287D">
        <w:rPr>
          <w:rFonts w:ascii="GHEA Grapalat" w:hAnsi="GHEA Grapalat" w:cs="Sylfaen"/>
          <w:iCs/>
          <w:sz w:val="20"/>
          <w:szCs w:val="20"/>
        </w:rPr>
        <w:t>է</w:t>
      </w:r>
    </w:p>
    <w:p w14:paraId="1BC93D7F" w14:textId="0CF2B26F" w:rsidR="00096865" w:rsidRPr="0007287D" w:rsidRDefault="00F7776B" w:rsidP="00EF3662">
      <w:pPr>
        <w:pStyle w:val="BodyText"/>
        <w:spacing w:after="0"/>
        <w:ind w:firstLine="567"/>
        <w:jc w:val="right"/>
        <w:rPr>
          <w:rFonts w:ascii="GHEA Grapalat" w:hAnsi="GHEA Grapalat" w:cs="Sylfaen"/>
          <w:iCs/>
          <w:sz w:val="20"/>
          <w:szCs w:val="20"/>
          <w:lang w:val="af-ZA"/>
        </w:rPr>
      </w:pPr>
      <w:r w:rsidRPr="0007287D">
        <w:rPr>
          <w:rFonts w:ascii="GHEA Grapalat" w:hAnsi="GHEA Grapalat" w:cs="Sylfaen"/>
          <w:iCs/>
          <w:sz w:val="20"/>
          <w:szCs w:val="20"/>
          <w:lang w:val="af-ZA"/>
        </w:rPr>
        <w:t>ԵՔ-</w:t>
      </w:r>
      <w:r w:rsidR="0002258D">
        <w:rPr>
          <w:rFonts w:ascii="GHEA Grapalat" w:hAnsi="GHEA Grapalat" w:cs="Sylfaen"/>
          <w:iCs/>
          <w:sz w:val="20"/>
          <w:szCs w:val="20"/>
          <w:lang w:val="af-ZA"/>
        </w:rPr>
        <w:t>ԳՀԱՇՁԲ-</w:t>
      </w:r>
      <w:r w:rsidR="00190600">
        <w:rPr>
          <w:rFonts w:ascii="GHEA Grapalat" w:hAnsi="GHEA Grapalat" w:cs="Sylfaen"/>
          <w:iCs/>
          <w:sz w:val="20"/>
          <w:szCs w:val="20"/>
          <w:lang w:val="af-ZA"/>
        </w:rPr>
        <w:t>26/126</w:t>
      </w:r>
      <w:r w:rsidR="009F18D0" w:rsidRPr="0007287D">
        <w:rPr>
          <w:rFonts w:ascii="GHEA Grapalat" w:hAnsi="GHEA Grapalat" w:cs="Sylfaen"/>
          <w:iCs/>
          <w:sz w:val="20"/>
          <w:szCs w:val="20"/>
          <w:lang w:val="af-ZA"/>
        </w:rPr>
        <w:t xml:space="preserve"> </w:t>
      </w:r>
      <w:proofErr w:type="spellStart"/>
      <w:r w:rsidR="00096865" w:rsidRPr="0007287D">
        <w:rPr>
          <w:rFonts w:ascii="GHEA Grapalat" w:hAnsi="GHEA Grapalat" w:cs="Sylfaen"/>
          <w:iCs/>
          <w:sz w:val="20"/>
          <w:szCs w:val="20"/>
        </w:rPr>
        <w:t>ծածկա</w:t>
      </w:r>
      <w:r w:rsidR="00096865" w:rsidRPr="0007287D">
        <w:rPr>
          <w:rFonts w:ascii="GHEA Grapalat" w:hAnsi="GHEA Grapalat" w:cs="Times Armenian"/>
          <w:iCs/>
          <w:sz w:val="20"/>
          <w:szCs w:val="20"/>
        </w:rPr>
        <w:t>գ</w:t>
      </w:r>
      <w:r w:rsidR="00096865" w:rsidRPr="0007287D">
        <w:rPr>
          <w:rFonts w:ascii="GHEA Grapalat" w:hAnsi="GHEA Grapalat" w:cs="Sylfaen"/>
          <w:iCs/>
          <w:sz w:val="20"/>
          <w:szCs w:val="20"/>
        </w:rPr>
        <w:t>րով</w:t>
      </w:r>
      <w:proofErr w:type="spellEnd"/>
      <w:r w:rsidR="00096865" w:rsidRPr="0007287D">
        <w:rPr>
          <w:rFonts w:ascii="GHEA Grapalat" w:hAnsi="GHEA Grapalat" w:cs="Times Armenian"/>
          <w:iCs/>
          <w:sz w:val="20"/>
          <w:szCs w:val="20"/>
          <w:lang w:val="af-ZA"/>
        </w:rPr>
        <w:t xml:space="preserve"> </w:t>
      </w:r>
    </w:p>
    <w:p w14:paraId="1248E344" w14:textId="47BBC8D9" w:rsidR="00096865" w:rsidRPr="0007287D" w:rsidRDefault="0002258D" w:rsidP="00EF3662">
      <w:pPr>
        <w:pStyle w:val="BodyText"/>
        <w:spacing w:after="0"/>
        <w:ind w:firstLine="567"/>
        <w:jc w:val="right"/>
        <w:rPr>
          <w:rFonts w:ascii="GHEA Grapalat" w:hAnsi="GHEA Grapalat" w:cs="Times Armenian"/>
          <w:iCs/>
          <w:sz w:val="20"/>
          <w:szCs w:val="20"/>
          <w:lang w:val="af-ZA"/>
        </w:rPr>
      </w:pPr>
      <w:proofErr w:type="spellStart"/>
      <w:r>
        <w:rPr>
          <w:rFonts w:ascii="GHEA Grapalat" w:hAnsi="GHEA Grapalat" w:cs="Sylfaen"/>
          <w:iCs/>
          <w:sz w:val="20"/>
          <w:szCs w:val="20"/>
        </w:rPr>
        <w:t>գնանշման</w:t>
      </w:r>
      <w:proofErr w:type="spellEnd"/>
      <w:r w:rsidRPr="005E366B">
        <w:rPr>
          <w:rFonts w:ascii="GHEA Grapalat" w:hAnsi="GHEA Grapalat" w:cs="Sylfaen"/>
          <w:iCs/>
          <w:sz w:val="20"/>
          <w:szCs w:val="20"/>
          <w:lang w:val="af-ZA"/>
        </w:rPr>
        <w:t xml:space="preserve"> </w:t>
      </w:r>
      <w:proofErr w:type="spellStart"/>
      <w:r>
        <w:rPr>
          <w:rFonts w:ascii="GHEA Grapalat" w:hAnsi="GHEA Grapalat" w:cs="Sylfaen"/>
          <w:iCs/>
          <w:sz w:val="20"/>
          <w:szCs w:val="20"/>
        </w:rPr>
        <w:t>հարցում</w:t>
      </w:r>
      <w:proofErr w:type="spellEnd"/>
      <w:r w:rsidR="008C5FC1" w:rsidRPr="0007287D">
        <w:rPr>
          <w:rFonts w:ascii="GHEA Grapalat" w:hAnsi="GHEA Grapalat" w:cs="Times Armenian"/>
          <w:iCs/>
          <w:sz w:val="20"/>
          <w:szCs w:val="20"/>
          <w:lang w:val="af-ZA"/>
        </w:rPr>
        <w:t>ի</w:t>
      </w:r>
      <w:r w:rsidR="00096865" w:rsidRPr="0007287D">
        <w:rPr>
          <w:rFonts w:ascii="GHEA Grapalat" w:hAnsi="GHEA Grapalat" w:cs="Times Armenian"/>
          <w:iCs/>
          <w:sz w:val="20"/>
          <w:szCs w:val="20"/>
          <w:lang w:val="af-ZA"/>
        </w:rPr>
        <w:t xml:space="preserve"> </w:t>
      </w:r>
      <w:r w:rsidR="00EE5855" w:rsidRPr="0007287D">
        <w:rPr>
          <w:rFonts w:ascii="GHEA Grapalat" w:hAnsi="GHEA Grapalat" w:cs="Times Armenian"/>
          <w:iCs/>
          <w:sz w:val="20"/>
          <w:szCs w:val="20"/>
          <w:lang w:val="af-ZA"/>
        </w:rPr>
        <w:t xml:space="preserve">գնահատող </w:t>
      </w:r>
      <w:proofErr w:type="spellStart"/>
      <w:r w:rsidR="00096865" w:rsidRPr="0007287D">
        <w:rPr>
          <w:rFonts w:ascii="GHEA Grapalat" w:hAnsi="GHEA Grapalat" w:cs="Sylfaen"/>
          <w:iCs/>
          <w:sz w:val="20"/>
          <w:szCs w:val="20"/>
        </w:rPr>
        <w:t>հանձնաժողովի</w:t>
      </w:r>
      <w:proofErr w:type="spellEnd"/>
    </w:p>
    <w:p w14:paraId="11436F0A" w14:textId="22696B1F" w:rsidR="00096865" w:rsidRPr="003E668D" w:rsidRDefault="00096865" w:rsidP="00EF3662">
      <w:pPr>
        <w:pStyle w:val="BodyText"/>
        <w:spacing w:after="0"/>
        <w:ind w:firstLine="567"/>
        <w:jc w:val="right"/>
        <w:rPr>
          <w:rFonts w:ascii="GHEA Grapalat" w:hAnsi="GHEA Grapalat" w:cs="Sylfaen"/>
          <w:iCs/>
          <w:sz w:val="20"/>
          <w:szCs w:val="20"/>
          <w:lang w:val="af-ZA"/>
        </w:rPr>
      </w:pPr>
      <w:r w:rsidRPr="003E668D">
        <w:rPr>
          <w:rFonts w:ascii="GHEA Grapalat" w:hAnsi="GHEA Grapalat" w:cs="Sylfaen"/>
          <w:iCs/>
          <w:sz w:val="20"/>
          <w:szCs w:val="20"/>
          <w:lang w:val="af-ZA"/>
        </w:rPr>
        <w:t xml:space="preserve"> </w:t>
      </w:r>
      <w:r w:rsidR="00736976" w:rsidRPr="003E668D">
        <w:rPr>
          <w:rFonts w:ascii="GHEA Grapalat" w:hAnsi="GHEA Grapalat" w:cs="Sylfaen"/>
          <w:iCs/>
          <w:sz w:val="20"/>
          <w:szCs w:val="20"/>
          <w:lang w:val="af-ZA"/>
        </w:rPr>
        <w:t>2026</w:t>
      </w:r>
      <w:r w:rsidRPr="003E668D">
        <w:rPr>
          <w:rFonts w:ascii="GHEA Grapalat" w:hAnsi="GHEA Grapalat" w:cs="Sylfaen"/>
          <w:iCs/>
          <w:sz w:val="20"/>
          <w:szCs w:val="20"/>
          <w:lang w:val="af-ZA"/>
        </w:rPr>
        <w:t xml:space="preserve"> </w:t>
      </w:r>
      <w:r w:rsidRPr="0007287D">
        <w:rPr>
          <w:rFonts w:ascii="GHEA Grapalat" w:hAnsi="GHEA Grapalat" w:cs="Sylfaen"/>
          <w:iCs/>
          <w:sz w:val="20"/>
          <w:szCs w:val="20"/>
        </w:rPr>
        <w:t>թ</w:t>
      </w:r>
      <w:r w:rsidRPr="003E668D">
        <w:rPr>
          <w:rFonts w:ascii="GHEA Grapalat" w:hAnsi="GHEA Grapalat" w:cs="Sylfaen"/>
          <w:iCs/>
          <w:sz w:val="20"/>
          <w:szCs w:val="20"/>
          <w:lang w:val="af-ZA"/>
        </w:rPr>
        <w:t xml:space="preserve">. </w:t>
      </w:r>
      <w:r w:rsidR="005B0F39">
        <w:rPr>
          <w:rFonts w:ascii="GHEA Grapalat" w:hAnsi="GHEA Grapalat" w:cs="Sylfaen"/>
          <w:iCs/>
          <w:sz w:val="20"/>
          <w:szCs w:val="20"/>
          <w:lang w:val="hy-AM"/>
        </w:rPr>
        <w:t>ապրիլի</w:t>
      </w:r>
      <w:r w:rsidR="009D4FC3" w:rsidRPr="003E668D">
        <w:rPr>
          <w:rFonts w:ascii="GHEA Grapalat" w:hAnsi="GHEA Grapalat" w:cs="Sylfaen"/>
          <w:iCs/>
          <w:sz w:val="20"/>
          <w:szCs w:val="20"/>
          <w:lang w:val="af-ZA"/>
        </w:rPr>
        <w:t xml:space="preserve"> </w:t>
      </w:r>
      <w:r w:rsidR="00190600">
        <w:rPr>
          <w:rFonts w:ascii="GHEA Grapalat" w:hAnsi="GHEA Grapalat" w:cs="Sylfaen"/>
          <w:iCs/>
          <w:sz w:val="20"/>
          <w:szCs w:val="20"/>
          <w:lang w:val="af-ZA"/>
        </w:rPr>
        <w:t>29</w:t>
      </w:r>
      <w:r w:rsidR="005C6159" w:rsidRPr="003E668D">
        <w:rPr>
          <w:rFonts w:ascii="GHEA Grapalat" w:hAnsi="GHEA Grapalat" w:cs="Sylfaen"/>
          <w:iCs/>
          <w:sz w:val="20"/>
          <w:szCs w:val="20"/>
          <w:lang w:val="af-ZA"/>
        </w:rPr>
        <w:t>-</w:t>
      </w:r>
      <w:r w:rsidR="005C6159" w:rsidRPr="009D4FC3">
        <w:rPr>
          <w:rFonts w:ascii="GHEA Grapalat" w:hAnsi="GHEA Grapalat" w:cs="Sylfaen"/>
          <w:iCs/>
          <w:sz w:val="20"/>
          <w:szCs w:val="20"/>
        </w:rPr>
        <w:t>ի</w:t>
      </w:r>
      <w:r w:rsidR="005C6159" w:rsidRPr="003E668D">
        <w:rPr>
          <w:rFonts w:ascii="GHEA Grapalat" w:hAnsi="GHEA Grapalat" w:cs="Sylfaen"/>
          <w:iCs/>
          <w:sz w:val="20"/>
          <w:szCs w:val="20"/>
          <w:lang w:val="af-ZA"/>
        </w:rPr>
        <w:t xml:space="preserve"> N </w:t>
      </w:r>
      <w:r w:rsidR="0007287D" w:rsidRPr="003E668D">
        <w:rPr>
          <w:rFonts w:ascii="GHEA Grapalat" w:hAnsi="GHEA Grapalat" w:cs="Sylfaen"/>
          <w:iCs/>
          <w:sz w:val="20"/>
          <w:szCs w:val="20"/>
          <w:lang w:val="af-ZA"/>
        </w:rPr>
        <w:t xml:space="preserve">3 </w:t>
      </w:r>
      <w:proofErr w:type="spellStart"/>
      <w:r w:rsidRPr="0007287D">
        <w:rPr>
          <w:rFonts w:ascii="GHEA Grapalat" w:hAnsi="GHEA Grapalat" w:cs="Sylfaen"/>
          <w:iCs/>
          <w:sz w:val="20"/>
          <w:szCs w:val="20"/>
        </w:rPr>
        <w:t>որոշմամբ</w:t>
      </w:r>
      <w:proofErr w:type="spellEnd"/>
    </w:p>
    <w:p w14:paraId="6307831C" w14:textId="77777777" w:rsidR="00096865" w:rsidRPr="005E1F72" w:rsidRDefault="00096865" w:rsidP="00EF3662">
      <w:pPr>
        <w:pStyle w:val="BodyText"/>
        <w:ind w:right="-7" w:firstLine="567"/>
        <w:jc w:val="center"/>
        <w:rPr>
          <w:rFonts w:ascii="GHEA Grapalat" w:hAnsi="GHEA Grapalat"/>
          <w:lang w:val="af-ZA"/>
        </w:rPr>
      </w:pPr>
    </w:p>
    <w:p w14:paraId="323DB705" w14:textId="77777777" w:rsidR="00096865" w:rsidRPr="005E1F72" w:rsidRDefault="00096865" w:rsidP="00EF3662">
      <w:pPr>
        <w:pStyle w:val="BodyText"/>
        <w:ind w:right="-7" w:firstLine="567"/>
        <w:jc w:val="center"/>
        <w:rPr>
          <w:rFonts w:ascii="GHEA Grapalat" w:hAnsi="GHEA Grapalat"/>
          <w:lang w:val="af-ZA"/>
        </w:rPr>
      </w:pPr>
    </w:p>
    <w:p w14:paraId="04A2F93C" w14:textId="77777777" w:rsidR="00096865" w:rsidRPr="005E1F72" w:rsidRDefault="00096865" w:rsidP="00EF3662">
      <w:pPr>
        <w:pStyle w:val="BodyText"/>
        <w:ind w:right="-7" w:firstLine="567"/>
        <w:jc w:val="center"/>
        <w:rPr>
          <w:rFonts w:ascii="GHEA Grapalat" w:hAnsi="GHEA Grapalat"/>
          <w:lang w:val="af-ZA"/>
        </w:rPr>
      </w:pPr>
    </w:p>
    <w:p w14:paraId="7B403208" w14:textId="77777777" w:rsidR="00096865" w:rsidRPr="005E1F72" w:rsidRDefault="00096865" w:rsidP="00EF3662">
      <w:pPr>
        <w:pStyle w:val="BodyText"/>
        <w:ind w:right="-7" w:firstLine="567"/>
        <w:jc w:val="center"/>
        <w:rPr>
          <w:rFonts w:ascii="GHEA Grapalat" w:hAnsi="GHEA Grapalat"/>
          <w:lang w:val="af-ZA"/>
        </w:rPr>
      </w:pPr>
    </w:p>
    <w:p w14:paraId="68CC68CC" w14:textId="77777777" w:rsidR="00096865" w:rsidRPr="005E1F72" w:rsidRDefault="00096865" w:rsidP="00EF3662">
      <w:pPr>
        <w:pStyle w:val="BodyText"/>
        <w:ind w:right="-7" w:firstLine="567"/>
        <w:jc w:val="center"/>
        <w:rPr>
          <w:rFonts w:ascii="GHEA Grapalat" w:hAnsi="GHEA Grapalat"/>
          <w:lang w:val="af-ZA"/>
        </w:rPr>
      </w:pPr>
    </w:p>
    <w:p w14:paraId="04DD38BF" w14:textId="3221B016" w:rsidR="00096865" w:rsidRPr="005E1F72" w:rsidRDefault="00962A76" w:rsidP="00EF3662">
      <w:pPr>
        <w:pStyle w:val="BodyText"/>
        <w:ind w:right="-7" w:firstLine="567"/>
        <w:jc w:val="center"/>
        <w:rPr>
          <w:rFonts w:ascii="GHEA Grapalat" w:hAnsi="GHEA Grapalat"/>
          <w:lang w:val="af-ZA"/>
        </w:rPr>
      </w:pPr>
      <w:r w:rsidRPr="00BE4074">
        <w:rPr>
          <w:rFonts w:ascii="GHEA Grapalat" w:hAnsi="GHEA Grapalat" w:cs="Times Armenian"/>
          <w:b/>
          <w:i/>
          <w:lang w:val="hy-AM"/>
        </w:rPr>
        <w:t>Երևանի քաղաքապետարան</w:t>
      </w:r>
    </w:p>
    <w:p w14:paraId="35D6BAAC" w14:textId="77777777" w:rsidR="00096865" w:rsidRPr="005E1F72" w:rsidRDefault="00096865" w:rsidP="00EF3662">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09C436AC" w14:textId="77777777" w:rsidR="00096865" w:rsidRPr="005E1F72" w:rsidRDefault="00096865" w:rsidP="00EF3662">
      <w:pPr>
        <w:pStyle w:val="BodyText"/>
        <w:ind w:right="-7" w:firstLine="567"/>
        <w:jc w:val="center"/>
        <w:rPr>
          <w:rFonts w:ascii="GHEA Grapalat" w:hAnsi="GHEA Grapalat"/>
          <w:lang w:val="af-ZA"/>
        </w:rPr>
      </w:pPr>
    </w:p>
    <w:p w14:paraId="47722453" w14:textId="77777777" w:rsidR="00096865" w:rsidRPr="005E1F72" w:rsidRDefault="00096865" w:rsidP="00EF3662">
      <w:pPr>
        <w:pStyle w:val="BodyText"/>
        <w:ind w:right="-7" w:firstLine="567"/>
        <w:jc w:val="center"/>
        <w:rPr>
          <w:rFonts w:ascii="GHEA Grapalat" w:hAnsi="GHEA Grapalat"/>
          <w:lang w:val="af-ZA"/>
        </w:rPr>
      </w:pPr>
    </w:p>
    <w:p w14:paraId="00E854B4" w14:textId="77777777" w:rsidR="00CE0D95" w:rsidRPr="005E1F72" w:rsidRDefault="00CE0D95" w:rsidP="00EF3662">
      <w:pPr>
        <w:pStyle w:val="BodyText"/>
        <w:ind w:right="-7" w:firstLine="567"/>
        <w:jc w:val="center"/>
        <w:rPr>
          <w:rFonts w:ascii="GHEA Grapalat" w:hAnsi="GHEA Grapalat"/>
          <w:lang w:val="af-ZA"/>
        </w:rPr>
      </w:pPr>
    </w:p>
    <w:p w14:paraId="6C063AFB" w14:textId="77777777" w:rsidR="00096865" w:rsidRPr="005E1F72" w:rsidRDefault="00096865" w:rsidP="00EF3662">
      <w:pPr>
        <w:pStyle w:val="BodyText"/>
        <w:ind w:right="-7" w:firstLine="567"/>
        <w:jc w:val="center"/>
        <w:rPr>
          <w:rFonts w:ascii="GHEA Grapalat" w:hAnsi="GHEA Grapalat"/>
          <w:lang w:val="af-ZA"/>
        </w:rPr>
      </w:pPr>
    </w:p>
    <w:p w14:paraId="461194DD" w14:textId="77777777" w:rsidR="00096865" w:rsidRPr="005E1F72" w:rsidRDefault="00096865" w:rsidP="00EF3662">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2B88B409" w14:textId="77777777" w:rsidR="00096865" w:rsidRPr="005E1F72" w:rsidRDefault="00096865" w:rsidP="00EF3662">
      <w:pPr>
        <w:pStyle w:val="BodyText"/>
        <w:ind w:right="-7" w:firstLine="567"/>
        <w:jc w:val="center"/>
        <w:rPr>
          <w:rFonts w:ascii="GHEA Grapalat" w:hAnsi="GHEA Grapalat" w:cs="Sylfaen"/>
          <w:lang w:val="af-ZA"/>
        </w:rPr>
      </w:pPr>
    </w:p>
    <w:p w14:paraId="366F7744" w14:textId="77777777" w:rsidR="00096865" w:rsidRPr="003F77E6" w:rsidRDefault="00096865" w:rsidP="00EF3662">
      <w:pPr>
        <w:pStyle w:val="BodyText"/>
        <w:ind w:right="-7" w:firstLine="567"/>
        <w:jc w:val="center"/>
        <w:rPr>
          <w:rFonts w:ascii="GHEA Grapalat" w:hAnsi="GHEA Grapalat" w:cs="Sylfaen"/>
          <w:lang w:val="af-ZA"/>
        </w:rPr>
      </w:pPr>
    </w:p>
    <w:p w14:paraId="6D3F35CE" w14:textId="5FF97D7F" w:rsidR="00096865" w:rsidRPr="00B551EF" w:rsidRDefault="00962A76" w:rsidP="00EF3662">
      <w:pPr>
        <w:pStyle w:val="BodyText"/>
        <w:ind w:right="-7"/>
        <w:jc w:val="center"/>
        <w:rPr>
          <w:rFonts w:ascii="GHEA Grapalat" w:hAnsi="GHEA Grapalat" w:cs="Sylfaen"/>
          <w:lang w:val="af-ZA"/>
        </w:rPr>
      </w:pPr>
      <w:r w:rsidRPr="00463C9A">
        <w:rPr>
          <w:rFonts w:ascii="GHEA Grapalat" w:hAnsi="GHEA Grapalat" w:cs="Sylfaen"/>
        </w:rPr>
        <w:t>ԵՐԵՎԱՆԻ</w:t>
      </w:r>
      <w:r w:rsidRPr="003F77E6">
        <w:rPr>
          <w:rFonts w:ascii="GHEA Grapalat" w:hAnsi="GHEA Grapalat" w:cs="Sylfaen"/>
          <w:lang w:val="af-ZA"/>
        </w:rPr>
        <w:t xml:space="preserve"> </w:t>
      </w:r>
      <w:r w:rsidRPr="00463C9A">
        <w:rPr>
          <w:rFonts w:ascii="GHEA Grapalat" w:hAnsi="GHEA Grapalat" w:cs="Sylfaen"/>
        </w:rPr>
        <w:t>ՔԱՂԱՔԱՊԵՏԱՐԱՆ</w:t>
      </w:r>
      <w:r w:rsidRPr="005E1F72">
        <w:rPr>
          <w:rFonts w:ascii="GHEA Grapalat" w:hAnsi="GHEA Grapalat" w:cs="Sylfaen"/>
        </w:rPr>
        <w:t>Ի</w:t>
      </w:r>
      <w:r w:rsidRPr="003F77E6">
        <w:rPr>
          <w:rFonts w:ascii="GHEA Grapalat" w:hAnsi="GHEA Grapalat" w:cs="Sylfaen"/>
          <w:lang w:val="af-ZA"/>
        </w:rPr>
        <w:t xml:space="preserve"> </w:t>
      </w:r>
      <w:r w:rsidRPr="005E1F72">
        <w:rPr>
          <w:rFonts w:ascii="GHEA Grapalat" w:hAnsi="GHEA Grapalat" w:cs="Sylfaen"/>
        </w:rPr>
        <w:t>ԿԱՐԻՔՆԵՐԻ</w:t>
      </w:r>
      <w:r w:rsidRPr="003F77E6">
        <w:rPr>
          <w:rFonts w:ascii="GHEA Grapalat" w:hAnsi="GHEA Grapalat" w:cs="Sylfaen"/>
          <w:lang w:val="af-ZA"/>
        </w:rPr>
        <w:t xml:space="preserve"> </w:t>
      </w:r>
      <w:r w:rsidRPr="005E1F72">
        <w:rPr>
          <w:rFonts w:ascii="GHEA Grapalat" w:hAnsi="GHEA Grapalat" w:cs="Sylfaen"/>
        </w:rPr>
        <w:t>ՀԱՄԱՐ</w:t>
      </w:r>
      <w:r w:rsidRPr="003F77E6">
        <w:rPr>
          <w:rFonts w:ascii="GHEA Grapalat" w:hAnsi="GHEA Grapalat" w:cs="Sylfaen"/>
          <w:lang w:val="af-ZA"/>
        </w:rPr>
        <w:t xml:space="preserve">` </w:t>
      </w:r>
      <w:r w:rsidR="00211435" w:rsidRPr="00211435">
        <w:rPr>
          <w:rFonts w:ascii="GHEA Grapalat" w:hAnsi="GHEA Grapalat" w:cs="Sylfaen"/>
        </w:rPr>
        <w:t>ՆՈՐՔ</w:t>
      </w:r>
      <w:r w:rsidR="00211435" w:rsidRPr="003F77E6">
        <w:rPr>
          <w:rFonts w:ascii="GHEA Grapalat" w:hAnsi="GHEA Grapalat" w:cs="Sylfaen"/>
          <w:lang w:val="af-ZA"/>
        </w:rPr>
        <w:t>-</w:t>
      </w:r>
      <w:r w:rsidR="00211435" w:rsidRPr="00211435">
        <w:rPr>
          <w:rFonts w:ascii="GHEA Grapalat" w:hAnsi="GHEA Grapalat" w:cs="Sylfaen"/>
        </w:rPr>
        <w:t>ՄԱՐԱՇ</w:t>
      </w:r>
      <w:r w:rsidR="00211435" w:rsidRPr="003F77E6">
        <w:rPr>
          <w:rFonts w:ascii="GHEA Grapalat" w:hAnsi="GHEA Grapalat" w:cs="Sylfaen"/>
          <w:lang w:val="af-ZA"/>
        </w:rPr>
        <w:t xml:space="preserve"> </w:t>
      </w:r>
      <w:r w:rsidR="00211435" w:rsidRPr="00211435">
        <w:rPr>
          <w:rFonts w:ascii="GHEA Grapalat" w:hAnsi="GHEA Grapalat" w:cs="Sylfaen"/>
        </w:rPr>
        <w:t>ՎԱՐՉԱԿԱՆ</w:t>
      </w:r>
      <w:r w:rsidR="00211435" w:rsidRPr="003F77E6">
        <w:rPr>
          <w:rFonts w:ascii="GHEA Grapalat" w:hAnsi="GHEA Grapalat" w:cs="Sylfaen"/>
          <w:lang w:val="af-ZA"/>
        </w:rPr>
        <w:t xml:space="preserve"> </w:t>
      </w:r>
      <w:r w:rsidR="00211435" w:rsidRPr="00211435">
        <w:rPr>
          <w:rFonts w:ascii="GHEA Grapalat" w:hAnsi="GHEA Grapalat" w:cs="Sylfaen"/>
        </w:rPr>
        <w:t>ՇՐՋԱՆԻ</w:t>
      </w:r>
      <w:r w:rsidR="00211435" w:rsidRPr="003F77E6">
        <w:rPr>
          <w:rFonts w:ascii="GHEA Grapalat" w:hAnsi="GHEA Grapalat" w:cs="Sylfaen"/>
          <w:lang w:val="af-ZA"/>
        </w:rPr>
        <w:t xml:space="preserve"> </w:t>
      </w:r>
      <w:r w:rsidR="00211435" w:rsidRPr="00211435">
        <w:rPr>
          <w:rFonts w:ascii="GHEA Grapalat" w:hAnsi="GHEA Grapalat" w:cs="Sylfaen"/>
        </w:rPr>
        <w:t>ԲՈՒԺԱՇԽԱՏՈՂՆԵՐԻ</w:t>
      </w:r>
      <w:r w:rsidR="00211435" w:rsidRPr="003F77E6">
        <w:rPr>
          <w:rFonts w:ascii="GHEA Grapalat" w:hAnsi="GHEA Grapalat" w:cs="Sylfaen"/>
          <w:lang w:val="af-ZA"/>
        </w:rPr>
        <w:t xml:space="preserve"> </w:t>
      </w:r>
      <w:r w:rsidR="00211435" w:rsidRPr="00211435">
        <w:rPr>
          <w:rFonts w:ascii="GHEA Grapalat" w:hAnsi="GHEA Grapalat" w:cs="Sylfaen"/>
        </w:rPr>
        <w:t>Փ</w:t>
      </w:r>
      <w:r w:rsidR="00211435" w:rsidRPr="003F77E6">
        <w:rPr>
          <w:rFonts w:ascii="GHEA Grapalat" w:hAnsi="GHEA Grapalat" w:cs="Sylfaen"/>
          <w:lang w:val="af-ZA"/>
        </w:rPr>
        <w:t>. 1-</w:t>
      </w:r>
      <w:r w:rsidR="00211435" w:rsidRPr="00211435">
        <w:rPr>
          <w:rFonts w:ascii="GHEA Grapalat" w:hAnsi="GHEA Grapalat" w:cs="Sylfaen"/>
        </w:rPr>
        <w:t>ԻՆ</w:t>
      </w:r>
      <w:r w:rsidR="00211435" w:rsidRPr="003F77E6">
        <w:rPr>
          <w:rFonts w:ascii="GHEA Grapalat" w:hAnsi="GHEA Grapalat" w:cs="Sylfaen"/>
          <w:lang w:val="af-ZA"/>
        </w:rPr>
        <w:t xml:space="preserve"> </w:t>
      </w:r>
      <w:r w:rsidR="00211435" w:rsidRPr="00211435">
        <w:rPr>
          <w:rFonts w:ascii="GHEA Grapalat" w:hAnsi="GHEA Grapalat" w:cs="Sylfaen"/>
        </w:rPr>
        <w:t>ՆՐԲԱՆՑՔ</w:t>
      </w:r>
      <w:r w:rsidR="00211435" w:rsidRPr="003F77E6">
        <w:rPr>
          <w:rFonts w:ascii="GHEA Grapalat" w:hAnsi="GHEA Grapalat" w:cs="Sylfaen"/>
          <w:lang w:val="af-ZA"/>
        </w:rPr>
        <w:t xml:space="preserve"> 24 </w:t>
      </w:r>
      <w:r w:rsidR="00211435" w:rsidRPr="00211435">
        <w:rPr>
          <w:rFonts w:ascii="GHEA Grapalat" w:hAnsi="GHEA Grapalat" w:cs="Sylfaen"/>
        </w:rPr>
        <w:t>ՀԱՍՑԵԻ</w:t>
      </w:r>
      <w:r w:rsidR="00211435" w:rsidRPr="003F77E6">
        <w:rPr>
          <w:rFonts w:ascii="GHEA Grapalat" w:hAnsi="GHEA Grapalat" w:cs="Sylfaen"/>
          <w:lang w:val="af-ZA"/>
        </w:rPr>
        <w:t xml:space="preserve"> </w:t>
      </w:r>
      <w:r w:rsidR="00211435" w:rsidRPr="00211435">
        <w:rPr>
          <w:rFonts w:ascii="GHEA Grapalat" w:hAnsi="GHEA Grapalat" w:cs="Sylfaen"/>
        </w:rPr>
        <w:t>ԴԻՄԱՑ</w:t>
      </w:r>
      <w:r w:rsidR="00211435" w:rsidRPr="003F77E6">
        <w:rPr>
          <w:rFonts w:ascii="GHEA Grapalat" w:hAnsi="GHEA Grapalat" w:cs="Sylfaen"/>
          <w:lang w:val="af-ZA"/>
        </w:rPr>
        <w:t xml:space="preserve"> </w:t>
      </w:r>
      <w:r w:rsidR="00211435" w:rsidRPr="00211435">
        <w:rPr>
          <w:rFonts w:ascii="GHEA Grapalat" w:hAnsi="GHEA Grapalat" w:cs="Sylfaen"/>
        </w:rPr>
        <w:t>ՀԱՆԳՍՏԻ</w:t>
      </w:r>
      <w:r w:rsidR="00211435" w:rsidRPr="003F77E6">
        <w:rPr>
          <w:rFonts w:ascii="GHEA Grapalat" w:hAnsi="GHEA Grapalat" w:cs="Sylfaen"/>
          <w:lang w:val="af-ZA"/>
        </w:rPr>
        <w:t xml:space="preserve"> </w:t>
      </w:r>
      <w:r w:rsidR="00211435" w:rsidRPr="00211435">
        <w:rPr>
          <w:rFonts w:ascii="GHEA Grapalat" w:hAnsi="GHEA Grapalat" w:cs="Sylfaen"/>
        </w:rPr>
        <w:t>ԳՈՏՈՒ</w:t>
      </w:r>
      <w:r w:rsidR="00211435" w:rsidRPr="003F77E6">
        <w:rPr>
          <w:rFonts w:ascii="GHEA Grapalat" w:hAnsi="GHEA Grapalat" w:cs="Sylfaen"/>
          <w:lang w:val="af-ZA"/>
        </w:rPr>
        <w:t xml:space="preserve"> </w:t>
      </w:r>
      <w:r w:rsidR="00211435" w:rsidRPr="00211435">
        <w:rPr>
          <w:rFonts w:ascii="GHEA Grapalat" w:hAnsi="GHEA Grapalat" w:cs="Sylfaen"/>
        </w:rPr>
        <w:t>ՊՈՒՐԱԿԻ</w:t>
      </w:r>
      <w:r w:rsidR="00211435" w:rsidRPr="003F77E6">
        <w:rPr>
          <w:rFonts w:ascii="GHEA Grapalat" w:hAnsi="GHEA Grapalat" w:cs="Sylfaen"/>
          <w:lang w:val="af-ZA"/>
        </w:rPr>
        <w:t xml:space="preserve"> </w:t>
      </w:r>
      <w:r w:rsidR="00211435" w:rsidRPr="00211435">
        <w:rPr>
          <w:rFonts w:ascii="GHEA Grapalat" w:hAnsi="GHEA Grapalat" w:cs="Sylfaen"/>
        </w:rPr>
        <w:t>ԿԱՌՈՒՑՄԱՆ</w:t>
      </w:r>
      <w:r w:rsidR="00211435" w:rsidRPr="003F77E6">
        <w:rPr>
          <w:rFonts w:ascii="GHEA Grapalat" w:hAnsi="GHEA Grapalat" w:cs="Sylfaen"/>
          <w:lang w:val="af-ZA"/>
        </w:rPr>
        <w:t xml:space="preserve"> </w:t>
      </w:r>
      <w:r w:rsidR="00211435" w:rsidRPr="00211435">
        <w:rPr>
          <w:rFonts w:ascii="GHEA Grapalat" w:hAnsi="GHEA Grapalat" w:cs="Sylfaen"/>
        </w:rPr>
        <w:t>ԱՇԽԱՏԱՆՔՆԵՐԻ</w:t>
      </w:r>
      <w:r w:rsidR="00211435" w:rsidRPr="003F77E6">
        <w:rPr>
          <w:rFonts w:ascii="GHEA Grapalat" w:hAnsi="GHEA Grapalat" w:cs="Sylfaen"/>
          <w:lang w:val="af-ZA"/>
        </w:rPr>
        <w:t xml:space="preserve"> </w:t>
      </w:r>
      <w:r w:rsidR="002B32D6" w:rsidRPr="005E1F72">
        <w:rPr>
          <w:rFonts w:ascii="GHEA Grapalat" w:hAnsi="GHEA Grapalat" w:cs="Sylfaen"/>
        </w:rPr>
        <w:t>ՁԵՌՔԲԵՐՄԱՆ</w:t>
      </w:r>
      <w:r w:rsidR="002B32D6" w:rsidRPr="003F77E6">
        <w:rPr>
          <w:rFonts w:ascii="GHEA Grapalat" w:hAnsi="GHEA Grapalat" w:cs="Sylfaen"/>
          <w:lang w:val="af-ZA"/>
        </w:rPr>
        <w:t xml:space="preserve"> </w:t>
      </w:r>
      <w:r w:rsidR="002B32D6" w:rsidRPr="005E1F72">
        <w:rPr>
          <w:rFonts w:ascii="GHEA Grapalat" w:hAnsi="GHEA Grapalat" w:cs="Sylfaen"/>
        </w:rPr>
        <w:t>ՆՊԱՏԱԿՈՎ</w:t>
      </w:r>
      <w:r w:rsidR="002B32D6" w:rsidRPr="003F77E6">
        <w:rPr>
          <w:rFonts w:ascii="GHEA Grapalat" w:hAnsi="GHEA Grapalat" w:cs="Sylfaen"/>
          <w:lang w:val="af-ZA"/>
        </w:rPr>
        <w:t xml:space="preserve">  </w:t>
      </w:r>
      <w:r w:rsidR="002B32D6" w:rsidRPr="005E1F72">
        <w:rPr>
          <w:rFonts w:ascii="GHEA Grapalat" w:hAnsi="GHEA Grapalat" w:cs="Sylfaen"/>
        </w:rPr>
        <w:t>ՀԱՅՏԱՐԱՐՎԱԾ</w:t>
      </w:r>
      <w:r w:rsidR="002B32D6" w:rsidRPr="003F77E6">
        <w:rPr>
          <w:rFonts w:ascii="GHEA Grapalat" w:hAnsi="GHEA Grapalat" w:cs="Sylfaen"/>
          <w:lang w:val="af-ZA"/>
        </w:rPr>
        <w:t xml:space="preserve"> </w:t>
      </w:r>
      <w:r w:rsidR="0002258D">
        <w:rPr>
          <w:rFonts w:ascii="GHEA Grapalat" w:hAnsi="GHEA Grapalat" w:cs="Sylfaen"/>
        </w:rPr>
        <w:t>ԳՆԱՆՇՄԱՆ</w:t>
      </w:r>
      <w:r w:rsidR="0002258D" w:rsidRPr="00B551EF">
        <w:rPr>
          <w:rFonts w:ascii="GHEA Grapalat" w:hAnsi="GHEA Grapalat" w:cs="Sylfaen"/>
          <w:lang w:val="af-ZA"/>
        </w:rPr>
        <w:t xml:space="preserve"> </w:t>
      </w:r>
      <w:r w:rsidR="0002258D">
        <w:rPr>
          <w:rFonts w:ascii="GHEA Grapalat" w:hAnsi="GHEA Grapalat" w:cs="Sylfaen"/>
        </w:rPr>
        <w:t>ՀԱՐՑՈՒՄ</w:t>
      </w:r>
      <w:r w:rsidR="008C5FC1" w:rsidRPr="005E1F72">
        <w:rPr>
          <w:rFonts w:ascii="GHEA Grapalat" w:hAnsi="GHEA Grapalat" w:cs="Sylfaen"/>
        </w:rPr>
        <w:t>Ի</w:t>
      </w:r>
    </w:p>
    <w:p w14:paraId="2D001254" w14:textId="77777777" w:rsidR="00096865" w:rsidRPr="005E1F72" w:rsidRDefault="00096865" w:rsidP="00EF3662">
      <w:pPr>
        <w:pStyle w:val="BodyText"/>
        <w:ind w:right="-7"/>
        <w:jc w:val="center"/>
        <w:rPr>
          <w:rFonts w:ascii="GHEA Grapalat" w:hAnsi="GHEA Grapalat"/>
          <w:szCs w:val="22"/>
          <w:lang w:val="af-ZA"/>
        </w:rPr>
      </w:pPr>
    </w:p>
    <w:p w14:paraId="76CBE8F8" w14:textId="77777777" w:rsidR="00096865" w:rsidRPr="005E1F72" w:rsidRDefault="00096865" w:rsidP="00EF3662">
      <w:pPr>
        <w:pStyle w:val="BodyText"/>
        <w:ind w:right="-7" w:firstLine="567"/>
        <w:jc w:val="center"/>
        <w:rPr>
          <w:rFonts w:ascii="GHEA Grapalat" w:hAnsi="GHEA Grapalat"/>
          <w:lang w:val="af-ZA"/>
        </w:rPr>
      </w:pPr>
    </w:p>
    <w:p w14:paraId="07B564BD" w14:textId="77777777" w:rsidR="00096865" w:rsidRPr="005E1F72" w:rsidRDefault="00096865" w:rsidP="00EF3662">
      <w:pPr>
        <w:pStyle w:val="BodyText"/>
        <w:ind w:right="-7" w:firstLine="567"/>
        <w:jc w:val="center"/>
        <w:rPr>
          <w:rFonts w:ascii="GHEA Grapalat" w:hAnsi="GHEA Grapalat"/>
          <w:lang w:val="af-ZA"/>
        </w:rPr>
      </w:pPr>
    </w:p>
    <w:p w14:paraId="54E656D7" w14:textId="77777777" w:rsidR="00096865" w:rsidRPr="005E1F72" w:rsidRDefault="00096865" w:rsidP="00EF3662">
      <w:pPr>
        <w:pStyle w:val="BodyText"/>
        <w:ind w:right="-7" w:firstLine="567"/>
        <w:jc w:val="center"/>
        <w:rPr>
          <w:rFonts w:ascii="GHEA Grapalat" w:hAnsi="GHEA Grapalat"/>
          <w:lang w:val="af-ZA"/>
        </w:rPr>
      </w:pPr>
    </w:p>
    <w:p w14:paraId="239E4814" w14:textId="77777777" w:rsidR="00096865" w:rsidRPr="005E1F72" w:rsidRDefault="00096865" w:rsidP="00EF3662">
      <w:pPr>
        <w:pStyle w:val="BodyText"/>
        <w:ind w:right="-7" w:firstLine="567"/>
        <w:jc w:val="center"/>
        <w:rPr>
          <w:rFonts w:ascii="GHEA Grapalat" w:hAnsi="GHEA Grapalat"/>
          <w:lang w:val="af-ZA"/>
        </w:rPr>
      </w:pPr>
    </w:p>
    <w:p w14:paraId="0A3FF62B" w14:textId="77777777" w:rsidR="00096865" w:rsidRPr="005E1F72" w:rsidRDefault="00096865" w:rsidP="00EF3662">
      <w:pPr>
        <w:pStyle w:val="BodyText"/>
        <w:ind w:right="-7" w:firstLine="567"/>
        <w:jc w:val="center"/>
        <w:rPr>
          <w:rFonts w:ascii="GHEA Grapalat" w:hAnsi="GHEA Grapalat"/>
          <w:lang w:val="af-ZA"/>
        </w:rPr>
      </w:pPr>
    </w:p>
    <w:p w14:paraId="52D38D5C" w14:textId="77777777" w:rsidR="00096865" w:rsidRPr="005E1F72" w:rsidRDefault="00096865" w:rsidP="00EF3662">
      <w:pPr>
        <w:pStyle w:val="BodyText"/>
        <w:ind w:right="-7" w:firstLine="567"/>
        <w:jc w:val="center"/>
        <w:rPr>
          <w:rFonts w:ascii="GHEA Grapalat" w:hAnsi="GHEA Grapalat"/>
          <w:lang w:val="af-ZA"/>
        </w:rPr>
      </w:pPr>
    </w:p>
    <w:p w14:paraId="18E2F60A" w14:textId="77777777" w:rsidR="00096865" w:rsidRPr="005E1F72" w:rsidRDefault="00096865" w:rsidP="00EF3662">
      <w:pPr>
        <w:pStyle w:val="BodyText"/>
        <w:ind w:right="-7" w:firstLine="567"/>
        <w:jc w:val="center"/>
        <w:rPr>
          <w:rFonts w:ascii="GHEA Grapalat" w:hAnsi="GHEA Grapalat"/>
          <w:lang w:val="af-ZA"/>
        </w:rPr>
      </w:pPr>
    </w:p>
    <w:p w14:paraId="56059B86" w14:textId="77777777" w:rsidR="00096865" w:rsidRPr="005E1F72" w:rsidRDefault="00096865" w:rsidP="00EF3662">
      <w:pPr>
        <w:pStyle w:val="BodyText"/>
        <w:ind w:right="-7" w:firstLine="567"/>
        <w:jc w:val="center"/>
        <w:rPr>
          <w:rFonts w:ascii="GHEA Grapalat" w:hAnsi="GHEA Grapalat"/>
          <w:lang w:val="af-ZA"/>
        </w:rPr>
      </w:pPr>
    </w:p>
    <w:p w14:paraId="302C3EDE" w14:textId="77777777" w:rsidR="002B32D6" w:rsidRPr="005E1F72" w:rsidRDefault="002B32D6" w:rsidP="00EF3662">
      <w:pPr>
        <w:pStyle w:val="BodyText"/>
        <w:ind w:right="-7" w:firstLine="567"/>
        <w:jc w:val="center"/>
        <w:rPr>
          <w:rFonts w:ascii="GHEA Grapalat" w:hAnsi="GHEA Grapalat"/>
          <w:lang w:val="af-ZA"/>
        </w:rPr>
      </w:pPr>
    </w:p>
    <w:p w14:paraId="2C74A6A9" w14:textId="77777777" w:rsidR="00096865" w:rsidRPr="005E1F72" w:rsidRDefault="00096865" w:rsidP="00EF3662">
      <w:pPr>
        <w:pStyle w:val="BodyText"/>
        <w:ind w:right="-7" w:firstLine="567"/>
        <w:jc w:val="center"/>
        <w:rPr>
          <w:rFonts w:ascii="GHEA Grapalat" w:hAnsi="GHEA Grapalat"/>
          <w:lang w:val="af-ZA"/>
        </w:rPr>
      </w:pPr>
    </w:p>
    <w:p w14:paraId="122A7D56" w14:textId="77777777" w:rsidR="00CE0D95" w:rsidRPr="005E1F72" w:rsidRDefault="00CE0D95" w:rsidP="00EF3662">
      <w:pPr>
        <w:pStyle w:val="BodyText"/>
        <w:ind w:right="-7" w:firstLine="567"/>
        <w:jc w:val="center"/>
        <w:rPr>
          <w:rFonts w:ascii="GHEA Grapalat" w:hAnsi="GHEA Grapalat"/>
          <w:lang w:val="af-ZA"/>
        </w:rPr>
      </w:pPr>
    </w:p>
    <w:p w14:paraId="0316FADA" w14:textId="77777777" w:rsidR="00CE0D95" w:rsidRPr="005E1F72" w:rsidRDefault="00CE0D95" w:rsidP="00EF3662">
      <w:pPr>
        <w:pStyle w:val="BodyText"/>
        <w:ind w:right="-7" w:firstLine="567"/>
        <w:jc w:val="center"/>
        <w:rPr>
          <w:rFonts w:ascii="GHEA Grapalat" w:hAnsi="GHEA Grapalat"/>
          <w:lang w:val="af-ZA"/>
        </w:rPr>
      </w:pPr>
    </w:p>
    <w:p w14:paraId="23A22FEC" w14:textId="77777777" w:rsidR="00CE0D95" w:rsidRPr="005E1F72" w:rsidRDefault="00CE0D95" w:rsidP="00EF3662">
      <w:pPr>
        <w:pStyle w:val="BodyText"/>
        <w:ind w:right="-7" w:firstLine="567"/>
        <w:jc w:val="center"/>
        <w:rPr>
          <w:rFonts w:ascii="GHEA Grapalat" w:hAnsi="GHEA Grapalat"/>
          <w:lang w:val="af-ZA"/>
        </w:rPr>
      </w:pPr>
    </w:p>
    <w:p w14:paraId="6BAFB404" w14:textId="6CB23F84" w:rsidR="001A43A4" w:rsidRPr="005E1F72" w:rsidRDefault="006F0D3F" w:rsidP="00146D17">
      <w:pPr>
        <w:jc w:val="both"/>
        <w:rPr>
          <w:rFonts w:ascii="GHEA Grapalat" w:hAnsi="GHEA Grapalat" w:cs="Sylfaen"/>
          <w:i/>
          <w:sz w:val="22"/>
          <w:szCs w:val="22"/>
          <w:lang w:val="af-ZA"/>
        </w:rPr>
      </w:pPr>
      <w:r w:rsidRPr="00466B13">
        <w:rPr>
          <w:rFonts w:ascii="GHEA Grapalat" w:hAnsi="GHEA Grapalat" w:cs="Sylfaen"/>
          <w:i/>
          <w:sz w:val="22"/>
          <w:szCs w:val="22"/>
          <w:lang w:val="af-ZA"/>
        </w:rPr>
        <w:br w:type="page"/>
      </w:r>
      <w:proofErr w:type="spellStart"/>
      <w:r w:rsidR="00096865" w:rsidRPr="005E1F72">
        <w:rPr>
          <w:rFonts w:ascii="GHEA Grapalat" w:hAnsi="GHEA Grapalat" w:cs="Sylfaen"/>
          <w:i/>
          <w:sz w:val="22"/>
          <w:szCs w:val="22"/>
        </w:rPr>
        <w:lastRenderedPageBreak/>
        <w:t>Հարգելի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կազմելը</w:t>
      </w:r>
      <w:proofErr w:type="spellEnd"/>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ներկայացնելը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խնդրում</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ենք</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մանրամասնորեն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ուսումնասիրել</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սույն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քանի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որ</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հրավերին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չհամապատասխանող</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ենթակա</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մերժման</w:t>
      </w:r>
      <w:proofErr w:type="spellEnd"/>
      <w:r w:rsidR="00C750C2">
        <w:rPr>
          <w:rFonts w:ascii="GHEA Grapalat" w:hAnsi="GHEA Grapalat" w:cs="Sylfaen"/>
          <w:i/>
          <w:sz w:val="22"/>
          <w:szCs w:val="22"/>
          <w:lang w:val="af-ZA"/>
        </w:rPr>
        <w:t>։</w:t>
      </w:r>
      <w:r w:rsidR="0046586E" w:rsidRPr="005E1F72">
        <w:rPr>
          <w:rFonts w:ascii="GHEA Grapalat" w:hAnsi="GHEA Grapalat" w:cs="Sylfaen"/>
          <w:i/>
          <w:sz w:val="22"/>
          <w:szCs w:val="22"/>
          <w:lang w:val="af-ZA"/>
        </w:rPr>
        <w:t xml:space="preserve"> </w:t>
      </w:r>
    </w:p>
    <w:p w14:paraId="4E99E53A" w14:textId="0E6FC255"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fldChar w:fldCharType="begin"/>
      </w:r>
      <w:r w:rsidRPr="000810A6">
        <w:rPr>
          <w:lang w:val="af-ZA"/>
        </w:rPr>
        <w:instrText>HYPERLINK "http://www.armeps.am"</w:instrText>
      </w:r>
      <w:r>
        <w:fldChar w:fldCharType="separate"/>
      </w:r>
      <w:r w:rsidRPr="002A4619">
        <w:rPr>
          <w:rFonts w:ascii="GHEA Grapalat" w:hAnsi="GHEA Grapalat" w:cs="Sylfaen"/>
          <w:i/>
          <w:sz w:val="22"/>
          <w:szCs w:val="22"/>
          <w:lang w:val="af-ZA"/>
        </w:rPr>
        <w:t>www.armeps.am</w:t>
      </w:r>
      <w:r>
        <w:fldChar w:fldCharType="end"/>
      </w:r>
      <w:r w:rsidRPr="002A4619">
        <w:rPr>
          <w:rFonts w:ascii="GHEA Grapalat" w:hAnsi="GHEA Grapalat" w:cs="Sylfaen"/>
          <w:i/>
          <w:sz w:val="22"/>
          <w:szCs w:val="22"/>
          <w:lang w:val="af-ZA"/>
        </w:rPr>
        <w:t>)</w:t>
      </w:r>
      <w:r w:rsidR="00C750C2">
        <w:rPr>
          <w:rFonts w:ascii="GHEA Grapalat" w:hAnsi="GHEA Grapalat" w:cs="Sylfaen"/>
          <w:i/>
          <w:sz w:val="22"/>
          <w:szCs w:val="22"/>
          <w:lang w:val="af-ZA"/>
        </w:rPr>
        <w:t>։</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00E93C59" w:rsidRPr="00803B46">
          <w:rPr>
            <w:rStyle w:val="Hyperlink"/>
            <w:rFonts w:ascii="GHEA Grapalat" w:hAnsi="GHEA Grapalat" w:cs="Sylfaen"/>
            <w:i/>
            <w:sz w:val="22"/>
            <w:szCs w:val="22"/>
            <w:lang w:val="af-ZA"/>
          </w:rPr>
          <w:t>www.procurement.</w:t>
        </w:r>
        <w:r w:rsidR="00EA45F9" w:rsidRPr="00803B46" w:rsidDel="00EA45F9">
          <w:rPr>
            <w:rStyle w:val="Hyperlink"/>
            <w:rFonts w:ascii="GHEA Grapalat" w:hAnsi="GHEA Grapalat" w:cs="Sylfaen"/>
            <w:i/>
            <w:sz w:val="22"/>
            <w:szCs w:val="22"/>
            <w:lang w:val="af-ZA"/>
          </w:rPr>
          <w:t xml:space="preserve"> </w:t>
        </w:r>
        <w:r w:rsidR="00E93C59" w:rsidRPr="00803B46">
          <w:rPr>
            <w:rStyle w:val="Hyperlink"/>
            <w:rFonts w:ascii="GHEA Grapalat" w:hAnsi="GHEA Grapalat" w:cs="Sylfaen"/>
            <w:i/>
            <w:sz w:val="22"/>
            <w:szCs w:val="22"/>
            <w:lang w:val="af-ZA"/>
          </w:rPr>
          <w: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00C750C2">
        <w:rPr>
          <w:rFonts w:ascii="GHEA Grapalat" w:hAnsi="GHEA Grapalat" w:cs="Sylfaen"/>
          <w:i/>
          <w:sz w:val="22"/>
          <w:szCs w:val="22"/>
          <w:lang w:val="af-ZA"/>
        </w:rPr>
        <w:t>ե</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00C750C2">
        <w:rPr>
          <w:rFonts w:ascii="GHEA Grapalat" w:hAnsi="GHEA Grapalat" w:cs="Sylfaen"/>
          <w:i/>
          <w:sz w:val="22"/>
          <w:szCs w:val="22"/>
          <w:lang w:val="af-ZA"/>
        </w:rPr>
        <w:t>ե</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տեղադրված</w:t>
      </w:r>
      <w:proofErr w:type="spellEnd"/>
      <w:r w:rsidRPr="002A4619">
        <w:rPr>
          <w:rFonts w:ascii="GHEA Grapalat" w:hAnsi="GHEA Grapalat" w:cs="Sylfaen"/>
          <w:i/>
          <w:sz w:val="22"/>
          <w:szCs w:val="22"/>
          <w:lang w:val="af-ZA"/>
        </w:rPr>
        <w:t xml:space="preserve">  </w:t>
      </w:r>
      <w:hyperlink r:id="rId9" w:history="1">
        <w:r w:rsidRPr="002A4619">
          <w:rPr>
            <w:rFonts w:ascii="GHEA Grapalat" w:hAnsi="GHEA Grapalat" w:cs="Sylfaen"/>
            <w:i/>
            <w:sz w:val="22"/>
            <w:szCs w:val="22"/>
            <w:lang w:val="af-ZA"/>
          </w:rPr>
          <w:t xml:space="preserve">Armeps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օգտագործողի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Տնտեսական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օպերատորի</w:t>
        </w:r>
        <w:proofErr w:type="spellEnd"/>
        <w:r w:rsidR="00C750C2">
          <w:rPr>
            <w:rFonts w:ascii="GHEA Grapalat" w:hAnsi="GHEA Grapalat" w:cs="Sylfaen"/>
            <w:i/>
            <w:sz w:val="22"/>
            <w:szCs w:val="22"/>
            <w:lang w:val="af-ZA"/>
          </w:rPr>
          <w:t>ե</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proofErr w:type="spellEnd"/>
      <w:r w:rsidR="00C750C2">
        <w:rPr>
          <w:rFonts w:ascii="GHEA Grapalat" w:hAnsi="GHEA Grapalat" w:cs="Sylfaen"/>
          <w:i/>
          <w:sz w:val="22"/>
          <w:szCs w:val="22"/>
          <w:lang w:val="af-ZA"/>
        </w:rPr>
        <w:t>։</w:t>
      </w:r>
    </w:p>
    <w:p w14:paraId="00FBD1F1" w14:textId="0AAE5518"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w:t>
        </w:r>
        <w:r w:rsidR="00C750C2">
          <w:rPr>
            <w:rFonts w:ascii="GHEA Grapalat" w:hAnsi="GHEA Grapalat" w:cs="Sylfaen"/>
            <w:sz w:val="22"/>
            <w:szCs w:val="22"/>
            <w:lang w:val="af-ZA"/>
          </w:rPr>
          <w:t>։</w:t>
        </w:r>
        <w:r w:rsidRPr="002A4619">
          <w:rPr>
            <w:rFonts w:ascii="GHEA Grapalat" w:hAnsi="GHEA Grapalat" w:cs="Sylfaen"/>
            <w:sz w:val="22"/>
            <w:szCs w:val="22"/>
            <w:lang w:val="af-ZA"/>
          </w:rPr>
          <w:t>//gnumner.am/hy/page/ughecuycner_dzernarkner/</w:t>
        </w:r>
      </w:hyperlink>
      <w:r w:rsidR="00C750C2">
        <w:rPr>
          <w:rFonts w:ascii="GHEA Grapalat" w:hAnsi="GHEA Grapalat" w:cs="Sylfaen"/>
          <w:i/>
          <w:sz w:val="22"/>
          <w:szCs w:val="22"/>
          <w:lang w:val="af-ZA"/>
        </w:rPr>
        <w:t>։</w:t>
      </w:r>
    </w:p>
    <w:p w14:paraId="57B1C54B"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59EAB7AC" w14:textId="60F1C5EB"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1" w:history="1">
        <w:r w:rsidR="0010316E" w:rsidRPr="0010316E">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w:t>
      </w:r>
      <w:r w:rsidR="00C750C2">
        <w:rPr>
          <w:rFonts w:ascii="GHEA Grapalat" w:hAnsi="GHEA Grapalat" w:cs="Sylfaen"/>
          <w:i/>
          <w:sz w:val="22"/>
          <w:szCs w:val="22"/>
          <w:lang w:val="af-ZA"/>
        </w:rPr>
        <w:t>եե</w:t>
      </w:r>
      <w:r w:rsidR="00F60C5F" w:rsidRPr="007514D5">
        <w:rPr>
          <w:rFonts w:ascii="GHEA Grapalat" w:hAnsi="GHEA Grapalat" w:cs="Sylfaen"/>
          <w:i/>
          <w:sz w:val="22"/>
          <w:szCs w:val="22"/>
          <w:lang w:val="af-ZA"/>
        </w:rPr>
        <w:t xml:space="preserve"> բաժնի «Ուղեցույցներ, ձեռնարկներ</w:t>
      </w:r>
      <w:r w:rsidR="00C750C2">
        <w:rPr>
          <w:rFonts w:ascii="GHEA Grapalat" w:hAnsi="GHEA Grapalat" w:cs="Sylfaen"/>
          <w:i/>
          <w:sz w:val="22"/>
          <w:szCs w:val="22"/>
          <w:lang w:val="af-ZA"/>
        </w:rPr>
        <w:t>ե</w:t>
      </w:r>
      <w:r w:rsidR="00F60C5F" w:rsidRPr="007514D5">
        <w:rPr>
          <w:rFonts w:ascii="GHEA Grapalat" w:hAnsi="GHEA Grapalat" w:cs="Sylfaen"/>
          <w:i/>
          <w:sz w:val="22"/>
          <w:szCs w:val="22"/>
          <w:lang w:val="af-ZA"/>
        </w:rPr>
        <w:t xml:space="preserve"> ենթաբաժնում</w:t>
      </w:r>
      <w:r w:rsidR="00F60C5F" w:rsidRPr="00756756">
        <w:rPr>
          <w:rFonts w:ascii="GHEA Grapalat" w:hAnsi="GHEA Grapalat" w:cs="Sylfaen"/>
          <w:i/>
          <w:sz w:val="22"/>
          <w:szCs w:val="22"/>
          <w:lang w:val="af-ZA"/>
        </w:rPr>
        <w:t xml:space="preserve"> տեղադրված  </w:t>
      </w:r>
      <w:hyperlink r:id="rId12"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r w:rsidR="00C750C2">
        <w:rPr>
          <w:rFonts w:ascii="GHEA Grapalat" w:hAnsi="GHEA Grapalat" w:cs="Sylfaen"/>
          <w:i/>
          <w:sz w:val="22"/>
          <w:szCs w:val="22"/>
          <w:lang w:val="af-ZA"/>
        </w:rPr>
        <w:t>։</w:t>
      </w:r>
    </w:p>
    <w:p w14:paraId="1C95163B" w14:textId="353EC453"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3" w:history="1">
        <w:r w:rsidRPr="00A61D46">
          <w:rPr>
            <w:rFonts w:ascii="GHEA Grapalat" w:hAnsi="GHEA Grapalat" w:cs="Sylfaen"/>
            <w:i/>
            <w:sz w:val="22"/>
            <w:szCs w:val="22"/>
            <w:lang w:val="af-ZA"/>
          </w:rPr>
          <w:t>http</w:t>
        </w:r>
        <w:r w:rsidR="00C750C2">
          <w:rPr>
            <w:rFonts w:ascii="GHEA Grapalat" w:hAnsi="GHEA Grapalat" w:cs="Sylfaen"/>
            <w:i/>
            <w:sz w:val="22"/>
            <w:szCs w:val="22"/>
            <w:lang w:val="af-ZA"/>
          </w:rPr>
          <w:t>։</w:t>
        </w:r>
        <w:r w:rsidRPr="00A61D46">
          <w:rPr>
            <w:rFonts w:ascii="GHEA Grapalat" w:hAnsi="GHEA Grapalat" w:cs="Sylfaen"/>
            <w:i/>
            <w:sz w:val="22"/>
            <w:szCs w:val="22"/>
            <w:lang w:val="af-ZA"/>
          </w:rPr>
          <w:t>//gnumner.am/hy/page/ughecuycner_dzernarkner/</w:t>
        </w:r>
      </w:hyperlink>
      <w:r w:rsidRPr="00A61D46">
        <w:rPr>
          <w:rFonts w:ascii="GHEA Grapalat" w:hAnsi="GHEA Grapalat" w:cs="Sylfaen"/>
          <w:i/>
          <w:sz w:val="22"/>
          <w:szCs w:val="22"/>
          <w:lang w:val="af-ZA"/>
        </w:rPr>
        <w:t>.</w:t>
      </w:r>
    </w:p>
    <w:p w14:paraId="1E82999F" w14:textId="14541509" w:rsidR="006E7900" w:rsidRPr="005E1F72"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+3741</w:t>
      </w:r>
      <w:r w:rsidR="00BE3F61">
        <w:rPr>
          <w:rFonts w:ascii="GHEA Grapalat" w:hAnsi="GHEA Grapalat"/>
          <w:i/>
          <w:sz w:val="22"/>
          <w:szCs w:val="22"/>
          <w:lang w:val="af-ZA"/>
        </w:rPr>
        <w:t>1</w:t>
      </w:r>
      <w:r w:rsidR="007032AC"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28-93-20)</w:t>
      </w:r>
      <w:r w:rsidR="00C750C2">
        <w:rPr>
          <w:rFonts w:ascii="GHEA Grapalat" w:hAnsi="GHEA Grapalat"/>
          <w:i/>
          <w:sz w:val="22"/>
          <w:szCs w:val="22"/>
          <w:lang w:val="af-ZA"/>
        </w:rPr>
        <w:t>։</w:t>
      </w:r>
    </w:p>
    <w:p w14:paraId="134C277B" w14:textId="3BADB1BF" w:rsidR="0089384E" w:rsidRPr="003118E2" w:rsidRDefault="0089384E" w:rsidP="0089384E">
      <w:pPr>
        <w:ind w:firstLine="567"/>
        <w:rPr>
          <w:rFonts w:ascii="GHEA Grapalat" w:hAnsi="GHEA Grapalat"/>
          <w:b/>
          <w:sz w:val="20"/>
          <w:szCs w:val="22"/>
          <w:lang w:val="af-ZA"/>
        </w:rPr>
      </w:pPr>
      <w:bookmarkStart w:id="2" w:name="_Hlk9322052"/>
      <w:proofErr w:type="spellStart"/>
      <w:r w:rsidRPr="003E619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գրանցվելը</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ինչպես</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նաև</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ներկայացնելն</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անվճար</w:t>
      </w:r>
      <w:proofErr w:type="spellEnd"/>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00C750C2">
        <w:rPr>
          <w:rFonts w:ascii="GHEA Grapalat" w:hAnsi="GHEA Grapalat" w:cs="Sylfaen"/>
          <w:i/>
          <w:sz w:val="22"/>
          <w:szCs w:val="22"/>
          <w:lang w:val="af-ZA"/>
        </w:rPr>
        <w:t>։</w:t>
      </w:r>
      <w:bookmarkEnd w:id="2"/>
    </w:p>
    <w:p w14:paraId="6B934E6E"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0D34CD5F" w14:textId="77777777" w:rsidR="00096865" w:rsidRPr="005E1F72" w:rsidRDefault="00096865" w:rsidP="00EF3662">
      <w:pPr>
        <w:ind w:firstLine="567"/>
        <w:jc w:val="center"/>
        <w:rPr>
          <w:rFonts w:ascii="GHEA Grapalat" w:hAnsi="GHEA Grapalat"/>
          <w:b/>
          <w:sz w:val="20"/>
          <w:szCs w:val="22"/>
          <w:lang w:val="af-ZA"/>
        </w:rPr>
      </w:pPr>
    </w:p>
    <w:p w14:paraId="3DB76F48" w14:textId="77777777" w:rsidR="00160AE4" w:rsidRPr="005E1F72" w:rsidRDefault="00160AE4" w:rsidP="00EF3662">
      <w:pPr>
        <w:ind w:firstLine="567"/>
        <w:jc w:val="center"/>
        <w:rPr>
          <w:rFonts w:ascii="GHEA Grapalat" w:hAnsi="GHEA Grapalat" w:cs="Sylfaen"/>
          <w:b/>
          <w:sz w:val="22"/>
          <w:szCs w:val="22"/>
          <w:lang w:val="af-ZA"/>
        </w:rPr>
      </w:pPr>
    </w:p>
    <w:p w14:paraId="4134F8B8" w14:textId="77777777" w:rsidR="00160AE4" w:rsidRPr="005E1F72" w:rsidRDefault="00160AE4" w:rsidP="00EF3662">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28368356" w14:textId="77777777" w:rsidR="00160AE4" w:rsidRPr="00394406" w:rsidRDefault="00160AE4" w:rsidP="00EF3662">
      <w:pPr>
        <w:ind w:firstLine="567"/>
        <w:jc w:val="center"/>
        <w:rPr>
          <w:rFonts w:ascii="GHEA Grapalat" w:hAnsi="GHEA Grapalat"/>
          <w:b/>
          <w:sz w:val="20"/>
          <w:lang w:val="af-ZA"/>
        </w:rPr>
      </w:pPr>
    </w:p>
    <w:p w14:paraId="0BC5E75F" w14:textId="74A0640E" w:rsidR="00096865" w:rsidRPr="00A264ED" w:rsidRDefault="004F23E5" w:rsidP="00EF3662">
      <w:pPr>
        <w:ind w:firstLine="567"/>
        <w:jc w:val="center"/>
        <w:rPr>
          <w:rFonts w:ascii="GHEA Grapalat" w:hAnsi="GHEA Grapalat"/>
          <w:b/>
          <w:sz w:val="20"/>
          <w:lang w:val="af-ZA"/>
        </w:rPr>
      </w:pPr>
      <w:r>
        <w:rPr>
          <w:rFonts w:ascii="GHEA Grapalat" w:hAnsi="GHEA Grapalat"/>
          <w:b/>
          <w:sz w:val="20"/>
          <w:lang w:val="af-ZA"/>
        </w:rPr>
        <w:t>ԵՐԵՎ</w:t>
      </w:r>
      <w:r w:rsidRPr="001C7EEF">
        <w:rPr>
          <w:rFonts w:ascii="GHEA Grapalat" w:hAnsi="GHEA Grapalat"/>
          <w:b/>
          <w:sz w:val="20"/>
          <w:lang w:val="af-ZA"/>
        </w:rPr>
        <w:t xml:space="preserve">ԱՆԻ ՔԱՂԱՔԱՊԵՏԱՐԱՆԻ </w:t>
      </w:r>
      <w:r w:rsidRPr="005E1F72">
        <w:rPr>
          <w:rFonts w:ascii="GHEA Grapalat" w:hAnsi="GHEA Grapalat"/>
          <w:b/>
          <w:sz w:val="20"/>
          <w:lang w:val="af-ZA"/>
        </w:rPr>
        <w:t>ԿԱՐԻՔՆԵՐԻ ՀԱՄԱՐ</w:t>
      </w:r>
      <w:r w:rsidRPr="00A264ED">
        <w:rPr>
          <w:rFonts w:ascii="GHEA Grapalat" w:hAnsi="GHEA Grapalat"/>
          <w:b/>
          <w:sz w:val="20"/>
          <w:lang w:val="af-ZA"/>
        </w:rPr>
        <w:t xml:space="preserve"> </w:t>
      </w:r>
      <w:r w:rsidR="00211435" w:rsidRPr="00211435">
        <w:rPr>
          <w:rFonts w:ascii="GHEA Grapalat" w:hAnsi="GHEA Grapalat"/>
          <w:b/>
          <w:sz w:val="20"/>
          <w:lang w:val="af-ZA"/>
        </w:rPr>
        <w:t>ՆՈՐՔ-ՄԱՐԱՇ ՎԱՐՉԱԿԱՆ ՇՐՋԱՆԻ ԲՈՒԺԱՇԽԱՏՈՂՆԵՐԻ Փ. 1-ԻՆ ՆՐԲԱՆՑՔ 24 ՀԱՍՑԵԻ ԴԻՄԱՑ ՀԱՆԳՍՏԻ ԳՈՏՈՒ ՊՈՒՐԱԿԻ ԿԱՌՈՒՑՄԱՆ ԱՇԽԱՏԱՆՔՆԵՐԻ</w:t>
      </w:r>
      <w:r w:rsidRPr="00A264ED">
        <w:rPr>
          <w:rFonts w:ascii="GHEA Grapalat" w:hAnsi="GHEA Grapalat"/>
          <w:b/>
          <w:sz w:val="20"/>
          <w:lang w:val="af-ZA"/>
        </w:rPr>
        <w:t xml:space="preserve"> </w:t>
      </w:r>
      <w:r w:rsidR="00160AE4" w:rsidRPr="005E1F72">
        <w:rPr>
          <w:rFonts w:ascii="GHEA Grapalat" w:hAnsi="GHEA Grapalat"/>
          <w:b/>
          <w:sz w:val="20"/>
          <w:lang w:val="af-ZA"/>
        </w:rPr>
        <w:t xml:space="preserve">ՁԵՌՔԲԵՐՄԱՆ ՆՊԱՏԱԿՈՎ ՀԱՅՏԱՐԱՐՎԱԾ </w:t>
      </w:r>
      <w:r w:rsidR="0002258D">
        <w:rPr>
          <w:rFonts w:ascii="GHEA Grapalat" w:hAnsi="GHEA Grapalat"/>
          <w:b/>
          <w:sz w:val="20"/>
          <w:lang w:val="af-ZA"/>
        </w:rPr>
        <w:t>ԳՆԱՆՇՄԱՆ ՀԱՐՑՈՒՄ</w:t>
      </w:r>
      <w:r w:rsidR="00160AE4" w:rsidRPr="005E1F72">
        <w:rPr>
          <w:rFonts w:ascii="GHEA Grapalat" w:hAnsi="GHEA Grapalat"/>
          <w:b/>
          <w:sz w:val="20"/>
          <w:lang w:val="af-ZA"/>
        </w:rPr>
        <w:t>Ի ՀՐԱՎԵՐԻ</w:t>
      </w:r>
    </w:p>
    <w:p w14:paraId="4249E5ED" w14:textId="77777777" w:rsidR="00C67E80" w:rsidRPr="00A264ED" w:rsidRDefault="00C67E80" w:rsidP="00EF3662">
      <w:pPr>
        <w:ind w:firstLine="567"/>
        <w:jc w:val="center"/>
        <w:rPr>
          <w:rFonts w:ascii="GHEA Grapalat" w:hAnsi="GHEA Grapalat"/>
          <w:b/>
          <w:sz w:val="20"/>
          <w:lang w:val="af-ZA"/>
        </w:rPr>
      </w:pPr>
    </w:p>
    <w:p w14:paraId="28069AB4" w14:textId="77777777" w:rsidR="009F5D9B" w:rsidRPr="005E1F72" w:rsidRDefault="009F5D9B" w:rsidP="00EF3662">
      <w:pPr>
        <w:ind w:firstLine="567"/>
        <w:jc w:val="center"/>
        <w:rPr>
          <w:rFonts w:ascii="GHEA Grapalat" w:hAnsi="GHEA Grapalat" w:cs="Sylfaen"/>
          <w:b/>
          <w:sz w:val="20"/>
          <w:szCs w:val="22"/>
          <w:lang w:val="af-ZA"/>
        </w:rPr>
      </w:pPr>
    </w:p>
    <w:p w14:paraId="2069AA8F" w14:textId="77777777"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10C0E826" w14:textId="77777777" w:rsidR="00096865" w:rsidRPr="005E1F72" w:rsidRDefault="00096865" w:rsidP="00EF3662">
      <w:pPr>
        <w:ind w:firstLine="567"/>
        <w:jc w:val="both"/>
        <w:rPr>
          <w:rFonts w:ascii="GHEA Grapalat" w:hAnsi="GHEA Grapalat"/>
          <w:sz w:val="20"/>
          <w:lang w:val="af-ZA"/>
        </w:rPr>
      </w:pPr>
    </w:p>
    <w:p w14:paraId="5396B61F"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57D5A59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3A3D918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6703D5EE"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19330406"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552E179F"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644D0680" w14:textId="3F8E2683"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7</w:t>
      </w:r>
      <w:r w:rsidR="00096865" w:rsidRPr="00972668">
        <w:rPr>
          <w:rFonts w:ascii="GHEA Grapalat" w:hAnsi="GHEA Grapalat"/>
          <w:sz w:val="20"/>
          <w:lang w:val="af-ZA"/>
        </w:rPr>
        <w:t xml:space="preserve">. </w:t>
      </w:r>
      <w:r w:rsidR="00E57C78">
        <w:rPr>
          <w:rFonts w:ascii="GHEA Grapalat" w:hAnsi="GHEA Grapalat"/>
          <w:sz w:val="20"/>
          <w:lang w:val="af-ZA"/>
        </w:rPr>
        <w:t xml:space="preserve"> </w:t>
      </w:r>
      <w:r w:rsidR="00C577B9">
        <w:rPr>
          <w:rFonts w:ascii="GHEA Grapalat" w:hAnsi="GHEA Grapalat" w:cs="Sylfaen"/>
          <w:b/>
          <w:bCs/>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ապահովումը</w:t>
      </w:r>
      <w:proofErr w:type="spellEnd"/>
      <w:r w:rsidR="00340083" w:rsidRPr="00972668">
        <w:rPr>
          <w:rStyle w:val="FootnoteReference"/>
          <w:rFonts w:ascii="GHEA Grapalat" w:hAnsi="GHEA Grapalat" w:cs="Sylfaen"/>
          <w:sz w:val="20"/>
        </w:rPr>
        <w:footnoteReference w:id="1"/>
      </w:r>
      <w:r w:rsidR="00096865" w:rsidRPr="00972668">
        <w:rPr>
          <w:rFonts w:ascii="GHEA Grapalat" w:hAnsi="GHEA Grapalat" w:cs="Times Armenian"/>
          <w:sz w:val="20"/>
          <w:lang w:val="af-ZA"/>
        </w:rPr>
        <w:tab/>
        <w:t xml:space="preserve"> </w:t>
      </w:r>
    </w:p>
    <w:p w14:paraId="79FF513C"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52DC6AD9"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9</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Պայմանա</w:t>
      </w:r>
      <w:r w:rsidR="00096865" w:rsidRPr="00972668">
        <w:rPr>
          <w:rFonts w:ascii="GHEA Grapalat" w:hAnsi="GHEA Grapalat" w:cs="Times Armenian"/>
          <w:sz w:val="20"/>
        </w:rPr>
        <w:t>գ</w:t>
      </w:r>
      <w:r w:rsidR="00096865" w:rsidRPr="00972668">
        <w:rPr>
          <w:rFonts w:ascii="GHEA Grapalat" w:hAnsi="GHEA Grapalat" w:cs="Sylfaen"/>
          <w:sz w:val="20"/>
        </w:rPr>
        <w:t>րի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կնքումը</w:t>
      </w:r>
      <w:proofErr w:type="spellEnd"/>
      <w:r w:rsidR="00096865" w:rsidRPr="00972668">
        <w:rPr>
          <w:rFonts w:ascii="GHEA Grapalat" w:hAnsi="GHEA Grapalat" w:cs="Times Armenian"/>
          <w:sz w:val="20"/>
          <w:lang w:val="af-ZA"/>
        </w:rPr>
        <w:tab/>
      </w:r>
    </w:p>
    <w:p w14:paraId="6CFBF101"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10</w:t>
      </w:r>
      <w:r w:rsidR="00096865" w:rsidRPr="00972668">
        <w:rPr>
          <w:rFonts w:ascii="GHEA Grapalat" w:hAnsi="GHEA Grapalat"/>
          <w:sz w:val="20"/>
          <w:lang w:val="af-ZA"/>
        </w:rPr>
        <w:t xml:space="preserve">. </w:t>
      </w:r>
      <w:r w:rsidR="000206DA">
        <w:rPr>
          <w:rFonts w:ascii="GHEA Grapalat" w:hAnsi="GHEA Grapalat"/>
          <w:sz w:val="20"/>
          <w:lang w:val="af-ZA"/>
        </w:rPr>
        <w:t xml:space="preserve">Որակավորման և </w:t>
      </w:r>
      <w:proofErr w:type="spellStart"/>
      <w:r w:rsidR="000206DA">
        <w:rPr>
          <w:rFonts w:ascii="GHEA Grapalat" w:hAnsi="GHEA Grapalat" w:cs="Sylfaen"/>
          <w:sz w:val="20"/>
        </w:rPr>
        <w:t>պ</w:t>
      </w:r>
      <w:r w:rsidR="00096865" w:rsidRPr="00972668">
        <w:rPr>
          <w:rFonts w:ascii="GHEA Grapalat" w:hAnsi="GHEA Grapalat" w:cs="Sylfaen"/>
          <w:sz w:val="20"/>
        </w:rPr>
        <w:t>այմանա</w:t>
      </w:r>
      <w:r w:rsidR="00096865" w:rsidRPr="00972668">
        <w:rPr>
          <w:rFonts w:ascii="GHEA Grapalat" w:hAnsi="GHEA Grapalat" w:cs="Times Armenian"/>
          <w:sz w:val="20"/>
        </w:rPr>
        <w:t>գ</w:t>
      </w:r>
      <w:r w:rsidR="00096865" w:rsidRPr="00972668">
        <w:rPr>
          <w:rFonts w:ascii="GHEA Grapalat" w:hAnsi="GHEA Grapalat" w:cs="Sylfaen"/>
          <w:sz w:val="20"/>
        </w:rPr>
        <w:t>րի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ապահովում</w:t>
      </w:r>
      <w:r w:rsidR="000206DA">
        <w:rPr>
          <w:rFonts w:ascii="GHEA Grapalat" w:hAnsi="GHEA Grapalat" w:cs="Sylfaen"/>
          <w:sz w:val="20"/>
        </w:rPr>
        <w:t>ներ</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18599BF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1</w:t>
      </w:r>
      <w:r w:rsidRPr="00972668">
        <w:rPr>
          <w:rFonts w:ascii="GHEA Grapalat" w:hAnsi="GHEA Grapalat"/>
          <w:sz w:val="20"/>
          <w:lang w:val="af-ZA"/>
        </w:rPr>
        <w:t xml:space="preserve">. </w:t>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չկայացած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հայտարարելը</w:t>
      </w:r>
      <w:proofErr w:type="spellEnd"/>
      <w:r w:rsidRPr="00972668">
        <w:rPr>
          <w:rFonts w:ascii="GHEA Grapalat" w:hAnsi="GHEA Grapalat" w:cs="Times Armenian"/>
          <w:sz w:val="20"/>
          <w:lang w:val="af-ZA"/>
        </w:rPr>
        <w:tab/>
        <w:t xml:space="preserve"> </w:t>
      </w:r>
    </w:p>
    <w:p w14:paraId="40C11C1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2</w:t>
      </w:r>
      <w:r w:rsidRPr="00972668">
        <w:rPr>
          <w:rFonts w:ascii="GHEA Grapalat" w:hAnsi="GHEA Grapalat"/>
          <w:sz w:val="20"/>
          <w:lang w:val="af-ZA"/>
        </w:rPr>
        <w:t xml:space="preserve">.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ործընթացի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4B5F4B2A" w14:textId="77777777" w:rsidR="00096865" w:rsidRPr="00972668" w:rsidRDefault="00096865" w:rsidP="00EF3662">
      <w:pPr>
        <w:ind w:firstLine="567"/>
        <w:jc w:val="both"/>
        <w:rPr>
          <w:rFonts w:ascii="GHEA Grapalat" w:hAnsi="GHEA Grapalat"/>
          <w:sz w:val="20"/>
          <w:lang w:val="af-ZA"/>
        </w:rPr>
      </w:pPr>
    </w:p>
    <w:p w14:paraId="21D35590" w14:textId="77777777" w:rsidR="00096865" w:rsidRPr="00972668" w:rsidRDefault="00096865" w:rsidP="00EF3662">
      <w:pPr>
        <w:ind w:firstLine="567"/>
        <w:jc w:val="both"/>
        <w:rPr>
          <w:rFonts w:ascii="GHEA Grapalat" w:hAnsi="GHEA Grapalat"/>
          <w:sz w:val="20"/>
          <w:lang w:val="af-ZA"/>
        </w:rPr>
      </w:pPr>
    </w:p>
    <w:p w14:paraId="43863DD8" w14:textId="2107B526"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02258D">
        <w:rPr>
          <w:rFonts w:ascii="GHEA Grapalat" w:hAnsi="GHEA Grapalat" w:cs="Sylfaen"/>
          <w:b/>
          <w:sz w:val="20"/>
        </w:rPr>
        <w:t>ԳՆԱՆՇՄԱՆ</w:t>
      </w:r>
      <w:r w:rsidR="0002258D" w:rsidRPr="005E366B">
        <w:rPr>
          <w:rFonts w:ascii="GHEA Grapalat" w:hAnsi="GHEA Grapalat" w:cs="Sylfaen"/>
          <w:b/>
          <w:sz w:val="20"/>
          <w:lang w:val="af-ZA"/>
        </w:rPr>
        <w:t xml:space="preserve"> </w:t>
      </w:r>
      <w:r w:rsidR="0002258D">
        <w:rPr>
          <w:rFonts w:ascii="GHEA Grapalat" w:hAnsi="GHEA Grapalat" w:cs="Sylfaen"/>
          <w:b/>
          <w:sz w:val="20"/>
        </w:rPr>
        <w:t>ՀԱՐՑՈՒՄ</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FFF5AB8" w14:textId="77777777" w:rsidR="00096865" w:rsidRPr="00972668" w:rsidRDefault="00096865" w:rsidP="00EF3662">
      <w:pPr>
        <w:ind w:firstLine="567"/>
        <w:jc w:val="both"/>
        <w:rPr>
          <w:rFonts w:ascii="GHEA Grapalat" w:hAnsi="GHEA Grapalat"/>
          <w:sz w:val="20"/>
          <w:lang w:val="af-ZA"/>
        </w:rPr>
      </w:pPr>
    </w:p>
    <w:p w14:paraId="5247F0C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r w:rsidRPr="00972668">
        <w:rPr>
          <w:rFonts w:ascii="GHEA Grapalat" w:hAnsi="GHEA Grapalat" w:cs="Times Armenian"/>
          <w:sz w:val="20"/>
          <w:lang w:val="af-ZA"/>
        </w:rPr>
        <w:tab/>
      </w:r>
    </w:p>
    <w:p w14:paraId="2CEBE08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7011484C" w14:textId="77777777" w:rsidR="00037DDE" w:rsidRPr="005E1F72" w:rsidRDefault="006F0D3F" w:rsidP="00EF366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4D557A" w:rsidRPr="00334B2F">
        <w:rPr>
          <w:rFonts w:ascii="GHEA Grapalat" w:hAnsi="GHEA Grapalat" w:cs="Times Armenian"/>
          <w:sz w:val="20"/>
          <w:lang w:val="af-ZA"/>
        </w:rPr>
        <w:t>7</w:t>
      </w:r>
      <w:r w:rsidR="00096865" w:rsidRPr="005E1F72">
        <w:rPr>
          <w:rFonts w:ascii="GHEA Grapalat" w:hAnsi="GHEA Grapalat" w:cs="Times Armenian"/>
          <w:sz w:val="20"/>
          <w:lang w:val="af-ZA"/>
        </w:rPr>
        <w:tab/>
      </w:r>
    </w:p>
    <w:p w14:paraId="620F80B8" w14:textId="77777777" w:rsidR="00037DDE" w:rsidRPr="005E1F72" w:rsidRDefault="00037DDE" w:rsidP="00EF3662">
      <w:pPr>
        <w:ind w:firstLine="1134"/>
        <w:jc w:val="both"/>
        <w:rPr>
          <w:rFonts w:ascii="GHEA Grapalat" w:hAnsi="GHEA Grapalat" w:cs="Times Armenian"/>
          <w:sz w:val="20"/>
          <w:lang w:val="af-ZA"/>
        </w:rPr>
      </w:pPr>
    </w:p>
    <w:p w14:paraId="07CA0F74" w14:textId="77777777" w:rsidR="00037DDE" w:rsidRPr="005E1F72" w:rsidRDefault="00037DDE" w:rsidP="00EF3662">
      <w:pPr>
        <w:ind w:firstLine="1134"/>
        <w:jc w:val="both"/>
        <w:rPr>
          <w:rFonts w:ascii="GHEA Grapalat" w:hAnsi="GHEA Grapalat" w:cs="Times Armenian"/>
          <w:sz w:val="20"/>
          <w:lang w:val="af-ZA"/>
        </w:rPr>
      </w:pPr>
    </w:p>
    <w:p w14:paraId="6DBF8B3D" w14:textId="77777777" w:rsidR="00037DDE" w:rsidRPr="005E1F72" w:rsidRDefault="00037DDE" w:rsidP="00EF3662">
      <w:pPr>
        <w:ind w:firstLine="1134"/>
        <w:jc w:val="both"/>
        <w:rPr>
          <w:rFonts w:ascii="GHEA Grapalat" w:hAnsi="GHEA Grapalat" w:cs="Times Armenian"/>
          <w:sz w:val="20"/>
          <w:lang w:val="af-ZA"/>
        </w:rPr>
      </w:pPr>
    </w:p>
    <w:p w14:paraId="684D828B" w14:textId="77777777" w:rsidR="00037DDE" w:rsidRPr="005E1F72" w:rsidRDefault="00037DDE" w:rsidP="00EF3662">
      <w:pPr>
        <w:ind w:firstLine="1134"/>
        <w:jc w:val="both"/>
        <w:rPr>
          <w:rFonts w:ascii="GHEA Grapalat" w:hAnsi="GHEA Grapalat" w:cs="Times Armenian"/>
          <w:sz w:val="20"/>
          <w:lang w:val="af-ZA"/>
        </w:rPr>
      </w:pPr>
    </w:p>
    <w:p w14:paraId="0095F12E" w14:textId="77777777" w:rsidR="00A55E59" w:rsidRPr="005E1F72" w:rsidRDefault="00A55E59" w:rsidP="00EF3662">
      <w:pPr>
        <w:ind w:firstLine="1134"/>
        <w:jc w:val="both"/>
        <w:rPr>
          <w:rFonts w:ascii="GHEA Grapalat" w:hAnsi="GHEA Grapalat" w:cs="Times Armenian"/>
          <w:sz w:val="20"/>
          <w:lang w:val="af-ZA"/>
        </w:rPr>
      </w:pPr>
    </w:p>
    <w:p w14:paraId="13522DA8" w14:textId="77777777" w:rsidR="00096865" w:rsidRPr="005E1F72" w:rsidRDefault="007F3495" w:rsidP="00EF3662">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sidR="00994A77" w:rsidRPr="005E1F72">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52AE457F" w14:textId="0A911512" w:rsidR="00096865" w:rsidRPr="005E1F72" w:rsidRDefault="00096865" w:rsidP="00EF3662">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sidR="00F7776B">
        <w:rPr>
          <w:rFonts w:ascii="GHEA Grapalat" w:hAnsi="GHEA Grapalat" w:cs="Times Armenian"/>
          <w:sz w:val="20"/>
          <w:lang w:val="af-ZA"/>
        </w:rPr>
        <w:t>ԵՔ-</w:t>
      </w:r>
      <w:r w:rsidR="0002258D">
        <w:rPr>
          <w:rFonts w:ascii="GHEA Grapalat" w:hAnsi="GHEA Grapalat" w:cs="Times Armenian"/>
          <w:sz w:val="20"/>
          <w:lang w:val="af-ZA"/>
        </w:rPr>
        <w:t>ԳՀԱՇՁԲ-</w:t>
      </w:r>
      <w:r w:rsidR="00190600">
        <w:rPr>
          <w:rFonts w:ascii="GHEA Grapalat" w:hAnsi="GHEA Grapalat" w:cs="Times Armenian"/>
          <w:sz w:val="20"/>
          <w:lang w:val="af-ZA"/>
        </w:rPr>
        <w:t>26/126</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proofErr w:type="spellStart"/>
      <w:r w:rsidR="0002258D">
        <w:rPr>
          <w:rFonts w:ascii="GHEA Grapalat" w:hAnsi="GHEA Grapalat" w:cs="Sylfaen"/>
          <w:sz w:val="20"/>
        </w:rPr>
        <w:t>գնանշման</w:t>
      </w:r>
      <w:proofErr w:type="spellEnd"/>
      <w:r w:rsidR="0002258D" w:rsidRPr="0002258D">
        <w:rPr>
          <w:rFonts w:ascii="GHEA Grapalat" w:hAnsi="GHEA Grapalat" w:cs="Sylfaen"/>
          <w:sz w:val="20"/>
          <w:lang w:val="af-ZA"/>
        </w:rPr>
        <w:t xml:space="preserve"> </w:t>
      </w:r>
      <w:proofErr w:type="spellStart"/>
      <w:r w:rsidR="0002258D">
        <w:rPr>
          <w:rFonts w:ascii="GHEA Grapalat" w:hAnsi="GHEA Grapalat" w:cs="Sylfaen"/>
          <w:sz w:val="20"/>
        </w:rPr>
        <w:t>հարցում</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02ACF8B6" w14:textId="585D384B"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C750C2">
        <w:rPr>
          <w:rFonts w:ascii="GHEA Grapalat" w:hAnsi="GHEA Grapalat"/>
          <w:sz w:val="20"/>
          <w:lang w:val="af-ZA"/>
        </w:rPr>
        <w:t>ե</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C750C2">
        <w:rPr>
          <w:rFonts w:ascii="GHEA Grapalat" w:hAnsi="GHEA Grapalat"/>
          <w:sz w:val="20"/>
          <w:lang w:val="af-ZA"/>
        </w:rPr>
        <w:t>ե</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4E144F" w:rsidRPr="005E1F72">
        <w:rPr>
          <w:rFonts w:ascii="GHEA Grapalat" w:hAnsi="GHEA Grapalat" w:cs="Times Armenian"/>
          <w:sz w:val="20"/>
          <w:lang w:val="af-ZA"/>
        </w:rPr>
        <w:t>Է</w:t>
      </w:r>
      <w:proofErr w:type="spellStart"/>
      <w:r w:rsidR="00F40D4D" w:rsidRPr="005E1F72">
        <w:rPr>
          <w:rFonts w:ascii="GHEA Grapalat" w:hAnsi="GHEA Grapalat" w:cs="Times Armenian"/>
          <w:sz w:val="20"/>
        </w:rPr>
        <w:t>լեկտրոնային</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ձևով</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գնումների</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կատարման</w:t>
      </w:r>
      <w:proofErr w:type="spellEnd"/>
      <w:r w:rsidR="00C750C2">
        <w:rPr>
          <w:rFonts w:ascii="GHEA Grapalat" w:hAnsi="GHEA Grapalat" w:cs="Times Armenian"/>
          <w:sz w:val="20"/>
          <w:lang w:val="af-ZA"/>
        </w:rPr>
        <w:t>ե</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կարգի</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00F7776B">
        <w:rPr>
          <w:rFonts w:ascii="GHEA Grapalat" w:hAnsi="GHEA Grapalat"/>
          <w:sz w:val="20"/>
          <w:lang w:val="hy-AM"/>
        </w:rPr>
        <w:t>Երևան</w:t>
      </w:r>
      <w:r w:rsidR="00A00E74" w:rsidRPr="005E1F72">
        <w:rPr>
          <w:rFonts w:ascii="GHEA Grapalat" w:hAnsi="GHEA Grapalat"/>
          <w:sz w:val="20"/>
        </w:rPr>
        <w:t>ի</w:t>
      </w:r>
      <w:r w:rsidR="00F7776B">
        <w:rPr>
          <w:rFonts w:ascii="GHEA Grapalat" w:hAnsi="GHEA Grapalat"/>
          <w:sz w:val="20"/>
          <w:lang w:val="hy-AM"/>
        </w:rPr>
        <w:t xml:space="preserve"> քաղաքապետարանի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40CE1890" w14:textId="77777777"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3D9119DE" w14:textId="67F61629"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00C750C2">
        <w:rPr>
          <w:rFonts w:ascii="GHEA Grapalat" w:hAnsi="GHEA Grapalat" w:cs="Sylfaen"/>
          <w:szCs w:val="24"/>
        </w:rPr>
        <w:t>։</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00C750C2">
        <w:rPr>
          <w:rFonts w:ascii="GHEA Grapalat" w:hAnsi="GHEA Grapalat" w:cs="Sylfaen"/>
          <w:szCs w:val="24"/>
        </w:rPr>
        <w:t>։</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00C750C2">
        <w:rPr>
          <w:rFonts w:ascii="GHEA Grapalat" w:hAnsi="GHEA Grapalat" w:cs="Sylfaen"/>
          <w:szCs w:val="24"/>
        </w:rPr>
        <w:t>։</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00C750C2">
        <w:rPr>
          <w:rFonts w:ascii="GHEA Grapalat" w:hAnsi="GHEA Grapalat" w:cs="Sylfaen"/>
          <w:szCs w:val="24"/>
        </w:rPr>
        <w:t>։</w:t>
      </w:r>
    </w:p>
    <w:p w14:paraId="029A240E" w14:textId="77777777" w:rsidR="00096865" w:rsidRPr="005E1F72" w:rsidRDefault="00096865" w:rsidP="00EF366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6E65EEB8" w14:textId="71B6167F" w:rsidR="003E1421" w:rsidRPr="005E1F72" w:rsidRDefault="00A81DD5" w:rsidP="00EF366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B272C6">
        <w:rPr>
          <w:rFonts w:ascii="GHEA Grapalat" w:hAnsi="GHEA Grapalat"/>
        </w:rPr>
        <w:t>gor.muradyan@yerevan.am</w:t>
      </w:r>
    </w:p>
    <w:p w14:paraId="57840D8B"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
    <w:p w14:paraId="00087247"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3C0A9170" w14:textId="77777777" w:rsidR="002B32D6" w:rsidRPr="005E1F72" w:rsidRDefault="002B32D6" w:rsidP="00EF3662">
      <w:pPr>
        <w:ind w:left="360"/>
        <w:jc w:val="center"/>
        <w:rPr>
          <w:rFonts w:ascii="GHEA Grapalat" w:hAnsi="GHEA Grapalat" w:cs="Sylfaen"/>
          <w:b/>
          <w:sz w:val="20"/>
        </w:rPr>
      </w:pPr>
    </w:p>
    <w:p w14:paraId="304C1858" w14:textId="1A4DF53A" w:rsidR="004F23E5" w:rsidRDefault="00845AA5" w:rsidP="004F23E5">
      <w:pPr>
        <w:pStyle w:val="Heading3"/>
        <w:spacing w:line="240" w:lineRule="auto"/>
        <w:ind w:firstLine="567"/>
        <w:jc w:val="both"/>
        <w:rPr>
          <w:rFonts w:ascii="GHEA Grapalat" w:hAnsi="GHEA Grapalat" w:cs="Times Armenian"/>
          <w:i w:val="0"/>
          <w:lang w:val="af-ZA"/>
        </w:rPr>
      </w:pPr>
      <w:r w:rsidRPr="00417B96">
        <w:rPr>
          <w:rFonts w:ascii="GHEA Grapalat" w:hAnsi="GHEA Grapalat" w:cs="Sylfaen"/>
          <w:i w:val="0"/>
        </w:rPr>
        <w:t xml:space="preserve">1.1 </w:t>
      </w:r>
      <w:proofErr w:type="spellStart"/>
      <w:r w:rsidR="00096865" w:rsidRPr="00417B96">
        <w:rPr>
          <w:rFonts w:ascii="GHEA Grapalat" w:hAnsi="GHEA Grapalat" w:cs="Sylfaen"/>
          <w:i w:val="0"/>
        </w:rPr>
        <w:t>Գնման</w:t>
      </w:r>
      <w:proofErr w:type="spellEnd"/>
      <w:r w:rsidR="00096865" w:rsidRPr="00417B96">
        <w:rPr>
          <w:rFonts w:ascii="GHEA Grapalat" w:hAnsi="GHEA Grapalat" w:cs="Sylfaen"/>
          <w:i w:val="0"/>
          <w:lang w:val="af-ZA"/>
        </w:rPr>
        <w:t xml:space="preserve"> </w:t>
      </w:r>
      <w:proofErr w:type="spellStart"/>
      <w:r w:rsidR="00096865" w:rsidRPr="00417B96">
        <w:rPr>
          <w:rFonts w:ascii="GHEA Grapalat" w:hAnsi="GHEA Grapalat" w:cs="Sylfaen"/>
          <w:i w:val="0"/>
        </w:rPr>
        <w:t>առարկա</w:t>
      </w:r>
      <w:proofErr w:type="spellEnd"/>
      <w:r w:rsidR="00096865" w:rsidRPr="00417B96">
        <w:rPr>
          <w:rFonts w:ascii="GHEA Grapalat" w:hAnsi="GHEA Grapalat" w:cs="Sylfaen"/>
          <w:i w:val="0"/>
          <w:lang w:val="af-ZA"/>
        </w:rPr>
        <w:t xml:space="preserve"> </w:t>
      </w:r>
      <w:r w:rsidR="00096865" w:rsidRPr="00417B96">
        <w:rPr>
          <w:rFonts w:ascii="GHEA Grapalat" w:hAnsi="GHEA Grapalat" w:cs="Sylfaen"/>
          <w:i w:val="0"/>
        </w:rPr>
        <w:t>է</w:t>
      </w:r>
      <w:r w:rsidR="00096865" w:rsidRPr="00417B96">
        <w:rPr>
          <w:rFonts w:ascii="GHEA Grapalat" w:hAnsi="GHEA Grapalat" w:cs="Sylfaen"/>
          <w:i w:val="0"/>
          <w:lang w:val="af-ZA"/>
        </w:rPr>
        <w:t xml:space="preserve"> </w:t>
      </w:r>
      <w:proofErr w:type="spellStart"/>
      <w:r w:rsidR="004F23E5" w:rsidRPr="00F30CB2">
        <w:rPr>
          <w:rFonts w:ascii="GHEA Grapalat" w:hAnsi="GHEA Grapalat" w:cs="Sylfaen"/>
          <w:i w:val="0"/>
        </w:rPr>
        <w:t>Երևանի</w:t>
      </w:r>
      <w:proofErr w:type="spellEnd"/>
      <w:r w:rsidR="004F23E5" w:rsidRPr="00F30CB2">
        <w:rPr>
          <w:rFonts w:ascii="GHEA Grapalat" w:hAnsi="GHEA Grapalat" w:cs="Sylfaen"/>
          <w:i w:val="0"/>
        </w:rPr>
        <w:t xml:space="preserve"> </w:t>
      </w:r>
      <w:proofErr w:type="spellStart"/>
      <w:r w:rsidR="004F23E5" w:rsidRPr="00F30CB2">
        <w:rPr>
          <w:rFonts w:ascii="GHEA Grapalat" w:hAnsi="GHEA Grapalat" w:cs="Sylfaen"/>
          <w:i w:val="0"/>
        </w:rPr>
        <w:t>քաղաքապետարանի</w:t>
      </w:r>
      <w:proofErr w:type="spellEnd"/>
      <w:r w:rsidR="004F23E5" w:rsidRPr="00417B96">
        <w:rPr>
          <w:rFonts w:ascii="GHEA Grapalat" w:hAnsi="GHEA Grapalat"/>
          <w:i w:val="0"/>
          <w:lang w:val="af-ZA"/>
        </w:rPr>
        <w:t xml:space="preserve"> </w:t>
      </w:r>
      <w:proofErr w:type="spellStart"/>
      <w:r w:rsidR="004F23E5" w:rsidRPr="00417B96">
        <w:rPr>
          <w:rFonts w:ascii="GHEA Grapalat" w:hAnsi="GHEA Grapalat" w:cs="Sylfaen"/>
          <w:i w:val="0"/>
        </w:rPr>
        <w:t>կարիքների</w:t>
      </w:r>
      <w:proofErr w:type="spellEnd"/>
      <w:r w:rsidR="004F23E5" w:rsidRPr="00417B96">
        <w:rPr>
          <w:rFonts w:ascii="GHEA Grapalat" w:hAnsi="GHEA Grapalat" w:cs="Times Armenian"/>
          <w:i w:val="0"/>
          <w:lang w:val="af-ZA"/>
        </w:rPr>
        <w:t xml:space="preserve"> </w:t>
      </w:r>
      <w:proofErr w:type="spellStart"/>
      <w:r w:rsidR="004F23E5" w:rsidRPr="00417B96">
        <w:rPr>
          <w:rFonts w:ascii="GHEA Grapalat" w:hAnsi="GHEA Grapalat" w:cs="Sylfaen"/>
          <w:i w:val="0"/>
        </w:rPr>
        <w:t>համար</w:t>
      </w:r>
      <w:proofErr w:type="spellEnd"/>
      <w:r w:rsidR="004F23E5" w:rsidRPr="00417B96">
        <w:rPr>
          <w:rFonts w:ascii="GHEA Grapalat" w:hAnsi="GHEA Grapalat" w:cs="Times Armenian"/>
          <w:i w:val="0"/>
          <w:lang w:val="af-ZA"/>
        </w:rPr>
        <w:t xml:space="preserve">` </w:t>
      </w:r>
      <w:r w:rsidR="00190600" w:rsidRPr="00190600">
        <w:rPr>
          <w:rFonts w:ascii="GHEA Grapalat" w:hAnsi="GHEA Grapalat"/>
          <w:i w:val="0"/>
          <w:lang w:val="af-ZA"/>
        </w:rPr>
        <w:t>Նորք-Մարաշ վարչական շրջանի Բուժաշխատողների փ. 1-ին նրբանցք 24 հասցեի դիմաց հանգստի գոտու պուրակի կառուցման աշխատանքների</w:t>
      </w:r>
      <w:r w:rsidR="00126491" w:rsidRPr="00417B96">
        <w:rPr>
          <w:rFonts w:ascii="GHEA Grapalat" w:hAnsi="GHEA Grapalat"/>
          <w:i w:val="0"/>
        </w:rPr>
        <w:t xml:space="preserve"> </w:t>
      </w:r>
      <w:proofErr w:type="spellStart"/>
      <w:r w:rsidR="00096865" w:rsidRPr="00417B96">
        <w:rPr>
          <w:rFonts w:ascii="GHEA Grapalat" w:hAnsi="GHEA Grapalat"/>
          <w:i w:val="0"/>
        </w:rPr>
        <w:t>ձեռքբերումը</w:t>
      </w:r>
      <w:proofErr w:type="spellEnd"/>
      <w:r w:rsidR="00816505" w:rsidRPr="00417B96">
        <w:rPr>
          <w:rFonts w:ascii="GHEA Grapalat" w:hAnsi="GHEA Grapalat"/>
          <w:i w:val="0"/>
        </w:rPr>
        <w:t xml:space="preserve"> (</w:t>
      </w:r>
      <w:proofErr w:type="spellStart"/>
      <w:r w:rsidR="00816505" w:rsidRPr="00417B96">
        <w:rPr>
          <w:rFonts w:ascii="GHEA Grapalat" w:hAnsi="GHEA Grapalat"/>
          <w:i w:val="0"/>
        </w:rPr>
        <w:t>այսուհետ</w:t>
      </w:r>
      <w:proofErr w:type="spellEnd"/>
      <w:r w:rsidR="00816505" w:rsidRPr="00417B96">
        <w:rPr>
          <w:rFonts w:ascii="GHEA Grapalat" w:hAnsi="GHEA Grapalat"/>
          <w:i w:val="0"/>
        </w:rPr>
        <w:t xml:space="preserve">` </w:t>
      </w:r>
      <w:proofErr w:type="spellStart"/>
      <w:r w:rsidR="00816505" w:rsidRPr="00417B96">
        <w:rPr>
          <w:rFonts w:ascii="GHEA Grapalat" w:hAnsi="GHEA Grapalat"/>
          <w:i w:val="0"/>
        </w:rPr>
        <w:t>նաև</w:t>
      </w:r>
      <w:proofErr w:type="spellEnd"/>
      <w:r w:rsidR="00816505" w:rsidRPr="00417B96">
        <w:rPr>
          <w:rFonts w:ascii="GHEA Grapalat" w:hAnsi="GHEA Grapalat"/>
          <w:i w:val="0"/>
        </w:rPr>
        <w:t xml:space="preserve"> </w:t>
      </w:r>
      <w:proofErr w:type="spellStart"/>
      <w:r w:rsidR="00816505" w:rsidRPr="00417B96">
        <w:rPr>
          <w:rFonts w:ascii="GHEA Grapalat" w:hAnsi="GHEA Grapalat"/>
          <w:i w:val="0"/>
        </w:rPr>
        <w:t>ա</w:t>
      </w:r>
      <w:r w:rsidR="003812AE" w:rsidRPr="00417B96">
        <w:rPr>
          <w:rFonts w:ascii="GHEA Grapalat" w:hAnsi="GHEA Grapalat"/>
          <w:i w:val="0"/>
        </w:rPr>
        <w:t>շխատանք</w:t>
      </w:r>
      <w:proofErr w:type="spellEnd"/>
      <w:r w:rsidR="00816505" w:rsidRPr="00417B96">
        <w:rPr>
          <w:rFonts w:ascii="GHEA Grapalat" w:hAnsi="GHEA Grapalat"/>
          <w:i w:val="0"/>
        </w:rPr>
        <w:t>)</w:t>
      </w:r>
      <w:r w:rsidR="00C43524" w:rsidRPr="00417B96">
        <w:rPr>
          <w:rFonts w:ascii="GHEA Grapalat" w:hAnsi="GHEA Grapalat"/>
          <w:i w:val="0"/>
          <w:lang w:val="af-ZA"/>
        </w:rPr>
        <w:t>,</w:t>
      </w:r>
      <w:r w:rsidR="00096865" w:rsidRPr="00417B96">
        <w:rPr>
          <w:rFonts w:ascii="GHEA Grapalat" w:hAnsi="GHEA Grapalat"/>
          <w:i w:val="0"/>
          <w:lang w:val="af-ZA"/>
        </w:rPr>
        <w:t xml:space="preserve"> </w:t>
      </w:r>
      <w:proofErr w:type="spellStart"/>
      <w:r w:rsidR="004F23E5">
        <w:rPr>
          <w:rFonts w:ascii="GHEA Grapalat" w:hAnsi="GHEA Grapalat"/>
          <w:i w:val="0"/>
        </w:rPr>
        <w:t>որ</w:t>
      </w:r>
      <w:r w:rsidR="006E18AB">
        <w:rPr>
          <w:rFonts w:ascii="GHEA Grapalat" w:hAnsi="GHEA Grapalat"/>
          <w:i w:val="0"/>
        </w:rPr>
        <w:t>ը</w:t>
      </w:r>
      <w:proofErr w:type="spellEnd"/>
      <w:r w:rsidR="004F23E5" w:rsidRPr="00417B96">
        <w:rPr>
          <w:rFonts w:ascii="GHEA Grapalat" w:hAnsi="GHEA Grapalat"/>
          <w:i w:val="0"/>
          <w:lang w:val="af-ZA"/>
        </w:rPr>
        <w:t xml:space="preserve"> </w:t>
      </w:r>
      <w:proofErr w:type="spellStart"/>
      <w:r w:rsidR="004F23E5" w:rsidRPr="00417B96">
        <w:rPr>
          <w:rFonts w:ascii="GHEA Grapalat" w:hAnsi="GHEA Grapalat"/>
          <w:i w:val="0"/>
        </w:rPr>
        <w:t>խմբավորված</w:t>
      </w:r>
      <w:proofErr w:type="spellEnd"/>
      <w:r w:rsidR="004F23E5" w:rsidRPr="00417B96">
        <w:rPr>
          <w:rFonts w:ascii="GHEA Grapalat" w:hAnsi="GHEA Grapalat"/>
          <w:i w:val="0"/>
          <w:lang w:val="af-ZA"/>
        </w:rPr>
        <w:t xml:space="preserve">  </w:t>
      </w:r>
      <w:r w:rsidR="006E18AB">
        <w:rPr>
          <w:rFonts w:ascii="GHEA Grapalat" w:hAnsi="GHEA Grapalat"/>
          <w:i w:val="0"/>
          <w:lang w:val="af-ZA"/>
        </w:rPr>
        <w:t>է</w:t>
      </w:r>
      <w:r w:rsidR="004F23E5" w:rsidRPr="00417B96">
        <w:rPr>
          <w:rFonts w:ascii="GHEA Grapalat" w:hAnsi="GHEA Grapalat"/>
          <w:i w:val="0"/>
          <w:lang w:val="af-ZA"/>
        </w:rPr>
        <w:t xml:space="preserve"> </w:t>
      </w:r>
      <w:r w:rsidR="006E18AB">
        <w:rPr>
          <w:rFonts w:ascii="GHEA Grapalat" w:hAnsi="GHEA Grapalat"/>
          <w:i w:val="0"/>
          <w:lang w:val="af-ZA"/>
        </w:rPr>
        <w:t>1</w:t>
      </w:r>
      <w:r w:rsidR="004F23E5">
        <w:rPr>
          <w:rFonts w:ascii="GHEA Grapalat" w:hAnsi="GHEA Grapalat"/>
          <w:i w:val="0"/>
          <w:lang w:val="hy-AM"/>
        </w:rPr>
        <w:t xml:space="preserve"> </w:t>
      </w:r>
      <w:r w:rsidR="00066E20">
        <w:rPr>
          <w:rFonts w:ascii="GHEA Grapalat" w:hAnsi="GHEA Grapalat"/>
          <w:i w:val="0"/>
          <w:lang w:val="en-US"/>
        </w:rPr>
        <w:t>/</w:t>
      </w:r>
      <w:proofErr w:type="spellStart"/>
      <w:r w:rsidR="006E18AB">
        <w:rPr>
          <w:rFonts w:ascii="GHEA Grapalat" w:hAnsi="GHEA Grapalat"/>
          <w:i w:val="0"/>
          <w:lang w:val="en-US"/>
        </w:rPr>
        <w:t>մեկ</w:t>
      </w:r>
      <w:proofErr w:type="spellEnd"/>
      <w:r w:rsidR="004F23E5">
        <w:rPr>
          <w:rFonts w:ascii="GHEA Grapalat" w:hAnsi="GHEA Grapalat"/>
          <w:i w:val="0"/>
          <w:lang w:val="hy-AM"/>
        </w:rPr>
        <w:t>/</w:t>
      </w:r>
      <w:r w:rsidR="004F23E5" w:rsidRPr="00417B96">
        <w:rPr>
          <w:rFonts w:ascii="GHEA Grapalat" w:hAnsi="GHEA Grapalat"/>
          <w:i w:val="0"/>
          <w:lang w:val="af-ZA"/>
        </w:rPr>
        <w:t xml:space="preserve"> </w:t>
      </w:r>
      <w:proofErr w:type="spellStart"/>
      <w:r w:rsidR="004F23E5" w:rsidRPr="00417B96">
        <w:rPr>
          <w:rFonts w:ascii="GHEA Grapalat" w:hAnsi="GHEA Grapalat" w:cs="Sylfaen"/>
          <w:i w:val="0"/>
        </w:rPr>
        <w:t>չափաբաժ</w:t>
      </w:r>
      <w:r w:rsidR="006E18AB">
        <w:rPr>
          <w:rFonts w:ascii="GHEA Grapalat" w:hAnsi="GHEA Grapalat" w:cs="Sylfaen"/>
          <w:i w:val="0"/>
        </w:rPr>
        <w:t>նով</w:t>
      </w:r>
      <w:proofErr w:type="spellEnd"/>
      <w:r w:rsidR="004F23E5" w:rsidRPr="00417B96">
        <w:rPr>
          <w:rFonts w:ascii="GHEA Grapalat" w:hAnsi="GHEA Grapalat" w:cs="Times Armenian"/>
          <w:i w:val="0"/>
          <w:lang w:val="af-ZA"/>
        </w:rPr>
        <w:t>`</w:t>
      </w:r>
    </w:p>
    <w:p w14:paraId="19656C8A" w14:textId="77777777" w:rsidR="004F23E5" w:rsidRPr="004F23E5" w:rsidRDefault="004F23E5" w:rsidP="004F23E5">
      <w:pPr>
        <w:rPr>
          <w:lang w:val="af-ZA"/>
        </w:rPr>
      </w:pPr>
    </w:p>
    <w:tbl>
      <w:tblPr>
        <w:tblW w:w="97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7"/>
        <w:gridCol w:w="1620"/>
        <w:gridCol w:w="7020"/>
      </w:tblGrid>
      <w:tr w:rsidR="000812F9" w:rsidRPr="00417B96" w14:paraId="42627B0B" w14:textId="77777777" w:rsidTr="00105B16">
        <w:trPr>
          <w:trHeight w:val="420"/>
        </w:trPr>
        <w:tc>
          <w:tcPr>
            <w:tcW w:w="2767" w:type="dxa"/>
            <w:gridSpan w:val="2"/>
            <w:vAlign w:val="center"/>
          </w:tcPr>
          <w:p w14:paraId="784A423E" w14:textId="70D07F32" w:rsidR="000812F9" w:rsidRPr="00417B96" w:rsidRDefault="000812F9" w:rsidP="00A86963">
            <w:pPr>
              <w:pStyle w:val="BodyTextIndent2"/>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 xml:space="preserve">Չափաբաժնի </w:t>
            </w:r>
          </w:p>
        </w:tc>
        <w:tc>
          <w:tcPr>
            <w:tcW w:w="7020" w:type="dxa"/>
            <w:vAlign w:val="center"/>
          </w:tcPr>
          <w:p w14:paraId="53DC3823" w14:textId="77777777" w:rsidR="000812F9" w:rsidRPr="00417B96" w:rsidRDefault="000812F9" w:rsidP="00EF3662">
            <w:pPr>
              <w:pStyle w:val="BodyTextIndent2"/>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0167E3" w:rsidRPr="000167E3" w14:paraId="41293A86" w14:textId="77777777" w:rsidTr="00105B16">
        <w:trPr>
          <w:trHeight w:val="202"/>
        </w:trPr>
        <w:tc>
          <w:tcPr>
            <w:tcW w:w="1147" w:type="dxa"/>
            <w:vAlign w:val="center"/>
          </w:tcPr>
          <w:p w14:paraId="0C764753" w14:textId="09AC9FF3" w:rsidR="000167E3" w:rsidRPr="00417B96" w:rsidRDefault="000167E3" w:rsidP="000167E3">
            <w:pPr>
              <w:pStyle w:val="BodyTextIndent2"/>
              <w:spacing w:line="240" w:lineRule="auto"/>
              <w:ind w:firstLine="50"/>
              <w:jc w:val="center"/>
              <w:rPr>
                <w:rFonts w:ascii="GHEA Grapalat" w:hAnsi="GHEA Grapalat"/>
                <w:b/>
                <w:bCs/>
                <w:i/>
                <w:iCs/>
                <w:sz w:val="14"/>
                <w:szCs w:val="14"/>
              </w:rPr>
            </w:pPr>
            <w:r w:rsidRPr="00417B96">
              <w:rPr>
                <w:rFonts w:ascii="GHEA Grapalat" w:hAnsi="GHEA Grapalat"/>
                <w:b/>
                <w:bCs/>
                <w:i/>
                <w:iCs/>
                <w:sz w:val="14"/>
                <w:szCs w:val="14"/>
              </w:rPr>
              <w:t>համարը</w:t>
            </w:r>
          </w:p>
        </w:tc>
        <w:tc>
          <w:tcPr>
            <w:tcW w:w="1620" w:type="dxa"/>
            <w:vAlign w:val="center"/>
          </w:tcPr>
          <w:p w14:paraId="2DBBD8EB" w14:textId="069CEF18" w:rsidR="000167E3" w:rsidRPr="00417B96" w:rsidRDefault="000167E3" w:rsidP="000167E3">
            <w:pPr>
              <w:pStyle w:val="BodyTextIndent2"/>
              <w:spacing w:line="240" w:lineRule="auto"/>
              <w:ind w:firstLine="70"/>
              <w:jc w:val="center"/>
              <w:rPr>
                <w:rFonts w:ascii="GHEA Grapalat" w:hAnsi="GHEA Grapalat"/>
                <w:b/>
                <w:bCs/>
                <w:i/>
                <w:iCs/>
                <w:sz w:val="14"/>
                <w:szCs w:val="14"/>
              </w:rPr>
            </w:pPr>
            <w:r>
              <w:rPr>
                <w:rFonts w:ascii="GHEA Grapalat" w:hAnsi="GHEA Grapalat"/>
                <w:b/>
                <w:bCs/>
                <w:i/>
                <w:iCs/>
                <w:sz w:val="14"/>
                <w:szCs w:val="14"/>
                <w:lang w:val="hy-AM"/>
              </w:rPr>
              <w:t>գնման</w:t>
            </w:r>
            <w:r w:rsidRPr="00A86963">
              <w:rPr>
                <w:rFonts w:ascii="GHEA Grapalat" w:hAnsi="GHEA Grapalat"/>
                <w:b/>
                <w:bCs/>
                <w:i/>
                <w:iCs/>
                <w:sz w:val="14"/>
                <w:szCs w:val="14"/>
              </w:rPr>
              <w:t xml:space="preserve"> </w:t>
            </w:r>
            <w:r>
              <w:rPr>
                <w:rFonts w:ascii="GHEA Grapalat" w:hAnsi="GHEA Grapalat"/>
                <w:b/>
                <w:bCs/>
                <w:i/>
                <w:iCs/>
                <w:sz w:val="14"/>
                <w:szCs w:val="14"/>
                <w:lang w:val="hy-AM"/>
              </w:rPr>
              <w:t xml:space="preserve"> գինը </w:t>
            </w:r>
          </w:p>
        </w:tc>
        <w:tc>
          <w:tcPr>
            <w:tcW w:w="7020" w:type="dxa"/>
            <w:vAlign w:val="center"/>
          </w:tcPr>
          <w:p w14:paraId="309AE3FD" w14:textId="3DEC3878" w:rsidR="000167E3" w:rsidRPr="00417B96" w:rsidRDefault="000167E3" w:rsidP="000167E3">
            <w:pPr>
              <w:pStyle w:val="BodyTextIndent2"/>
              <w:spacing w:line="240" w:lineRule="auto"/>
              <w:ind w:firstLine="0"/>
              <w:jc w:val="center"/>
              <w:rPr>
                <w:rFonts w:ascii="GHEA Grapalat" w:hAnsi="GHEA Grapalat"/>
                <w:b/>
                <w:bCs/>
                <w:i/>
                <w:iCs/>
              </w:rPr>
            </w:pPr>
          </w:p>
        </w:tc>
      </w:tr>
      <w:tr w:rsidR="00572686" w:rsidRPr="00EA29FA" w14:paraId="44CE3AC3" w14:textId="77777777" w:rsidTr="00105B16">
        <w:tc>
          <w:tcPr>
            <w:tcW w:w="1147" w:type="dxa"/>
            <w:vAlign w:val="center"/>
          </w:tcPr>
          <w:p w14:paraId="57173727" w14:textId="77777777" w:rsidR="00572686" w:rsidRPr="00417B96" w:rsidRDefault="00572686" w:rsidP="00572686">
            <w:pPr>
              <w:pStyle w:val="BodyTextIndent2"/>
              <w:spacing w:line="240" w:lineRule="auto"/>
              <w:ind w:firstLine="0"/>
              <w:jc w:val="center"/>
              <w:rPr>
                <w:rFonts w:ascii="GHEA Grapalat" w:hAnsi="GHEA Grapalat"/>
                <w:sz w:val="16"/>
              </w:rPr>
            </w:pPr>
            <w:r w:rsidRPr="00417B96">
              <w:rPr>
                <w:rFonts w:ascii="GHEA Grapalat" w:hAnsi="GHEA Grapalat"/>
                <w:sz w:val="16"/>
              </w:rPr>
              <w:t>1</w:t>
            </w:r>
          </w:p>
        </w:tc>
        <w:tc>
          <w:tcPr>
            <w:tcW w:w="1620" w:type="dxa"/>
            <w:vAlign w:val="center"/>
          </w:tcPr>
          <w:p w14:paraId="1D48A52A" w14:textId="43C8306A" w:rsidR="00572686" w:rsidRPr="00E422D1" w:rsidRDefault="00211435" w:rsidP="00572686">
            <w:pPr>
              <w:pStyle w:val="BodyTextIndent2"/>
              <w:spacing w:line="240" w:lineRule="auto"/>
              <w:ind w:firstLine="0"/>
              <w:jc w:val="center"/>
              <w:rPr>
                <w:rFonts w:ascii="GHEA Grapalat" w:hAnsi="GHEA Grapalat" w:cs="Sylfaen"/>
                <w:lang w:val="en-AU"/>
              </w:rPr>
            </w:pPr>
            <w:r>
              <w:rPr>
                <w:rFonts w:ascii="GHEA Grapalat" w:hAnsi="GHEA Grapalat" w:cs="Sylfaen"/>
                <w:lang w:val="en-AU"/>
              </w:rPr>
              <w:t>3</w:t>
            </w:r>
            <w:r w:rsidR="0024061D">
              <w:rPr>
                <w:rFonts w:ascii="GHEA Grapalat" w:hAnsi="GHEA Grapalat" w:cs="Sylfaen"/>
                <w:lang w:val="en-AU"/>
              </w:rPr>
              <w:t>7</w:t>
            </w:r>
            <w:r w:rsidR="00572686" w:rsidRPr="00E422D1">
              <w:rPr>
                <w:rFonts w:ascii="GHEA Grapalat" w:hAnsi="GHEA Grapalat" w:cs="Sylfaen"/>
                <w:lang w:val="en-AU"/>
              </w:rPr>
              <w:t>,</w:t>
            </w:r>
            <w:r>
              <w:rPr>
                <w:rFonts w:ascii="GHEA Grapalat" w:hAnsi="GHEA Grapalat" w:cs="Sylfaen"/>
                <w:lang w:val="en-AU"/>
              </w:rPr>
              <w:t>810</w:t>
            </w:r>
            <w:r w:rsidR="00572686" w:rsidRPr="00E422D1">
              <w:rPr>
                <w:rFonts w:ascii="GHEA Grapalat" w:hAnsi="GHEA Grapalat" w:cs="Sylfaen"/>
                <w:lang w:val="en-AU"/>
              </w:rPr>
              <w:t>,</w:t>
            </w:r>
            <w:r w:rsidR="0024061D">
              <w:rPr>
                <w:rFonts w:ascii="GHEA Grapalat" w:hAnsi="GHEA Grapalat" w:cs="Sylfaen"/>
                <w:lang w:val="en-AU"/>
              </w:rPr>
              <w:t>5</w:t>
            </w:r>
            <w:r>
              <w:rPr>
                <w:rFonts w:ascii="GHEA Grapalat" w:hAnsi="GHEA Grapalat" w:cs="Sylfaen"/>
                <w:lang w:val="en-AU"/>
              </w:rPr>
              <w:t>30</w:t>
            </w:r>
          </w:p>
        </w:tc>
        <w:tc>
          <w:tcPr>
            <w:tcW w:w="7020" w:type="dxa"/>
            <w:vAlign w:val="center"/>
          </w:tcPr>
          <w:p w14:paraId="30ABAB0F" w14:textId="66D2FB98" w:rsidR="00572686" w:rsidRPr="00190600" w:rsidRDefault="00190600" w:rsidP="00572686">
            <w:pPr>
              <w:pStyle w:val="BodyTextIndent2"/>
              <w:spacing w:line="240" w:lineRule="auto"/>
              <w:ind w:firstLine="0"/>
              <w:rPr>
                <w:rFonts w:ascii="GHEA Grapalat" w:hAnsi="GHEA Grapalat" w:cs="Sylfaen"/>
                <w:iCs/>
                <w:lang w:val="en-AU"/>
              </w:rPr>
            </w:pPr>
            <w:r w:rsidRPr="00190600">
              <w:rPr>
                <w:rFonts w:ascii="GHEA Grapalat" w:hAnsi="GHEA Grapalat"/>
                <w:iCs/>
              </w:rPr>
              <w:t>Նորք-Մարաշ վարչական շրջանի Բուժաշխատողների փ. 1-ին նրբանցք 24 հասցեի դիմաց հանգստի գոտու պուրակի կառուցման աշխատանքներ</w:t>
            </w:r>
          </w:p>
        </w:tc>
      </w:tr>
    </w:tbl>
    <w:p w14:paraId="5EEE3A4A" w14:textId="77777777" w:rsidR="00417B96" w:rsidRDefault="00816505" w:rsidP="00EF3662">
      <w:pPr>
        <w:pStyle w:val="BodyTextIndent2"/>
        <w:spacing w:line="240" w:lineRule="auto"/>
        <w:ind w:firstLine="567"/>
        <w:rPr>
          <w:rFonts w:ascii="GHEA Grapalat" w:hAnsi="GHEA Grapalat"/>
        </w:rPr>
      </w:pPr>
      <w:r w:rsidRPr="00417B96">
        <w:rPr>
          <w:rFonts w:ascii="GHEA Grapalat" w:hAnsi="GHEA Grapalat"/>
        </w:rPr>
        <w:t>Ա</w:t>
      </w:r>
      <w:r w:rsidR="00AA18C8" w:rsidRPr="00417B96">
        <w:rPr>
          <w:rFonts w:ascii="GHEA Grapalat" w:hAnsi="GHEA Grapalat"/>
        </w:rPr>
        <w:t xml:space="preserve">շխատանքի </w:t>
      </w:r>
      <w:r w:rsidR="00096865" w:rsidRPr="00417B96">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417B96">
        <w:rPr>
          <w:rFonts w:ascii="GHEA Grapalat" w:hAnsi="GHEA Grapalat"/>
        </w:rPr>
        <w:t xml:space="preserve">կնքվելիք </w:t>
      </w:r>
      <w:r w:rsidR="00096865" w:rsidRPr="00417B96">
        <w:rPr>
          <w:rFonts w:ascii="GHEA Grapalat" w:hAnsi="GHEA Grapalat"/>
        </w:rPr>
        <w:t xml:space="preserve">պայմանագրի անբաժանելի մասը, որի նախագիծը ներկայացված է սույն հրավերի N </w:t>
      </w:r>
      <w:r w:rsidR="00177245" w:rsidRPr="00417B96">
        <w:rPr>
          <w:rFonts w:ascii="GHEA Grapalat" w:hAnsi="GHEA Grapalat"/>
        </w:rPr>
        <w:t>6</w:t>
      </w:r>
      <w:r w:rsidR="00096865" w:rsidRPr="00417B96">
        <w:rPr>
          <w:rFonts w:ascii="GHEA Grapalat" w:hAnsi="GHEA Grapalat"/>
        </w:rPr>
        <w:t xml:space="preserve"> հավելվածում</w:t>
      </w:r>
      <w:r w:rsidR="004D5671" w:rsidRPr="00417B96">
        <w:rPr>
          <w:rFonts w:ascii="GHEA Grapalat" w:hAnsi="GHEA Grapalat"/>
        </w:rPr>
        <w:t>։</w:t>
      </w:r>
    </w:p>
    <w:p w14:paraId="76F83AEF" w14:textId="77777777" w:rsidR="00845AA5" w:rsidRPr="005E1F72" w:rsidRDefault="00845AA5" w:rsidP="00EF3662">
      <w:pPr>
        <w:ind w:firstLine="567"/>
        <w:rPr>
          <w:rFonts w:ascii="GHEA Grapalat" w:hAnsi="GHEA Grapalat" w:cs="Sylfaen"/>
          <w:i/>
          <w:sz w:val="20"/>
          <w:lang w:val="es-ES"/>
        </w:rPr>
      </w:pPr>
    </w:p>
    <w:p w14:paraId="2BF9E786" w14:textId="77777777" w:rsidR="00096865" w:rsidRPr="005E1F72" w:rsidRDefault="002B32D6" w:rsidP="00EF3662">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r w:rsidRPr="005E1F72">
        <w:rPr>
          <w:rFonts w:ascii="GHEA Grapalat" w:hAnsi="GHEA Grapalat" w:cs="Sylfaen"/>
          <w:b/>
          <w:sz w:val="20"/>
        </w:rPr>
        <w:t>ՉԱՓԱՆԻՇՆԵՐԸ</w:t>
      </w:r>
      <w:r w:rsidRPr="005E1F72">
        <w:rPr>
          <w:rFonts w:ascii="GHEA Grapalat" w:hAnsi="GHEA Grapalat"/>
          <w:b/>
          <w:sz w:val="20"/>
          <w:lang w:val="es-ES"/>
        </w:rPr>
        <w:t xml:space="preserve">  ԵՎ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3760A9AE" w14:textId="77777777" w:rsidR="00753E6E" w:rsidRPr="00640568" w:rsidRDefault="00096865" w:rsidP="00EF3662">
      <w:pPr>
        <w:ind w:firstLine="567"/>
        <w:jc w:val="both"/>
        <w:rPr>
          <w:rFonts w:ascii="GHEA Grapalat" w:hAnsi="GHEA Grapalat" w:cs="Arial Armenian"/>
          <w:sz w:val="20"/>
          <w:lang w:val="es-ES"/>
        </w:rPr>
      </w:pPr>
      <w:r w:rsidRPr="00640568">
        <w:rPr>
          <w:rFonts w:ascii="GHEA Grapalat" w:hAnsi="GHEA Grapalat" w:cs="Arial Armenian"/>
          <w:sz w:val="20"/>
          <w:lang w:val="es-ES"/>
        </w:rPr>
        <w:t xml:space="preserve">2.1 </w:t>
      </w:r>
      <w:r w:rsidR="00753E6E" w:rsidRPr="00640568">
        <w:rPr>
          <w:rFonts w:ascii="GHEA Grapalat" w:hAnsi="GHEA Grapalat" w:cs="Sylfaen"/>
          <w:sz w:val="20"/>
          <w:lang w:val="ru-RU"/>
        </w:rPr>
        <w:t>Սույն</w:t>
      </w:r>
      <w:r w:rsidR="00753E6E" w:rsidRPr="00640568">
        <w:rPr>
          <w:rFonts w:ascii="GHEA Grapalat" w:hAnsi="GHEA Grapalat" w:cs="Arial Armenian"/>
          <w:sz w:val="20"/>
          <w:lang w:val="es-ES"/>
        </w:rPr>
        <w:t xml:space="preserve"> </w:t>
      </w:r>
      <w:r w:rsidR="00EB487B" w:rsidRPr="00640568">
        <w:rPr>
          <w:rFonts w:ascii="GHEA Grapalat" w:hAnsi="GHEA Grapalat" w:cs="Arial Armenian"/>
          <w:sz w:val="20"/>
          <w:lang w:val="es-ES"/>
        </w:rPr>
        <w:t xml:space="preserve"> </w:t>
      </w:r>
      <w:proofErr w:type="spellStart"/>
      <w:r w:rsidR="006F49AA" w:rsidRPr="00640568">
        <w:rPr>
          <w:rFonts w:ascii="GHEA Grapalat" w:hAnsi="GHEA Grapalat" w:cs="Arial Armenian"/>
          <w:sz w:val="20"/>
          <w:lang w:val="es-ES"/>
        </w:rPr>
        <w:t>ընթացակարգին</w:t>
      </w:r>
      <w:proofErr w:type="spellEnd"/>
      <w:r w:rsidR="006F49AA" w:rsidRPr="00640568">
        <w:rPr>
          <w:rFonts w:ascii="GHEA Grapalat" w:hAnsi="GHEA Grapalat" w:cs="Arial Armenian"/>
          <w:sz w:val="20"/>
          <w:lang w:val="es-ES"/>
        </w:rPr>
        <w:t xml:space="preserve"> </w:t>
      </w:r>
      <w:r w:rsidR="00753E6E" w:rsidRPr="00640568">
        <w:rPr>
          <w:rFonts w:ascii="GHEA Grapalat" w:hAnsi="GHEA Grapalat" w:cs="Sylfaen"/>
          <w:sz w:val="20"/>
          <w:lang w:val="ru-RU"/>
        </w:rPr>
        <w:t>մասնակցելու</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իրավունք</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չունեն</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անձինք</w:t>
      </w:r>
      <w:r w:rsidR="00753E6E" w:rsidRPr="00640568">
        <w:rPr>
          <w:rFonts w:ascii="GHEA Grapalat" w:hAnsi="GHEA Grapalat" w:cs="Sylfaen"/>
          <w:sz w:val="20"/>
          <w:lang w:val="es-ES"/>
        </w:rPr>
        <w:t>.</w:t>
      </w:r>
    </w:p>
    <w:p w14:paraId="125A58CC" w14:textId="77777777" w:rsidR="00753E6E" w:rsidRPr="00640568" w:rsidRDefault="00753E6E" w:rsidP="00417B96">
      <w:pPr>
        <w:ind w:firstLine="567"/>
        <w:jc w:val="both"/>
        <w:rPr>
          <w:rFonts w:ascii="GHEA Grapalat" w:hAnsi="GHEA Grapalat"/>
          <w:sz w:val="20"/>
          <w:szCs w:val="20"/>
          <w:lang w:val="es-ES"/>
        </w:rPr>
      </w:pPr>
      <w:r w:rsidRPr="00640568">
        <w:rPr>
          <w:rFonts w:ascii="GHEA Grapalat" w:hAnsi="GHEA Grapalat"/>
          <w:sz w:val="20"/>
          <w:szCs w:val="20"/>
          <w:lang w:val="es-ES"/>
        </w:rPr>
        <w:t xml:space="preserve">1)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դատական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ճանաչվել</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սնանկ</w:t>
      </w:r>
      <w:proofErr w:type="spellEnd"/>
      <w:r w:rsidRPr="00640568">
        <w:rPr>
          <w:rFonts w:ascii="GHEA Grapalat" w:hAnsi="GHEA Grapalat"/>
          <w:sz w:val="20"/>
          <w:szCs w:val="20"/>
          <w:lang w:val="es-ES"/>
        </w:rPr>
        <w:t xml:space="preserve">. </w:t>
      </w:r>
    </w:p>
    <w:p w14:paraId="2AC6CC3E" w14:textId="409056F4" w:rsidR="00753E6E" w:rsidRPr="00640568" w:rsidRDefault="00753E6E" w:rsidP="00417B96">
      <w:pPr>
        <w:ind w:firstLine="630"/>
        <w:jc w:val="both"/>
        <w:rPr>
          <w:rFonts w:ascii="GHEA Grapalat" w:hAnsi="GHEA Grapalat"/>
          <w:sz w:val="20"/>
          <w:szCs w:val="20"/>
          <w:lang w:val="es-ES"/>
        </w:rPr>
      </w:pPr>
      <w:r w:rsidRPr="00640568">
        <w:rPr>
          <w:rFonts w:ascii="GHEA Grapalat" w:hAnsi="GHEA Grapalat"/>
          <w:sz w:val="20"/>
          <w:szCs w:val="20"/>
          <w:lang w:val="es-ES"/>
        </w:rPr>
        <w:t xml:space="preserve">3)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որոնց</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գործադիր</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մարմնի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ներկայացուցիչը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օրվան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նախորդող</w:t>
      </w:r>
      <w:proofErr w:type="spellEnd"/>
      <w:r w:rsidRPr="00640568">
        <w:rPr>
          <w:rFonts w:ascii="GHEA Grapalat" w:hAnsi="GHEA Grapalat"/>
          <w:sz w:val="20"/>
          <w:szCs w:val="20"/>
          <w:lang w:val="es-ES"/>
        </w:rPr>
        <w:t xml:space="preserve"> </w:t>
      </w:r>
      <w:r w:rsidR="00BE4C88" w:rsidRPr="00640568">
        <w:rPr>
          <w:rFonts w:ascii="GHEA Grapalat" w:hAnsi="GHEA Grapalat" w:cs="Sylfaen"/>
          <w:sz w:val="20"/>
          <w:szCs w:val="20"/>
          <w:lang w:val="hy-AM"/>
        </w:rPr>
        <w:t xml:space="preserve">հինգ </w:t>
      </w:r>
      <w:proofErr w:type="spellStart"/>
      <w:r w:rsidRPr="00640568">
        <w:rPr>
          <w:rFonts w:ascii="GHEA Grapalat" w:hAnsi="GHEA Grapalat" w:cs="Sylfaen"/>
          <w:sz w:val="20"/>
          <w:szCs w:val="20"/>
        </w:rPr>
        <w:t>տարիների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ընթացքում</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դատապարտված</w:t>
      </w:r>
      <w:proofErr w:type="spellEnd"/>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եղել</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ահաբեկչության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ֆինանսավորման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երեխայի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շահագործման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մարդկային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թրաֆիքինգ</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ներառող</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հանցավոր</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համագործակցություն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ստեղծելու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կաշառք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ստանալու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միջնորդության</w:t>
      </w:r>
      <w:proofErr w:type="spellEnd"/>
      <w:r w:rsidRPr="00640568">
        <w:rPr>
          <w:rFonts w:ascii="GHEA Grapalat" w:hAnsi="GHEA Grapalat"/>
          <w:sz w:val="20"/>
          <w:szCs w:val="20"/>
          <w:lang w:val="es-ES"/>
        </w:rPr>
        <w:t xml:space="preserve"> </w:t>
      </w:r>
      <w:r w:rsidRPr="00640568">
        <w:rPr>
          <w:rFonts w:ascii="GHEA Grapalat" w:hAnsi="GHEA Grapalat"/>
          <w:sz w:val="20"/>
          <w:szCs w:val="20"/>
        </w:rPr>
        <w:t>և</w:t>
      </w:r>
      <w:r w:rsidRPr="00640568">
        <w:rPr>
          <w:rFonts w:ascii="GHEA Grapalat" w:hAnsi="GHEA Grapalat"/>
          <w:sz w:val="20"/>
          <w:szCs w:val="20"/>
          <w:lang w:val="es-ES"/>
        </w:rPr>
        <w:t xml:space="preserve"> </w:t>
      </w:r>
      <w:proofErr w:type="spellStart"/>
      <w:r w:rsidRPr="00640568">
        <w:rPr>
          <w:rFonts w:ascii="GHEA Grapalat" w:hAnsi="GHEA Grapalat"/>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տնտեսական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գործունեության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դեմ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ուղղված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հանցագործությունների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համար</w:t>
      </w:r>
      <w:proofErr w:type="spellEnd"/>
      <w:r w:rsidRPr="00640568">
        <w:rPr>
          <w:rFonts w:ascii="GHEA Grapalat" w:hAnsi="GHEA Grapalat"/>
          <w:sz w:val="20"/>
          <w:szCs w:val="20"/>
          <w:lang w:val="es-ES"/>
        </w:rPr>
        <w:t>,</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բացառությամբ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այն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դեպքերի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երբ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դատվածությունը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սահմանված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մարված</w:t>
      </w:r>
      <w:proofErr w:type="spellEnd"/>
      <w:r w:rsidRPr="00640568">
        <w:rPr>
          <w:rFonts w:ascii="GHEA Grapalat" w:hAnsi="GHEA Grapalat"/>
          <w:sz w:val="20"/>
          <w:szCs w:val="20"/>
          <w:lang w:val="es-ES"/>
        </w:rPr>
        <w:t xml:space="preserve"> </w:t>
      </w:r>
      <w:r w:rsidR="00E93C59">
        <w:rPr>
          <w:rFonts w:ascii="GHEA Grapalat" w:hAnsi="GHEA Grapalat"/>
          <w:sz w:val="20"/>
          <w:szCs w:val="20"/>
          <w:lang w:val="hy-AM"/>
        </w:rPr>
        <w:t xml:space="preserve">կամ վերացված </w:t>
      </w:r>
      <w:r w:rsidRPr="00640568">
        <w:rPr>
          <w:rFonts w:ascii="GHEA Grapalat" w:hAnsi="GHEA Grapalat" w:cs="Sylfaen"/>
          <w:sz w:val="20"/>
          <w:szCs w:val="20"/>
        </w:rPr>
        <w:t>է</w:t>
      </w:r>
      <w:r w:rsidRPr="00640568">
        <w:rPr>
          <w:rFonts w:ascii="GHEA Grapalat" w:hAnsi="GHEA Grapalat"/>
          <w:sz w:val="20"/>
          <w:szCs w:val="20"/>
          <w:lang w:val="es-ES"/>
        </w:rPr>
        <w:t xml:space="preserve">.  </w:t>
      </w:r>
    </w:p>
    <w:p w14:paraId="2796301B" w14:textId="57AC96D0"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t>4)</w:t>
      </w:r>
      <w:r w:rsidRPr="00640568">
        <w:rPr>
          <w:rFonts w:ascii="GHEA Grapalat" w:hAnsi="GHEA Grapalat"/>
          <w:sz w:val="20"/>
          <w:szCs w:val="20"/>
          <w:lang w:val="es-ES"/>
        </w:rPr>
        <w:t xml:space="preserve"> </w:t>
      </w:r>
      <w:proofErr w:type="spellStart"/>
      <w:r w:rsidR="00273411" w:rsidRPr="00640568">
        <w:rPr>
          <w:rFonts w:ascii="GHEA Grapalat" w:hAnsi="GHEA Grapalat" w:cs="Sylfaen"/>
          <w:sz w:val="20"/>
          <w:szCs w:val="20"/>
        </w:rPr>
        <w:t>որոնց</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վերաբերյալ</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գնումների</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ոլորտում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հակամրցակցային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համաձայնության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գերիշխող</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դիրքի</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չարաշահման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կամ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անբարեխիղճ</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մրցակցության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համար</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պատասխանատվություն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սահմանող</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վարչական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ակտը</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հայտը</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ներկայացվելու</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օրվան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նախորդող</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երեք</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տարվա</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ընթացքում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դարձել</w:t>
      </w:r>
      <w:proofErr w:type="spellEnd"/>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է</w:t>
      </w:r>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անբողոքարկելի</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իսկ</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բողոքարկված</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լինելու</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դեպքում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թողնվել</w:t>
      </w:r>
      <w:proofErr w:type="spellEnd"/>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է</w:t>
      </w:r>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անփոփոխ</w:t>
      </w:r>
      <w:proofErr w:type="spellEnd"/>
      <w:r w:rsidR="00273411" w:rsidRPr="00640568">
        <w:rPr>
          <w:rFonts w:ascii="Cambria Math" w:hAnsi="Cambria Math" w:cs="Cambria Math"/>
          <w:sz w:val="20"/>
          <w:szCs w:val="20"/>
          <w:lang w:val="es-ES"/>
        </w:rPr>
        <w:t>․</w:t>
      </w:r>
      <w:r w:rsidR="00273411" w:rsidRPr="00640568">
        <w:rPr>
          <w:rFonts w:ascii="GHEA Grapalat" w:hAnsi="GHEA Grapalat"/>
          <w:sz w:val="20"/>
          <w:szCs w:val="20"/>
          <w:lang w:val="es-ES"/>
        </w:rPr>
        <w:t xml:space="preserve"> </w:t>
      </w:r>
    </w:p>
    <w:p w14:paraId="47C03D85" w14:textId="77777777"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t xml:space="preserve">5)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Եվրասիական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տնտեսական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միությանն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անդամակցող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երկրների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մասին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օրենսդրության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համաձայն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հրապարակված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cs="Sylfaen"/>
          <w:sz w:val="20"/>
          <w:szCs w:val="20"/>
          <w:lang w:val="es-ES"/>
        </w:rPr>
        <w:t xml:space="preserve">. </w:t>
      </w:r>
    </w:p>
    <w:p w14:paraId="3504FC9F" w14:textId="7C4C7D8D" w:rsidR="00753E6E" w:rsidRPr="00640568" w:rsidRDefault="00753E6E" w:rsidP="00EF3662">
      <w:pPr>
        <w:ind w:firstLine="567"/>
        <w:jc w:val="both"/>
        <w:rPr>
          <w:rFonts w:ascii="GHEA Grapalat" w:hAnsi="GHEA Grapalat"/>
          <w:sz w:val="20"/>
          <w:szCs w:val="20"/>
          <w:lang w:val="es-ES"/>
        </w:rPr>
      </w:pPr>
      <w:r w:rsidRPr="00640568">
        <w:rPr>
          <w:rFonts w:ascii="GHEA Grapalat" w:hAnsi="GHEA Grapalat"/>
          <w:sz w:val="20"/>
          <w:szCs w:val="20"/>
          <w:lang w:val="es-ES"/>
        </w:rPr>
        <w:t xml:space="preserve">   6)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օրվա</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դրությամբ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00C750C2">
        <w:rPr>
          <w:rFonts w:ascii="GHEA Grapalat" w:hAnsi="GHEA Grapalat"/>
          <w:sz w:val="20"/>
          <w:szCs w:val="20"/>
          <w:lang w:val="es-ES"/>
        </w:rPr>
        <w:t>։</w:t>
      </w:r>
    </w:p>
    <w:p w14:paraId="1B5C296B" w14:textId="58E31ED0" w:rsidR="00990561" w:rsidRPr="00640568" w:rsidRDefault="00990561" w:rsidP="00EF3662">
      <w:pPr>
        <w:ind w:firstLine="567"/>
        <w:jc w:val="both"/>
        <w:rPr>
          <w:rFonts w:ascii="GHEA Grapalat" w:hAnsi="GHEA Grapalat" w:cs="Sylfaen"/>
          <w:sz w:val="20"/>
          <w:lang w:val="es-ES"/>
        </w:rPr>
      </w:pPr>
      <w:proofErr w:type="spellStart"/>
      <w:r w:rsidRPr="00640568">
        <w:rPr>
          <w:rFonts w:ascii="GHEA Grapalat" w:hAnsi="GHEA Grapalat" w:cs="Sylfaen"/>
          <w:sz w:val="20"/>
          <w:lang w:val="es-ES"/>
        </w:rPr>
        <w:t>Ընդ</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որում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եթե</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կետի</w:t>
      </w:r>
      <w:proofErr w:type="spellEnd"/>
      <w:r w:rsidRPr="00640568">
        <w:rPr>
          <w:rFonts w:ascii="GHEA Grapalat" w:hAnsi="GHEA Grapalat" w:cs="Sylfaen"/>
          <w:sz w:val="20"/>
          <w:lang w:val="es-ES"/>
        </w:rPr>
        <w:t xml:space="preserve"> 5-րդ և 6-րդ </w:t>
      </w:r>
      <w:proofErr w:type="spellStart"/>
      <w:r w:rsidRPr="00640568">
        <w:rPr>
          <w:rFonts w:ascii="GHEA Grapalat" w:hAnsi="GHEA Grapalat" w:cs="Sylfaen"/>
          <w:sz w:val="20"/>
          <w:lang w:val="es-ES"/>
        </w:rPr>
        <w:t>ենթակետերով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ցուցակներում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ներառվել</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ներկայացնելու</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օրվանից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հետո</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ապա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նրա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տվյալ</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ենթակա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չէ</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մերժման</w:t>
      </w:r>
      <w:proofErr w:type="spellEnd"/>
      <w:r w:rsidR="00C750C2">
        <w:rPr>
          <w:rFonts w:ascii="GHEA Grapalat" w:hAnsi="GHEA Grapalat" w:cs="Sylfaen"/>
          <w:sz w:val="20"/>
          <w:lang w:val="es-ES"/>
        </w:rPr>
        <w:t>։</w:t>
      </w:r>
    </w:p>
    <w:p w14:paraId="50281999" w14:textId="77777777" w:rsidR="002A0AD3" w:rsidRPr="00640568" w:rsidRDefault="002A0AD3" w:rsidP="002A0AD3">
      <w:pPr>
        <w:shd w:val="clear" w:color="auto" w:fill="FFFFFF"/>
        <w:ind w:firstLine="375"/>
        <w:jc w:val="both"/>
        <w:rPr>
          <w:rFonts w:ascii="GHEA Grapalat" w:hAnsi="GHEA Grapalat" w:cs="Arial"/>
          <w:sz w:val="20"/>
          <w:lang w:val="es-ES"/>
        </w:rPr>
      </w:pPr>
      <w:proofErr w:type="spellStart"/>
      <w:r w:rsidRPr="00640568">
        <w:rPr>
          <w:rFonts w:ascii="GHEA Grapalat" w:hAnsi="GHEA Grapalat" w:cs="Arial"/>
          <w:sz w:val="20"/>
          <w:lang w:val="es-ES"/>
        </w:rPr>
        <w:t>Մասնակիցն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ընդգրկվում</w:t>
      </w:r>
      <w:proofErr w:type="spellEnd"/>
      <w:r w:rsidRPr="00640568">
        <w:rPr>
          <w:rFonts w:ascii="GHEA Grapalat" w:hAnsi="GHEA Grapalat" w:cs="Arial"/>
          <w:sz w:val="20"/>
          <w:lang w:val="es-ES"/>
        </w:rPr>
        <w:t xml:space="preserve"> է </w:t>
      </w:r>
      <w:proofErr w:type="spellStart"/>
      <w:r w:rsidRPr="00640568">
        <w:rPr>
          <w:rFonts w:ascii="GHEA Grapalat" w:hAnsi="GHEA Grapalat" w:cs="Arial"/>
          <w:sz w:val="20"/>
          <w:lang w:val="es-ES"/>
        </w:rPr>
        <w:t>գնումների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գործընթացին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մասնակցելու</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իրավունք</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չունեցող</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մասնակիցների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ցուցակում</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այսուհետ</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նաև</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եթե</w:t>
      </w:r>
      <w:proofErr w:type="spellEnd"/>
      <w:r w:rsidRPr="00640568">
        <w:rPr>
          <w:rFonts w:ascii="GHEA Grapalat" w:hAnsi="GHEA Grapalat" w:cs="Arial"/>
          <w:sz w:val="20"/>
          <w:lang w:val="es-ES"/>
        </w:rPr>
        <w:t>`</w:t>
      </w:r>
    </w:p>
    <w:p w14:paraId="2D6ADDFF" w14:textId="77777777" w:rsidR="002A0AD3" w:rsidRPr="00640568"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640568">
        <w:rPr>
          <w:rFonts w:ascii="GHEA Grapalat" w:hAnsi="GHEA Grapalat" w:cs="Arial"/>
          <w:sz w:val="20"/>
          <w:lang w:val="es-ES" w:eastAsia="en-US"/>
        </w:rPr>
        <w:t>խախտել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նախատեսված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շրջանակում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ստանձնած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պարտավորությունը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հանգեցրել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պատվիրատուի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կողմից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միակողմանի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լուծմանը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տվյալ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հետագա</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մասնակցության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դադարեցմանը</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մասնակիցը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հրավերով</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սահմանված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ժամկետում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չի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վճարել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հայտի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որակավորան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ապահովման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գումարը</w:t>
      </w:r>
      <w:proofErr w:type="spellEnd"/>
      <w:r w:rsidRPr="00640568">
        <w:rPr>
          <w:rFonts w:ascii="GHEA Grapalat" w:hAnsi="GHEA Grapalat" w:cs="Arial"/>
          <w:sz w:val="20"/>
          <w:lang w:val="es-ES" w:eastAsia="en-US"/>
        </w:rPr>
        <w:t>.</w:t>
      </w:r>
    </w:p>
    <w:p w14:paraId="77D34A30" w14:textId="5C537FF6" w:rsidR="002A0AD3" w:rsidRPr="00640568"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640568">
        <w:rPr>
          <w:rFonts w:ascii="GHEA Grapalat" w:hAnsi="GHEA Grapalat" w:cs="Arial"/>
          <w:sz w:val="20"/>
          <w:lang w:val="es-ES" w:eastAsia="en-US"/>
        </w:rPr>
        <w:t>որպես</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ընտրված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հրաժարվել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զրկվել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պայմանագիր</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կնքելու</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իրավունքից</w:t>
      </w:r>
      <w:proofErr w:type="spellEnd"/>
      <w:r w:rsidR="00C750C2">
        <w:rPr>
          <w:rFonts w:ascii="GHEA Grapalat" w:hAnsi="GHEA Grapalat" w:cs="Arial"/>
          <w:sz w:val="20"/>
          <w:lang w:val="es-ES" w:eastAsia="en-US"/>
        </w:rPr>
        <w:t>։</w:t>
      </w:r>
    </w:p>
    <w:p w14:paraId="49B4D086" w14:textId="3FF09CD1" w:rsidR="00E66A50" w:rsidRPr="00E66A50" w:rsidRDefault="00E66A50" w:rsidP="00E66A50">
      <w:pPr>
        <w:pStyle w:val="ListParagraph"/>
        <w:ind w:left="0" w:firstLine="720"/>
        <w:jc w:val="both"/>
        <w:rPr>
          <w:rFonts w:ascii="GHEA Grapalat" w:hAnsi="GHEA Grapalat" w:cs="Arial"/>
          <w:sz w:val="20"/>
          <w:lang w:val="es-ES" w:eastAsia="en-US"/>
        </w:rPr>
      </w:pPr>
      <w:r w:rsidRPr="00E66A50">
        <w:rPr>
          <w:rFonts w:ascii="GHEA Grapalat" w:hAnsi="GHEA Grapalat" w:cs="Arial"/>
          <w:sz w:val="20"/>
          <w:lang w:val="es-ES" w:eastAsia="en-US"/>
        </w:rPr>
        <w:t xml:space="preserve">7) </w:t>
      </w:r>
      <w:proofErr w:type="spellStart"/>
      <w:r w:rsidRPr="00E66A50">
        <w:rPr>
          <w:rFonts w:ascii="GHEA Grapalat" w:hAnsi="GHEA Grapalat" w:cs="Arial"/>
          <w:sz w:val="20"/>
          <w:lang w:val="es-ES" w:eastAsia="en-US"/>
        </w:rPr>
        <w:t>որոնք</w:t>
      </w:r>
      <w:proofErr w:type="spellEnd"/>
      <w:r w:rsidRPr="00E66A50">
        <w:rPr>
          <w:rFonts w:ascii="GHEA Grapalat" w:hAnsi="GHEA Grapalat" w:cs="Arial"/>
          <w:sz w:val="20"/>
          <w:lang w:val="es-ES" w:eastAsia="en-US"/>
        </w:rPr>
        <w:t xml:space="preserve"> ՀՀ </w:t>
      </w:r>
      <w:proofErr w:type="spellStart"/>
      <w:r w:rsidRPr="00E66A50">
        <w:rPr>
          <w:rFonts w:ascii="GHEA Grapalat" w:hAnsi="GHEA Grapalat" w:cs="Arial"/>
          <w:sz w:val="20"/>
          <w:lang w:val="es-ES" w:eastAsia="en-US"/>
        </w:rPr>
        <w:t>կառավարության</w:t>
      </w:r>
      <w:proofErr w:type="spellEnd"/>
      <w:r w:rsidRPr="00E66A50">
        <w:rPr>
          <w:rFonts w:ascii="GHEA Grapalat" w:hAnsi="GHEA Grapalat" w:cs="Arial"/>
          <w:sz w:val="20"/>
          <w:lang w:val="es-ES" w:eastAsia="en-US"/>
        </w:rPr>
        <w:t xml:space="preserve"> 20.06.</w:t>
      </w:r>
      <w:r w:rsidR="00736976">
        <w:rPr>
          <w:rFonts w:ascii="GHEA Grapalat" w:hAnsi="GHEA Grapalat" w:cs="Arial"/>
          <w:sz w:val="20"/>
          <w:lang w:val="es-ES" w:eastAsia="en-US"/>
        </w:rPr>
        <w:t>2026</w:t>
      </w:r>
      <w:r w:rsidRPr="00E66A50">
        <w:rPr>
          <w:rFonts w:ascii="GHEA Grapalat" w:hAnsi="GHEA Grapalat" w:cs="Arial"/>
          <w:sz w:val="20"/>
          <w:lang w:val="es-ES" w:eastAsia="en-US"/>
        </w:rPr>
        <w:t xml:space="preserve">թ. N 817-Ա </w:t>
      </w:r>
      <w:proofErr w:type="spellStart"/>
      <w:r w:rsidRPr="00E66A50">
        <w:rPr>
          <w:rFonts w:ascii="GHEA Grapalat" w:hAnsi="GHEA Grapalat" w:cs="Arial"/>
          <w:sz w:val="20"/>
          <w:lang w:val="es-ES" w:eastAsia="en-US"/>
        </w:rPr>
        <w:t>որոշման</w:t>
      </w:r>
      <w:proofErr w:type="spellEnd"/>
      <w:r w:rsidRPr="00E66A50">
        <w:rPr>
          <w:rFonts w:ascii="GHEA Grapalat" w:hAnsi="GHEA Grapalat" w:cs="Arial"/>
          <w:sz w:val="20"/>
          <w:lang w:val="es-ES" w:eastAsia="en-US"/>
        </w:rPr>
        <w:t xml:space="preserve"> 1-ին </w:t>
      </w:r>
      <w:proofErr w:type="spellStart"/>
      <w:r w:rsidRPr="00E66A50">
        <w:rPr>
          <w:rFonts w:ascii="GHEA Grapalat" w:hAnsi="GHEA Grapalat" w:cs="Arial"/>
          <w:sz w:val="20"/>
          <w:lang w:val="es-ES" w:eastAsia="en-US"/>
        </w:rPr>
        <w:t>կետի</w:t>
      </w:r>
      <w:proofErr w:type="spellEnd"/>
      <w:r w:rsidRPr="00E66A50">
        <w:rPr>
          <w:rFonts w:ascii="GHEA Grapalat" w:hAnsi="GHEA Grapalat" w:cs="Arial"/>
          <w:sz w:val="20"/>
          <w:lang w:val="es-ES" w:eastAsia="en-US"/>
        </w:rPr>
        <w:t xml:space="preserve"> 2-րդ </w:t>
      </w:r>
      <w:proofErr w:type="spellStart"/>
      <w:r w:rsidRPr="00E66A50">
        <w:rPr>
          <w:rFonts w:ascii="GHEA Grapalat" w:hAnsi="GHEA Grapalat" w:cs="Arial"/>
          <w:sz w:val="20"/>
          <w:lang w:val="es-ES" w:eastAsia="en-US"/>
        </w:rPr>
        <w:t>ենթակետի</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զ</w:t>
      </w:r>
      <w:r w:rsidR="00C750C2">
        <w:rPr>
          <w:rFonts w:ascii="GHEA Grapalat" w:hAnsi="GHEA Grapalat" w:cs="Arial"/>
          <w:sz w:val="20"/>
          <w:lang w:val="es-ES" w:eastAsia="en-US"/>
        </w:rPr>
        <w:t>ե</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պարբերության</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հիման</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վրա</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գնման</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գործընթացներին</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չմասնակցելու</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պարտավորագրերի</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հիմքով</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հայտը</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ներկայացնելու</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օրվա</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դրությամբ</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ներառված</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են</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նույն</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որոշման</w:t>
      </w:r>
      <w:proofErr w:type="spellEnd"/>
      <w:r w:rsidRPr="00E66A50">
        <w:rPr>
          <w:rFonts w:ascii="GHEA Grapalat" w:hAnsi="GHEA Grapalat" w:cs="Arial"/>
          <w:sz w:val="20"/>
          <w:lang w:val="es-ES" w:eastAsia="en-US"/>
        </w:rPr>
        <w:t xml:space="preserve"> 2-րդ </w:t>
      </w:r>
      <w:proofErr w:type="spellStart"/>
      <w:r w:rsidRPr="00E66A50">
        <w:rPr>
          <w:rFonts w:ascii="GHEA Grapalat" w:hAnsi="GHEA Grapalat" w:cs="Arial"/>
          <w:sz w:val="20"/>
          <w:lang w:val="es-ES" w:eastAsia="en-US"/>
        </w:rPr>
        <w:t>կետի</w:t>
      </w:r>
      <w:proofErr w:type="spellEnd"/>
      <w:r w:rsidRPr="00E66A50">
        <w:rPr>
          <w:rFonts w:ascii="GHEA Grapalat" w:hAnsi="GHEA Grapalat" w:cs="Arial"/>
          <w:sz w:val="20"/>
          <w:lang w:val="es-ES" w:eastAsia="en-US"/>
        </w:rPr>
        <w:t xml:space="preserve"> 2-րդ </w:t>
      </w:r>
      <w:proofErr w:type="spellStart"/>
      <w:r w:rsidRPr="00E66A50">
        <w:rPr>
          <w:rFonts w:ascii="GHEA Grapalat" w:hAnsi="GHEA Grapalat" w:cs="Arial"/>
          <w:sz w:val="20"/>
          <w:lang w:val="es-ES" w:eastAsia="en-US"/>
        </w:rPr>
        <w:t>ենթակետով</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նախատեսված</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ցուցակում</w:t>
      </w:r>
      <w:proofErr w:type="spellEnd"/>
      <w:r w:rsidR="00C750C2">
        <w:rPr>
          <w:rFonts w:ascii="GHEA Grapalat" w:hAnsi="GHEA Grapalat" w:cs="Arial"/>
          <w:sz w:val="20"/>
          <w:lang w:val="es-ES" w:eastAsia="en-US"/>
        </w:rPr>
        <w:t>։</w:t>
      </w:r>
      <w:r w:rsidRPr="00E66A50">
        <w:rPr>
          <w:rFonts w:ascii="GHEA Grapalat" w:hAnsi="GHEA Grapalat" w:cs="Arial"/>
          <w:sz w:val="20"/>
          <w:lang w:val="es-ES" w:eastAsia="en-US"/>
        </w:rPr>
        <w:t xml:space="preserve"> </w:t>
      </w:r>
    </w:p>
    <w:p w14:paraId="39ADB68D" w14:textId="4BFC3A72" w:rsidR="00753E6E" w:rsidRPr="00296EE5" w:rsidRDefault="00753E6E" w:rsidP="00EF3662">
      <w:pPr>
        <w:ind w:firstLine="567"/>
        <w:jc w:val="both"/>
        <w:rPr>
          <w:rFonts w:ascii="GHEA Grapalat" w:hAnsi="GHEA Grapalat" w:cs="Sylfaen"/>
          <w:sz w:val="20"/>
          <w:lang w:val="es-ES"/>
        </w:rPr>
      </w:pPr>
      <w:r w:rsidRPr="00640568">
        <w:rPr>
          <w:rFonts w:ascii="GHEA Grapalat" w:hAnsi="GHEA Grapalat" w:cs="Sylfaen"/>
          <w:sz w:val="20"/>
          <w:lang w:val="es-ES"/>
        </w:rPr>
        <w:t xml:space="preserve">2.2 </w:t>
      </w:r>
      <w:proofErr w:type="spellStart"/>
      <w:r w:rsidRPr="00640568">
        <w:rPr>
          <w:rFonts w:ascii="GHEA Grapalat" w:hAnsi="GHEA Grapalat" w:cs="Sylfaen"/>
          <w:sz w:val="20"/>
          <w:lang w:val="es-ES"/>
        </w:rPr>
        <w:t>Մասնակցության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իրավունքի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գնահատման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համար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պետք</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ներկայացնի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կողմից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հաստատված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հրավերի</w:t>
      </w:r>
      <w:proofErr w:type="spellEnd"/>
      <w:r w:rsidRPr="00640568">
        <w:rPr>
          <w:rFonts w:ascii="GHEA Grapalat" w:hAnsi="GHEA Grapalat" w:cs="Arial"/>
          <w:sz w:val="20"/>
          <w:lang w:val="es-ES"/>
        </w:rPr>
        <w:t xml:space="preserve"> 2-րդ </w:t>
      </w:r>
      <w:proofErr w:type="spellStart"/>
      <w:r w:rsidRPr="00640568">
        <w:rPr>
          <w:rFonts w:ascii="GHEA Grapalat" w:hAnsi="GHEA Grapalat" w:cs="Sylfaen"/>
          <w:sz w:val="20"/>
          <w:lang w:val="es-ES"/>
        </w:rPr>
        <w:t>մասի</w:t>
      </w:r>
      <w:proofErr w:type="spellEnd"/>
      <w:r w:rsidRPr="00640568">
        <w:rPr>
          <w:rFonts w:ascii="GHEA Grapalat" w:hAnsi="GHEA Grapalat" w:cs="Arial"/>
          <w:sz w:val="20"/>
          <w:lang w:val="es-ES"/>
        </w:rPr>
        <w:t xml:space="preserve"> 2.</w:t>
      </w:r>
      <w:r w:rsidR="00E90F91" w:rsidRPr="00640568">
        <w:rPr>
          <w:rFonts w:ascii="GHEA Grapalat" w:hAnsi="GHEA Grapalat" w:cs="Arial"/>
          <w:sz w:val="20"/>
          <w:lang w:val="hy-AM"/>
        </w:rPr>
        <w:t>1</w:t>
      </w:r>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կետով</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գրավոր</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հայտարարություն</w:t>
      </w:r>
      <w:proofErr w:type="spellEnd"/>
      <w:r w:rsidR="00C750C2">
        <w:rPr>
          <w:rFonts w:ascii="GHEA Grapalat" w:hAnsi="GHEA Grapalat" w:cs="Sylfaen"/>
          <w:sz w:val="20"/>
          <w:lang w:val="es-ES"/>
        </w:rPr>
        <w:t>։</w:t>
      </w:r>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Բացի</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սույն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կետով</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նախատեսված</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հայտարարությունից</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մասնակցության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իրավունքի</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գնահատման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համար</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մասնակցից</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այդ</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թվում</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ընտրված</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մասնակցից</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այլ</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փաստաթղթեր</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կամ</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հիմնավորումներ</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չեն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C750C2">
        <w:rPr>
          <w:rFonts w:ascii="GHEA Grapalat" w:hAnsi="GHEA Grapalat" w:cs="Sylfaen"/>
          <w:sz w:val="20"/>
          <w:lang w:val="es-ES"/>
        </w:rPr>
        <w:t>։</w:t>
      </w:r>
      <w:r w:rsidRPr="005E1F72">
        <w:rPr>
          <w:rFonts w:ascii="GHEA Grapalat" w:hAnsi="GHEA Grapalat" w:cs="Tahoma"/>
          <w:sz w:val="20"/>
          <w:lang w:val="hy-AM"/>
        </w:rPr>
        <w:t xml:space="preserve"> </w:t>
      </w:r>
      <w:r w:rsidR="007A4BB9" w:rsidRPr="00A16FA5">
        <w:rPr>
          <w:rFonts w:ascii="GHEA Grapalat" w:hAnsi="GHEA Grapalat" w:cs="Tahoma"/>
          <w:sz w:val="20"/>
          <w:lang w:val="hy-AM"/>
        </w:rPr>
        <w:t>Մասնակցի</w:t>
      </w:r>
      <w:r w:rsidR="007A4BB9" w:rsidRPr="005E1F72">
        <w:rPr>
          <w:rFonts w:ascii="GHEA Grapalat" w:hAnsi="GHEA Grapalat" w:cs="Tahoma"/>
          <w:sz w:val="20"/>
          <w:lang w:val="es-ES"/>
        </w:rPr>
        <w:t xml:space="preserve"> </w:t>
      </w:r>
      <w:r w:rsidR="007A4BB9" w:rsidRPr="00A16FA5">
        <w:rPr>
          <w:rFonts w:ascii="GHEA Grapalat" w:hAnsi="GHEA Grapalat" w:cs="Tahoma"/>
          <w:sz w:val="20"/>
          <w:lang w:val="hy-AM"/>
        </w:rPr>
        <w:t>հայտարարության</w:t>
      </w:r>
      <w:r w:rsidR="007A4BB9" w:rsidRPr="005E1F72">
        <w:rPr>
          <w:rFonts w:ascii="GHEA Grapalat" w:hAnsi="GHEA Grapalat" w:cs="Tahoma"/>
          <w:sz w:val="20"/>
          <w:lang w:val="es-ES"/>
        </w:rPr>
        <w:t xml:space="preserve"> </w:t>
      </w:r>
      <w:r w:rsidR="007A4BB9" w:rsidRPr="00A16FA5">
        <w:rPr>
          <w:rFonts w:ascii="GHEA Grapalat" w:hAnsi="GHEA Grapalat" w:cs="Tahoma"/>
          <w:sz w:val="20"/>
          <w:lang w:val="hy-AM"/>
        </w:rPr>
        <w:t>իսկությունը</w:t>
      </w:r>
      <w:r w:rsidR="007A4BB9" w:rsidRPr="005E1F72">
        <w:rPr>
          <w:rFonts w:ascii="GHEA Grapalat" w:hAnsi="GHEA Grapalat" w:cs="Tahoma"/>
          <w:sz w:val="20"/>
          <w:lang w:val="es-ES"/>
        </w:rPr>
        <w:t xml:space="preserve"> </w:t>
      </w:r>
      <w:r w:rsidR="007A4BB9" w:rsidRPr="00A16FA5">
        <w:rPr>
          <w:rFonts w:ascii="GHEA Grapalat" w:hAnsi="GHEA Grapalat" w:cs="Tahoma"/>
          <w:sz w:val="20"/>
          <w:lang w:val="hy-AM"/>
        </w:rPr>
        <w:t>գնահատող</w:t>
      </w:r>
      <w:r w:rsidR="007A4BB9" w:rsidRPr="005E1F72">
        <w:rPr>
          <w:rFonts w:ascii="GHEA Grapalat" w:hAnsi="GHEA Grapalat" w:cs="Tahoma"/>
          <w:sz w:val="20"/>
          <w:lang w:val="es-ES"/>
        </w:rPr>
        <w:t xml:space="preserve"> </w:t>
      </w:r>
      <w:r w:rsidR="007A4BB9" w:rsidRPr="00A16FA5">
        <w:rPr>
          <w:rFonts w:ascii="GHEA Grapalat" w:hAnsi="GHEA Grapalat" w:cs="Tahoma"/>
          <w:sz w:val="20"/>
          <w:lang w:val="hy-AM"/>
        </w:rPr>
        <w:t>հանձնաժողովը</w:t>
      </w:r>
      <w:r w:rsidR="007A4BB9" w:rsidRPr="005E1F72">
        <w:rPr>
          <w:rFonts w:ascii="GHEA Grapalat" w:hAnsi="GHEA Grapalat" w:cs="Tahoma"/>
          <w:sz w:val="20"/>
          <w:lang w:val="es-ES"/>
        </w:rPr>
        <w:t xml:space="preserve"> (</w:t>
      </w:r>
      <w:r w:rsidR="007A4BB9" w:rsidRPr="00A16FA5">
        <w:rPr>
          <w:rFonts w:ascii="GHEA Grapalat" w:hAnsi="GHEA Grapalat" w:cs="Tahoma"/>
          <w:sz w:val="20"/>
          <w:lang w:val="hy-AM"/>
        </w:rPr>
        <w:t>այսուհետ</w:t>
      </w:r>
      <w:r w:rsidR="007A4BB9" w:rsidRPr="005E1F72">
        <w:rPr>
          <w:rFonts w:ascii="GHEA Grapalat" w:hAnsi="GHEA Grapalat" w:cs="Tahoma"/>
          <w:sz w:val="20"/>
          <w:lang w:val="es-ES"/>
        </w:rPr>
        <w:t xml:space="preserve">` </w:t>
      </w:r>
      <w:r w:rsidR="007A4BB9" w:rsidRPr="00A16FA5">
        <w:rPr>
          <w:rFonts w:ascii="GHEA Grapalat" w:hAnsi="GHEA Grapalat" w:cs="Tahoma"/>
          <w:sz w:val="20"/>
          <w:lang w:val="hy-AM"/>
        </w:rPr>
        <w:t>հանձնաժողով</w:t>
      </w:r>
      <w:r w:rsidR="007A4BB9" w:rsidRPr="005E1F72">
        <w:rPr>
          <w:rFonts w:ascii="GHEA Grapalat" w:hAnsi="GHEA Grapalat" w:cs="Tahoma"/>
          <w:sz w:val="20"/>
          <w:lang w:val="es-ES"/>
        </w:rPr>
        <w:t xml:space="preserve">) </w:t>
      </w:r>
      <w:r w:rsidR="007A4BB9" w:rsidRPr="00A16FA5">
        <w:rPr>
          <w:rFonts w:ascii="GHEA Grapalat" w:hAnsi="GHEA Grapalat" w:cs="Tahoma"/>
          <w:sz w:val="20"/>
          <w:lang w:val="hy-AM"/>
        </w:rPr>
        <w:t>գնահատում</w:t>
      </w:r>
      <w:r w:rsidR="007A4BB9" w:rsidRPr="005E1F72">
        <w:rPr>
          <w:rFonts w:ascii="GHEA Grapalat" w:hAnsi="GHEA Grapalat" w:cs="Tahoma"/>
          <w:sz w:val="20"/>
          <w:lang w:val="es-ES"/>
        </w:rPr>
        <w:t xml:space="preserve"> </w:t>
      </w:r>
      <w:r w:rsidR="007A4BB9" w:rsidRPr="00A16FA5">
        <w:rPr>
          <w:rFonts w:ascii="GHEA Grapalat" w:hAnsi="GHEA Grapalat" w:cs="Tahoma"/>
          <w:sz w:val="20"/>
          <w:lang w:val="hy-AM"/>
        </w:rPr>
        <w:t>է</w:t>
      </w:r>
      <w:r w:rsidR="007A4BB9" w:rsidRPr="005E1F72">
        <w:rPr>
          <w:rFonts w:ascii="GHEA Grapalat" w:hAnsi="GHEA Grapalat" w:cs="Tahoma"/>
          <w:sz w:val="20"/>
          <w:lang w:val="es-ES"/>
        </w:rPr>
        <w:t xml:space="preserve"> </w:t>
      </w:r>
      <w:r w:rsidR="007A4BB9" w:rsidRPr="00A16FA5">
        <w:rPr>
          <w:rFonts w:ascii="GHEA Grapalat" w:hAnsi="GHEA Grapalat" w:cs="Tahoma"/>
          <w:sz w:val="20"/>
          <w:lang w:val="hy-AM"/>
        </w:rPr>
        <w:t>սույն</w:t>
      </w:r>
      <w:r w:rsidR="007A4BB9" w:rsidRPr="005E1F72">
        <w:rPr>
          <w:rFonts w:ascii="GHEA Grapalat" w:hAnsi="GHEA Grapalat" w:cs="Tahoma"/>
          <w:sz w:val="20"/>
          <w:lang w:val="es-ES"/>
        </w:rPr>
        <w:t xml:space="preserve"> </w:t>
      </w:r>
      <w:r w:rsidR="007A4BB9" w:rsidRPr="00A16FA5">
        <w:rPr>
          <w:rFonts w:ascii="GHEA Grapalat" w:hAnsi="GHEA Grapalat" w:cs="Tahoma"/>
          <w:sz w:val="20"/>
          <w:lang w:val="hy-AM"/>
        </w:rPr>
        <w:t>հրավերով</w:t>
      </w:r>
      <w:r w:rsidR="007A4BB9" w:rsidRPr="005C6B8D">
        <w:rPr>
          <w:rFonts w:ascii="GHEA Grapalat" w:hAnsi="GHEA Grapalat" w:cs="Tahoma"/>
          <w:sz w:val="20"/>
          <w:lang w:val="es-ES"/>
        </w:rPr>
        <w:t xml:space="preserve"> </w:t>
      </w:r>
      <w:r w:rsidR="007A4BB9" w:rsidRPr="00A16FA5">
        <w:rPr>
          <w:rFonts w:ascii="GHEA Grapalat" w:hAnsi="GHEA Grapalat" w:cs="Tahoma"/>
          <w:sz w:val="20"/>
          <w:lang w:val="hy-AM"/>
        </w:rPr>
        <w:t>սահմանված</w:t>
      </w:r>
      <w:r w:rsidR="007A4BB9" w:rsidRPr="000E5F1F">
        <w:rPr>
          <w:rFonts w:ascii="GHEA Grapalat" w:hAnsi="GHEA Grapalat" w:cs="Tahoma"/>
          <w:sz w:val="20"/>
          <w:lang w:val="es-ES"/>
        </w:rPr>
        <w:t xml:space="preserve"> </w:t>
      </w:r>
      <w:r w:rsidR="007A4BB9" w:rsidRPr="00A16FA5">
        <w:rPr>
          <w:rFonts w:ascii="GHEA Grapalat" w:hAnsi="GHEA Grapalat" w:cs="Tahoma"/>
          <w:sz w:val="20"/>
          <w:lang w:val="hy-AM"/>
        </w:rPr>
        <w:t>պայմաններով</w:t>
      </w:r>
      <w:r w:rsidR="00C750C2">
        <w:rPr>
          <w:rFonts w:ascii="GHEA Grapalat" w:hAnsi="GHEA Grapalat" w:cs="Tahoma"/>
          <w:sz w:val="20"/>
          <w:lang w:val="es-ES"/>
        </w:rPr>
        <w:t>։</w:t>
      </w:r>
    </w:p>
    <w:p w14:paraId="292C0C84" w14:textId="0A9F9F8F" w:rsidR="00390797" w:rsidRPr="00390797" w:rsidRDefault="00390797" w:rsidP="00390797">
      <w:pPr>
        <w:ind w:firstLine="720"/>
        <w:jc w:val="both"/>
        <w:rPr>
          <w:rFonts w:ascii="GHEA Grapalat" w:hAnsi="GHEA Grapalat" w:cs="Sylfaen"/>
          <w:sz w:val="20"/>
          <w:szCs w:val="20"/>
          <w:lang w:val="es-ES"/>
        </w:rPr>
      </w:pPr>
      <w:bookmarkStart w:id="3" w:name="_Hlk203403259"/>
      <w:r w:rsidRPr="00390797">
        <w:rPr>
          <w:rFonts w:ascii="GHEA Grapalat" w:hAnsi="GHEA Grapalat" w:cs="Tahoma"/>
          <w:sz w:val="20"/>
          <w:szCs w:val="20"/>
          <w:lang w:val="es-ES"/>
        </w:rPr>
        <w:t>2.3</w:t>
      </w:r>
      <w:r w:rsidRPr="00390797">
        <w:rPr>
          <w:rFonts w:ascii="GHEA Grapalat" w:hAnsi="GHEA Grapalat" w:cs="Tahoma"/>
          <w:sz w:val="20"/>
          <w:szCs w:val="20"/>
          <w:lang w:val="hy-AM"/>
        </w:rPr>
        <w:t xml:space="preserve"> </w:t>
      </w:r>
      <w:bookmarkStart w:id="4" w:name="_Hlk201942661"/>
      <w:proofErr w:type="spellStart"/>
      <w:r w:rsidRPr="00390797">
        <w:rPr>
          <w:rFonts w:ascii="GHEA Grapalat" w:hAnsi="GHEA Grapalat" w:cs="Sylfaen"/>
          <w:sz w:val="20"/>
          <w:szCs w:val="20"/>
        </w:rPr>
        <w:t>Մասնակիցի</w:t>
      </w:r>
      <w:proofErr w:type="spellEnd"/>
      <w:r w:rsidRPr="00390797">
        <w:rPr>
          <w:rFonts w:ascii="GHEA Grapalat" w:hAnsi="GHEA Grapalat" w:cs="Sylfaen"/>
          <w:sz w:val="20"/>
          <w:szCs w:val="20"/>
        </w:rPr>
        <w:t>՝</w:t>
      </w:r>
      <w:r w:rsidRPr="00390797">
        <w:rPr>
          <w:rFonts w:ascii="GHEA Grapalat" w:hAnsi="GHEA Grapalat" w:cs="Sylfaen"/>
          <w:sz w:val="20"/>
          <w:szCs w:val="20"/>
          <w:lang w:val="es-ES"/>
        </w:rPr>
        <w:t xml:space="preserve"> </w:t>
      </w:r>
      <w:r w:rsidRPr="00390797">
        <w:rPr>
          <w:rFonts w:ascii="GHEA Grapalat" w:hAnsi="GHEA Grapalat" w:cs="Sylfaen"/>
          <w:sz w:val="20"/>
          <w:szCs w:val="20"/>
          <w:lang w:val="hy-AM"/>
        </w:rPr>
        <w:t>Օ</w:t>
      </w:r>
      <w:proofErr w:type="spellStart"/>
      <w:r w:rsidRPr="00390797">
        <w:rPr>
          <w:rFonts w:ascii="GHEA Grapalat" w:hAnsi="GHEA Grapalat" w:cs="Sylfaen"/>
          <w:sz w:val="20"/>
          <w:szCs w:val="20"/>
        </w:rPr>
        <w:t>րենքի</w:t>
      </w:r>
      <w:proofErr w:type="spellEnd"/>
      <w:r w:rsidRPr="00390797">
        <w:rPr>
          <w:rFonts w:ascii="GHEA Grapalat" w:hAnsi="GHEA Grapalat" w:cs="Sylfaen"/>
          <w:sz w:val="20"/>
          <w:szCs w:val="20"/>
          <w:lang w:val="es-ES"/>
        </w:rPr>
        <w:t xml:space="preserve"> 6-</w:t>
      </w:r>
      <w:proofErr w:type="spellStart"/>
      <w:r w:rsidRPr="00390797">
        <w:rPr>
          <w:rFonts w:ascii="GHEA Grapalat" w:hAnsi="GHEA Grapalat" w:cs="Sylfaen"/>
          <w:sz w:val="20"/>
          <w:szCs w:val="20"/>
        </w:rPr>
        <w:t>րդ</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հոդվածի</w:t>
      </w:r>
      <w:proofErr w:type="spellEnd"/>
      <w:r w:rsidRPr="00390797">
        <w:rPr>
          <w:rFonts w:ascii="GHEA Grapalat" w:hAnsi="GHEA Grapalat" w:cs="Sylfaen"/>
          <w:sz w:val="20"/>
          <w:szCs w:val="20"/>
          <w:lang w:val="es-ES"/>
        </w:rPr>
        <w:t xml:space="preserve"> 1-</w:t>
      </w:r>
      <w:proofErr w:type="spellStart"/>
      <w:r w:rsidRPr="00390797">
        <w:rPr>
          <w:rFonts w:ascii="GHEA Grapalat" w:hAnsi="GHEA Grapalat" w:cs="Sylfaen"/>
          <w:sz w:val="20"/>
          <w:szCs w:val="20"/>
        </w:rPr>
        <w:t>ին</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մասի</w:t>
      </w:r>
      <w:proofErr w:type="spellEnd"/>
      <w:r w:rsidRPr="00390797">
        <w:rPr>
          <w:rFonts w:ascii="GHEA Grapalat" w:hAnsi="GHEA Grapalat" w:cs="Sylfaen"/>
          <w:sz w:val="20"/>
          <w:szCs w:val="20"/>
          <w:lang w:val="es-ES"/>
        </w:rPr>
        <w:t xml:space="preserve"> 6-</w:t>
      </w:r>
      <w:proofErr w:type="spellStart"/>
      <w:r w:rsidRPr="00390797">
        <w:rPr>
          <w:rFonts w:ascii="GHEA Grapalat" w:hAnsi="GHEA Grapalat" w:cs="Sylfaen"/>
          <w:sz w:val="20"/>
          <w:szCs w:val="20"/>
        </w:rPr>
        <w:t>րդ</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կետով</w:t>
      </w:r>
      <w:proofErr w:type="spellEnd"/>
      <w:r w:rsidRPr="00390797">
        <w:rPr>
          <w:rFonts w:ascii="GHEA Grapalat" w:hAnsi="GHEA Grapalat" w:cs="Sylfaen"/>
          <w:sz w:val="20"/>
          <w:szCs w:val="20"/>
          <w:lang w:val="es-ES"/>
        </w:rPr>
        <w:t xml:space="preserve"> </w:t>
      </w:r>
      <w:bookmarkStart w:id="5" w:name="_Hlk201928997"/>
      <w:proofErr w:type="spellStart"/>
      <w:r w:rsidRPr="00390797">
        <w:rPr>
          <w:rFonts w:ascii="GHEA Grapalat" w:hAnsi="GHEA Grapalat" w:cs="Sylfaen"/>
          <w:sz w:val="20"/>
          <w:szCs w:val="20"/>
          <w:lang w:val="es-ES"/>
        </w:rPr>
        <w:t>ինչպես</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lang w:val="es-ES"/>
        </w:rPr>
        <w:t>նաև</w:t>
      </w:r>
      <w:proofErr w:type="spellEnd"/>
      <w:r w:rsidRPr="00390797">
        <w:rPr>
          <w:rFonts w:ascii="GHEA Grapalat" w:hAnsi="GHEA Grapalat" w:cs="Sylfaen"/>
          <w:sz w:val="20"/>
          <w:szCs w:val="20"/>
          <w:lang w:val="es-ES"/>
        </w:rPr>
        <w:t xml:space="preserve"> </w:t>
      </w:r>
      <w:r w:rsidRPr="00390797">
        <w:rPr>
          <w:rFonts w:ascii="GHEA Grapalat" w:hAnsi="GHEA Grapalat" w:cs="Calibri"/>
          <w:color w:val="000000"/>
          <w:lang w:val="hy-AM"/>
        </w:rPr>
        <w:t xml:space="preserve">ՀՀ </w:t>
      </w:r>
      <w:proofErr w:type="spellStart"/>
      <w:r w:rsidRPr="00390797">
        <w:rPr>
          <w:rFonts w:ascii="GHEA Grapalat" w:hAnsi="GHEA Grapalat" w:cs="Sylfaen"/>
          <w:sz w:val="20"/>
          <w:szCs w:val="20"/>
        </w:rPr>
        <w:t>կառավարության</w:t>
      </w:r>
      <w:proofErr w:type="spellEnd"/>
      <w:r w:rsidRPr="00390797">
        <w:rPr>
          <w:rFonts w:ascii="GHEA Grapalat" w:hAnsi="GHEA Grapalat" w:cs="Sylfaen"/>
          <w:sz w:val="20"/>
          <w:szCs w:val="20"/>
          <w:lang w:val="es-ES"/>
        </w:rPr>
        <w:t xml:space="preserve"> 20.06.</w:t>
      </w:r>
      <w:r w:rsidR="00736976">
        <w:rPr>
          <w:rFonts w:ascii="GHEA Grapalat" w:hAnsi="GHEA Grapalat" w:cs="Sylfaen"/>
          <w:sz w:val="20"/>
          <w:szCs w:val="20"/>
          <w:lang w:val="es-ES"/>
        </w:rPr>
        <w:t>2026</w:t>
      </w:r>
      <w:r w:rsidRPr="00390797">
        <w:rPr>
          <w:rFonts w:ascii="GHEA Grapalat" w:hAnsi="GHEA Grapalat" w:cs="Sylfaen"/>
          <w:sz w:val="20"/>
          <w:szCs w:val="20"/>
        </w:rPr>
        <w:t>թ</w:t>
      </w:r>
      <w:r w:rsidRPr="00390797">
        <w:rPr>
          <w:rFonts w:ascii="GHEA Grapalat" w:hAnsi="GHEA Grapalat" w:cs="Sylfaen"/>
          <w:sz w:val="20"/>
          <w:szCs w:val="20"/>
          <w:lang w:val="es-ES"/>
        </w:rPr>
        <w:t>. N 817-</w:t>
      </w:r>
      <w:r w:rsidRPr="00390797">
        <w:rPr>
          <w:rFonts w:ascii="GHEA Grapalat" w:hAnsi="GHEA Grapalat" w:cs="Sylfaen"/>
          <w:sz w:val="20"/>
          <w:szCs w:val="20"/>
        </w:rPr>
        <w:t>Ա</w:t>
      </w:r>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որոշման</w:t>
      </w:r>
      <w:proofErr w:type="spellEnd"/>
      <w:r w:rsidRPr="00390797">
        <w:rPr>
          <w:rFonts w:ascii="GHEA Grapalat" w:hAnsi="GHEA Grapalat" w:cs="Sylfaen"/>
          <w:sz w:val="20"/>
          <w:szCs w:val="20"/>
          <w:lang w:val="es-ES"/>
        </w:rPr>
        <w:t xml:space="preserve"> 2-րդ </w:t>
      </w:r>
      <w:proofErr w:type="spellStart"/>
      <w:r w:rsidRPr="00390797">
        <w:rPr>
          <w:rFonts w:ascii="GHEA Grapalat" w:hAnsi="GHEA Grapalat" w:cs="Sylfaen"/>
          <w:sz w:val="20"/>
          <w:szCs w:val="20"/>
          <w:lang w:val="es-ES"/>
        </w:rPr>
        <w:t>կետի</w:t>
      </w:r>
      <w:proofErr w:type="spellEnd"/>
      <w:r w:rsidRPr="00390797">
        <w:rPr>
          <w:rFonts w:ascii="GHEA Grapalat" w:hAnsi="GHEA Grapalat" w:cs="Sylfaen"/>
          <w:sz w:val="20"/>
          <w:szCs w:val="20"/>
          <w:lang w:val="es-ES"/>
        </w:rPr>
        <w:t xml:space="preserve"> 2-րդ </w:t>
      </w:r>
      <w:proofErr w:type="spellStart"/>
      <w:r w:rsidRPr="00390797">
        <w:rPr>
          <w:rFonts w:ascii="GHEA Grapalat" w:hAnsi="GHEA Grapalat" w:cs="Sylfaen"/>
          <w:sz w:val="20"/>
          <w:szCs w:val="20"/>
          <w:lang w:val="es-ES"/>
        </w:rPr>
        <w:t>ենթակետով</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lang w:val="es-ES"/>
        </w:rPr>
        <w:t>նախատեսված</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ցուցակներում</w:t>
      </w:r>
      <w:proofErr w:type="spellEnd"/>
      <w:r w:rsidRPr="00390797">
        <w:rPr>
          <w:rFonts w:ascii="GHEA Grapalat" w:hAnsi="GHEA Grapalat" w:cs="Sylfaen"/>
          <w:sz w:val="20"/>
          <w:szCs w:val="20"/>
          <w:lang w:val="es-ES"/>
        </w:rPr>
        <w:t xml:space="preserve"> </w:t>
      </w:r>
      <w:bookmarkEnd w:id="5"/>
      <w:proofErr w:type="spellStart"/>
      <w:r w:rsidRPr="00390797">
        <w:rPr>
          <w:rFonts w:ascii="GHEA Grapalat" w:hAnsi="GHEA Grapalat" w:cs="Sylfaen"/>
          <w:sz w:val="20"/>
          <w:szCs w:val="20"/>
        </w:rPr>
        <w:t>ներառվելը</w:t>
      </w:r>
      <w:proofErr w:type="spellEnd"/>
      <w:r w:rsidRPr="00390797">
        <w:rPr>
          <w:rFonts w:ascii="GHEA Grapalat" w:hAnsi="GHEA Grapalat" w:cs="Sylfaen"/>
          <w:sz w:val="20"/>
          <w:szCs w:val="20"/>
          <w:lang w:val="es-ES"/>
        </w:rPr>
        <w:t xml:space="preserve"> , </w:t>
      </w:r>
      <w:proofErr w:type="spellStart"/>
      <w:r w:rsidRPr="00390797">
        <w:rPr>
          <w:rFonts w:ascii="GHEA Grapalat" w:hAnsi="GHEA Grapalat" w:cs="Sylfaen"/>
          <w:sz w:val="20"/>
          <w:szCs w:val="20"/>
        </w:rPr>
        <w:t>դրանցում</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lastRenderedPageBreak/>
        <w:t>գտնվելու</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ժամանակահատվածում</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ինքնաբերաբար</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հանգեցնում</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են</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վերջինիս</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հետ</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փոխկապակցված</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անձանց</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գնումների</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գործընթացին</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մասնակցության</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իրավունքի</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սահմանափակման</w:t>
      </w:r>
      <w:proofErr w:type="spellEnd"/>
      <w:r w:rsidR="00C750C2">
        <w:rPr>
          <w:rFonts w:ascii="GHEA Grapalat" w:hAnsi="GHEA Grapalat" w:cs="Sylfaen"/>
          <w:sz w:val="20"/>
          <w:szCs w:val="20"/>
          <w:lang w:val="es-ES"/>
        </w:rPr>
        <w:t>։</w:t>
      </w:r>
    </w:p>
    <w:p w14:paraId="19E8DA0E" w14:textId="58175BA8" w:rsidR="00390797" w:rsidRPr="0093002B" w:rsidRDefault="00390797" w:rsidP="00390797">
      <w:pPr>
        <w:ind w:firstLine="720"/>
        <w:jc w:val="both"/>
        <w:rPr>
          <w:rFonts w:ascii="GHEA Grapalat" w:hAnsi="GHEA Grapalat"/>
          <w:sz w:val="20"/>
          <w:szCs w:val="20"/>
          <w:lang w:val="es-ES"/>
        </w:rPr>
      </w:pPr>
      <w:r w:rsidRPr="00390797">
        <w:rPr>
          <w:rFonts w:ascii="GHEA Grapalat" w:hAnsi="GHEA Grapalat"/>
          <w:color w:val="000000"/>
          <w:lang w:val="es-ES"/>
        </w:rPr>
        <w:t xml:space="preserve"> </w:t>
      </w:r>
      <w:bookmarkEnd w:id="4"/>
      <w:r w:rsidRPr="00390797">
        <w:rPr>
          <w:rFonts w:ascii="GHEA Grapalat" w:hAnsi="GHEA Grapalat" w:cs="Tahoma"/>
          <w:sz w:val="20"/>
          <w:szCs w:val="20"/>
          <w:lang w:val="es-ES"/>
        </w:rPr>
        <w:t xml:space="preserve"> </w:t>
      </w:r>
      <w:r w:rsidRPr="00390797">
        <w:rPr>
          <w:rFonts w:ascii="GHEA Grapalat" w:hAnsi="GHEA Grapalat" w:cs="Sylfaen"/>
          <w:sz w:val="20"/>
          <w:szCs w:val="20"/>
          <w:lang w:val="hy-AM"/>
        </w:rPr>
        <w:t>Արգելվում</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է</w:t>
      </w:r>
      <w:r w:rsidRPr="00390797">
        <w:rPr>
          <w:rFonts w:ascii="GHEA Grapalat" w:hAnsi="GHEA Grapalat"/>
          <w:sz w:val="20"/>
          <w:szCs w:val="20"/>
          <w:lang w:val="es-ES"/>
        </w:rPr>
        <w:t xml:space="preserve"> </w:t>
      </w:r>
      <w:r w:rsidRPr="00390797">
        <w:rPr>
          <w:rFonts w:ascii="GHEA Grapalat" w:hAnsi="GHEA Grapalat"/>
          <w:sz w:val="20"/>
          <w:szCs w:val="20"/>
          <w:lang w:val="hy-AM"/>
        </w:rPr>
        <w:t>սույն</w:t>
      </w:r>
      <w:r w:rsidRPr="00390797">
        <w:rPr>
          <w:rFonts w:ascii="GHEA Grapalat" w:hAnsi="GHEA Grapalat"/>
          <w:sz w:val="20"/>
          <w:szCs w:val="20"/>
          <w:lang w:val="es-ES"/>
        </w:rPr>
        <w:t xml:space="preserve"> </w:t>
      </w:r>
      <w:r w:rsidRPr="00390797">
        <w:rPr>
          <w:rFonts w:ascii="GHEA Grapalat" w:hAnsi="GHEA Grapalat"/>
          <w:sz w:val="20"/>
          <w:szCs w:val="20"/>
          <w:lang w:val="hy-AM"/>
        </w:rPr>
        <w:t>կետով</w:t>
      </w:r>
      <w:r w:rsidRPr="00390797">
        <w:rPr>
          <w:rFonts w:ascii="GHEA Grapalat" w:hAnsi="GHEA Grapalat"/>
          <w:sz w:val="20"/>
          <w:szCs w:val="20"/>
          <w:lang w:val="es-ES"/>
        </w:rPr>
        <w:t xml:space="preserve"> </w:t>
      </w:r>
      <w:r w:rsidRPr="00390797">
        <w:rPr>
          <w:rFonts w:ascii="GHEA Grapalat" w:hAnsi="GHEA Grapalat"/>
          <w:sz w:val="20"/>
          <w:szCs w:val="20"/>
          <w:lang w:val="hy-AM"/>
        </w:rPr>
        <w:t>սահմանված</w:t>
      </w:r>
      <w:r w:rsidRPr="00390797">
        <w:rPr>
          <w:rFonts w:ascii="GHEA Grapalat" w:hAnsi="GHEA Grapalat"/>
          <w:sz w:val="20"/>
          <w:szCs w:val="20"/>
          <w:lang w:val="es-ES"/>
        </w:rPr>
        <w:t xml:space="preserve"> </w:t>
      </w:r>
      <w:r w:rsidRPr="00390797">
        <w:rPr>
          <w:rFonts w:ascii="GHEA Grapalat" w:hAnsi="GHEA Grapalat"/>
          <w:sz w:val="20"/>
          <w:szCs w:val="20"/>
          <w:lang w:val="hy-AM"/>
        </w:rPr>
        <w:t>փոխկապակցված</w:t>
      </w:r>
      <w:r w:rsidRPr="00390797">
        <w:rPr>
          <w:rFonts w:ascii="GHEA Grapalat" w:hAnsi="GHEA Grapalat"/>
          <w:sz w:val="20"/>
          <w:szCs w:val="20"/>
          <w:lang w:val="es-ES"/>
        </w:rPr>
        <w:t xml:space="preserve"> </w:t>
      </w:r>
      <w:r w:rsidRPr="00390797">
        <w:rPr>
          <w:rFonts w:ascii="GHEA Grapalat" w:hAnsi="GHEA Grapalat"/>
          <w:sz w:val="20"/>
          <w:szCs w:val="20"/>
          <w:lang w:val="hy-AM"/>
        </w:rPr>
        <w:t>անձանց</w:t>
      </w:r>
      <w:r w:rsidRPr="00390797">
        <w:rPr>
          <w:rFonts w:ascii="GHEA Grapalat" w:hAnsi="GHEA Grapalat"/>
          <w:sz w:val="20"/>
          <w:szCs w:val="20"/>
          <w:lang w:val="es-ES"/>
        </w:rPr>
        <w:t xml:space="preserve"> </w:t>
      </w:r>
      <w:r w:rsidRPr="00390797">
        <w:rPr>
          <w:rFonts w:ascii="GHEA Grapalat" w:hAnsi="GHEA Grapalat"/>
          <w:sz w:val="20"/>
          <w:szCs w:val="20"/>
          <w:lang w:val="hy-AM"/>
        </w:rPr>
        <w:t>և</w:t>
      </w:r>
      <w:r w:rsidRPr="00390797">
        <w:rPr>
          <w:rFonts w:ascii="GHEA Grapalat" w:hAnsi="GHEA Grapalat"/>
          <w:sz w:val="20"/>
          <w:szCs w:val="20"/>
          <w:lang w:val="es-ES"/>
        </w:rPr>
        <w:t xml:space="preserve"> (</w:t>
      </w:r>
      <w:r w:rsidRPr="00390797">
        <w:rPr>
          <w:rFonts w:ascii="GHEA Grapalat" w:hAnsi="GHEA Grapalat"/>
          <w:sz w:val="20"/>
          <w:szCs w:val="20"/>
          <w:lang w:val="hy-AM"/>
        </w:rPr>
        <w:t>կամ</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միևնույն</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անձի</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անձանց</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կողմից</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հիմնադրված</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կամ</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ավելի</w:t>
      </w:r>
      <w:r w:rsidRPr="00390797">
        <w:rPr>
          <w:rFonts w:ascii="GHEA Grapalat" w:hAnsi="GHEA Grapalat"/>
          <w:sz w:val="20"/>
          <w:szCs w:val="20"/>
          <w:lang w:val="es-ES"/>
        </w:rPr>
        <w:t xml:space="preserve"> </w:t>
      </w:r>
      <w:r w:rsidRPr="00390797">
        <w:rPr>
          <w:rFonts w:ascii="GHEA Grapalat" w:hAnsi="GHEA Grapalat" w:cs="Sylfaen"/>
          <w:sz w:val="20"/>
          <w:szCs w:val="20"/>
          <w:lang w:val="hy-AM"/>
        </w:rPr>
        <w:t>քան</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հիսուն</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տոկոս</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միևնույն</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անձի</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անձանց</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պատկանող</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բաժնեմաս</w:t>
      </w:r>
      <w:r w:rsidRPr="00390797">
        <w:rPr>
          <w:rFonts w:ascii="GHEA Grapalat" w:hAnsi="GHEA Grapalat"/>
          <w:sz w:val="20"/>
          <w:szCs w:val="20"/>
          <w:lang w:val="es-ES"/>
        </w:rPr>
        <w:t xml:space="preserve"> (</w:t>
      </w:r>
      <w:r w:rsidRPr="00390797">
        <w:rPr>
          <w:rFonts w:ascii="GHEA Grapalat" w:hAnsi="GHEA Grapalat"/>
          <w:sz w:val="20"/>
          <w:szCs w:val="20"/>
          <w:lang w:val="hy-AM"/>
        </w:rPr>
        <w:t>փայաբաժին</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ունեցող</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կազմակերպությունների</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միաժամանակյա</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մասնակցությունը</w:t>
      </w:r>
      <w:r w:rsidRPr="00390797">
        <w:rPr>
          <w:rFonts w:ascii="GHEA Grapalat" w:hAnsi="GHEA Grapalat"/>
          <w:sz w:val="20"/>
          <w:szCs w:val="20"/>
          <w:lang w:val="es-ES"/>
        </w:rPr>
        <w:t xml:space="preserve"> </w:t>
      </w:r>
      <w:r w:rsidRPr="00390797">
        <w:rPr>
          <w:rFonts w:ascii="GHEA Grapalat" w:hAnsi="GHEA Grapalat"/>
          <w:sz w:val="20"/>
          <w:szCs w:val="20"/>
          <w:lang w:val="hy-AM"/>
        </w:rPr>
        <w:t>սույն</w:t>
      </w:r>
      <w:r w:rsidRPr="00390797">
        <w:rPr>
          <w:rFonts w:ascii="GHEA Grapalat" w:hAnsi="GHEA Grapalat"/>
          <w:sz w:val="20"/>
          <w:szCs w:val="20"/>
          <w:lang w:val="es-ES"/>
        </w:rPr>
        <w:t xml:space="preserve"> </w:t>
      </w:r>
      <w:r w:rsidRPr="00390797">
        <w:rPr>
          <w:rFonts w:ascii="GHEA Grapalat" w:hAnsi="GHEA Grapalat"/>
          <w:sz w:val="20"/>
          <w:szCs w:val="20"/>
          <w:lang w:val="hy-AM"/>
        </w:rPr>
        <w:t xml:space="preserve">ընթացակարգին </w:t>
      </w:r>
      <w:r w:rsidRPr="00390797">
        <w:rPr>
          <w:rFonts w:ascii="GHEA Grapalat" w:hAnsi="GHEA Grapalat" w:cs="Sylfaen"/>
          <w:sz w:val="20"/>
          <w:szCs w:val="20"/>
          <w:lang w:val="es-ES"/>
        </w:rPr>
        <w:t>(</w:t>
      </w:r>
      <w:r w:rsidRPr="00390797">
        <w:rPr>
          <w:rFonts w:ascii="GHEA Grapalat" w:hAnsi="GHEA Grapalat" w:cs="Sylfaen"/>
          <w:sz w:val="20"/>
          <w:szCs w:val="20"/>
          <w:lang w:val="hy-AM"/>
        </w:rPr>
        <w:t>միևնույն</w:t>
      </w:r>
      <w:r w:rsidRPr="00390797">
        <w:rPr>
          <w:rFonts w:ascii="GHEA Grapalat" w:hAnsi="GHEA Grapalat" w:cs="Sylfaen"/>
          <w:sz w:val="20"/>
          <w:szCs w:val="20"/>
          <w:lang w:val="es-ES"/>
        </w:rPr>
        <w:t xml:space="preserve"> </w:t>
      </w:r>
      <w:r w:rsidRPr="00390797">
        <w:rPr>
          <w:rFonts w:ascii="GHEA Grapalat" w:hAnsi="GHEA Grapalat" w:cs="Sylfaen"/>
          <w:sz w:val="20"/>
          <w:szCs w:val="20"/>
          <w:lang w:val="hy-AM"/>
        </w:rPr>
        <w:t>չափաբաժնին</w:t>
      </w:r>
      <w:r w:rsidRPr="00390797">
        <w:rPr>
          <w:rFonts w:ascii="GHEA Grapalat" w:hAnsi="GHEA Grapalat" w:cs="Sylfaen"/>
          <w:sz w:val="20"/>
          <w:szCs w:val="20"/>
          <w:lang w:val="es-ES"/>
        </w:rPr>
        <w:t xml:space="preserve">), </w:t>
      </w:r>
      <w:r w:rsidRPr="00390797">
        <w:rPr>
          <w:rFonts w:ascii="GHEA Grapalat" w:hAnsi="GHEA Grapalat" w:cs="Sylfaen"/>
          <w:sz w:val="20"/>
          <w:szCs w:val="20"/>
          <w:lang w:val="hy-AM"/>
        </w:rPr>
        <w:t>բացառությամբ</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պետության</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կամ</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համայնքների</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կողմից</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հիմնադրված</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կազմակերպությունների</w:t>
      </w:r>
      <w:r w:rsidRPr="00390797">
        <w:rPr>
          <w:rFonts w:ascii="GHEA Grapalat" w:hAnsi="GHEA Grapalat" w:cs="Sylfaen"/>
          <w:sz w:val="20"/>
          <w:szCs w:val="20"/>
          <w:lang w:val="es-ES"/>
        </w:rPr>
        <w:t xml:space="preserve"> </w:t>
      </w:r>
      <w:r w:rsidRPr="00390797">
        <w:rPr>
          <w:rFonts w:ascii="GHEA Grapalat" w:hAnsi="GHEA Grapalat" w:cs="Sylfaen"/>
          <w:sz w:val="20"/>
          <w:szCs w:val="20"/>
          <w:lang w:val="hy-AM"/>
        </w:rPr>
        <w:t>և</w:t>
      </w:r>
      <w:r w:rsidRPr="00390797">
        <w:rPr>
          <w:rFonts w:ascii="GHEA Grapalat" w:hAnsi="GHEA Grapalat" w:cs="Sylfaen"/>
          <w:sz w:val="20"/>
          <w:szCs w:val="20"/>
          <w:lang w:val="es-ES"/>
        </w:rPr>
        <w:t xml:space="preserve"> (</w:t>
      </w:r>
      <w:r w:rsidRPr="00390797">
        <w:rPr>
          <w:rFonts w:ascii="GHEA Grapalat" w:hAnsi="GHEA Grapalat" w:cs="Sylfaen"/>
          <w:sz w:val="20"/>
          <w:szCs w:val="20"/>
          <w:lang w:val="hy-AM"/>
        </w:rPr>
        <w:t>կամ</w:t>
      </w:r>
      <w:r w:rsidRPr="00390797">
        <w:rPr>
          <w:rFonts w:ascii="GHEA Grapalat" w:hAnsi="GHEA Grapalat" w:cs="Sylfaen"/>
          <w:sz w:val="20"/>
          <w:szCs w:val="20"/>
          <w:lang w:val="es-ES"/>
        </w:rPr>
        <w:t xml:space="preserve">) </w:t>
      </w:r>
      <w:r w:rsidRPr="00390797">
        <w:rPr>
          <w:rFonts w:ascii="GHEA Grapalat" w:hAnsi="GHEA Grapalat" w:cs="Sylfaen"/>
          <w:sz w:val="20"/>
          <w:lang w:val="hy-AM"/>
        </w:rPr>
        <w:t>համատեղ</w:t>
      </w:r>
      <w:r w:rsidRPr="00390797">
        <w:rPr>
          <w:rFonts w:ascii="GHEA Grapalat" w:hAnsi="GHEA Grapalat" w:cs="Times Armenian"/>
          <w:sz w:val="20"/>
          <w:lang w:val="af-ZA"/>
        </w:rPr>
        <w:t xml:space="preserve"> </w:t>
      </w:r>
      <w:r w:rsidRPr="00390797">
        <w:rPr>
          <w:rFonts w:ascii="GHEA Grapalat" w:hAnsi="GHEA Grapalat" w:cs="Times Armenian"/>
          <w:sz w:val="20"/>
          <w:lang w:val="hy-AM"/>
        </w:rPr>
        <w:t>գ</w:t>
      </w:r>
      <w:r w:rsidRPr="00390797">
        <w:rPr>
          <w:rFonts w:ascii="GHEA Grapalat" w:hAnsi="GHEA Grapalat" w:cs="Sylfaen"/>
          <w:sz w:val="20"/>
          <w:lang w:val="hy-AM"/>
        </w:rPr>
        <w:t>ործունեության</w:t>
      </w:r>
      <w:r w:rsidRPr="00390797">
        <w:rPr>
          <w:rFonts w:ascii="GHEA Grapalat" w:hAnsi="GHEA Grapalat" w:cs="Times Armenian"/>
          <w:sz w:val="20"/>
          <w:lang w:val="af-ZA"/>
        </w:rPr>
        <w:t xml:space="preserve"> </w:t>
      </w:r>
      <w:r w:rsidRPr="00390797">
        <w:rPr>
          <w:rFonts w:ascii="GHEA Grapalat" w:hAnsi="GHEA Grapalat" w:cs="Sylfaen"/>
          <w:sz w:val="20"/>
          <w:lang w:val="hy-AM"/>
        </w:rPr>
        <w:t>կար</w:t>
      </w:r>
      <w:r w:rsidRPr="00390797">
        <w:rPr>
          <w:rFonts w:ascii="GHEA Grapalat" w:hAnsi="GHEA Grapalat" w:cs="Times Armenian"/>
          <w:sz w:val="20"/>
          <w:lang w:val="hy-AM"/>
        </w:rPr>
        <w:t>գ</w:t>
      </w:r>
      <w:r w:rsidRPr="00390797">
        <w:rPr>
          <w:rFonts w:ascii="GHEA Grapalat" w:hAnsi="GHEA Grapalat" w:cs="Sylfaen"/>
          <w:sz w:val="20"/>
          <w:lang w:val="hy-AM"/>
        </w:rPr>
        <w:t>ով</w:t>
      </w:r>
      <w:r w:rsidRPr="00390797">
        <w:rPr>
          <w:rFonts w:ascii="GHEA Grapalat" w:hAnsi="GHEA Grapalat" w:cs="Sylfaen"/>
          <w:sz w:val="20"/>
          <w:lang w:val="af-ZA"/>
        </w:rPr>
        <w:t xml:space="preserve"> </w:t>
      </w:r>
      <w:r w:rsidRPr="00390797">
        <w:rPr>
          <w:rFonts w:ascii="GHEA Grapalat" w:hAnsi="GHEA Grapalat" w:cs="Times Armenian"/>
          <w:sz w:val="20"/>
          <w:lang w:val="af-ZA"/>
        </w:rPr>
        <w:t>(</w:t>
      </w:r>
      <w:r w:rsidRPr="00390797">
        <w:rPr>
          <w:rFonts w:ascii="GHEA Grapalat" w:hAnsi="GHEA Grapalat" w:cs="Sylfaen"/>
          <w:sz w:val="20"/>
          <w:lang w:val="hy-AM"/>
        </w:rPr>
        <w:t>կոնսորցիումով</w:t>
      </w:r>
      <w:r w:rsidRPr="00390797">
        <w:rPr>
          <w:rFonts w:ascii="GHEA Grapalat" w:hAnsi="GHEA Grapalat" w:cs="Times Armenian"/>
          <w:sz w:val="20"/>
          <w:lang w:val="af-ZA"/>
        </w:rPr>
        <w:t xml:space="preserve">) </w:t>
      </w:r>
      <w:r w:rsidRPr="00390797">
        <w:rPr>
          <w:rFonts w:ascii="GHEA Grapalat" w:hAnsi="GHEA Grapalat" w:cs="Times Armenian"/>
          <w:sz w:val="20"/>
          <w:lang w:val="hy-AM"/>
        </w:rPr>
        <w:t>գ</w:t>
      </w:r>
      <w:r w:rsidRPr="00390797">
        <w:rPr>
          <w:rFonts w:ascii="GHEA Grapalat" w:hAnsi="GHEA Grapalat" w:cs="Sylfaen"/>
          <w:sz w:val="20"/>
          <w:lang w:val="hy-AM"/>
        </w:rPr>
        <w:t>նումների</w:t>
      </w:r>
      <w:r w:rsidRPr="00390797">
        <w:rPr>
          <w:rFonts w:ascii="GHEA Grapalat" w:hAnsi="GHEA Grapalat" w:cs="Times Armenian"/>
          <w:sz w:val="20"/>
          <w:lang w:val="af-ZA"/>
        </w:rPr>
        <w:t xml:space="preserve"> </w:t>
      </w:r>
      <w:r w:rsidRPr="00390797">
        <w:rPr>
          <w:rFonts w:ascii="GHEA Grapalat" w:hAnsi="GHEA Grapalat" w:cs="Times Armenian"/>
          <w:sz w:val="20"/>
          <w:lang w:val="hy-AM"/>
        </w:rPr>
        <w:t>գ</w:t>
      </w:r>
      <w:r w:rsidRPr="00390797">
        <w:rPr>
          <w:rFonts w:ascii="GHEA Grapalat" w:hAnsi="GHEA Grapalat" w:cs="Sylfaen"/>
          <w:sz w:val="20"/>
          <w:lang w:val="hy-AM"/>
        </w:rPr>
        <w:t>ործընթացին</w:t>
      </w:r>
      <w:r w:rsidRPr="00390797">
        <w:rPr>
          <w:rFonts w:ascii="GHEA Grapalat" w:hAnsi="GHEA Grapalat" w:cs="Sylfaen"/>
          <w:sz w:val="20"/>
          <w:lang w:val="es-ES"/>
        </w:rPr>
        <w:t xml:space="preserve"> </w:t>
      </w:r>
      <w:r w:rsidRPr="00390797">
        <w:rPr>
          <w:rFonts w:ascii="GHEA Grapalat" w:hAnsi="GHEA Grapalat" w:cs="Sylfaen"/>
          <w:sz w:val="20"/>
          <w:szCs w:val="20"/>
          <w:lang w:val="hy-AM"/>
        </w:rPr>
        <w:t>մասնակցության</w:t>
      </w:r>
      <w:r w:rsidRPr="00390797">
        <w:rPr>
          <w:rFonts w:ascii="GHEA Grapalat" w:hAnsi="GHEA Grapalat" w:cs="Sylfaen"/>
          <w:sz w:val="20"/>
          <w:szCs w:val="20"/>
          <w:lang w:val="es-ES"/>
        </w:rPr>
        <w:t xml:space="preserve"> </w:t>
      </w:r>
      <w:r w:rsidRPr="00390797">
        <w:rPr>
          <w:rFonts w:ascii="GHEA Grapalat" w:hAnsi="GHEA Grapalat" w:cs="Sylfaen"/>
          <w:sz w:val="20"/>
          <w:szCs w:val="20"/>
          <w:lang w:val="hy-AM"/>
        </w:rPr>
        <w:t>դեպքերի</w:t>
      </w:r>
      <w:r w:rsidR="00C750C2">
        <w:rPr>
          <w:rFonts w:ascii="GHEA Grapalat" w:hAnsi="GHEA Grapalat" w:cs="Sylfaen"/>
          <w:sz w:val="20"/>
          <w:szCs w:val="20"/>
          <w:lang w:val="es-ES"/>
        </w:rPr>
        <w:t>։</w:t>
      </w:r>
    </w:p>
    <w:bookmarkEnd w:id="3"/>
    <w:p w14:paraId="5584FFCF"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5E1F72">
        <w:rPr>
          <w:rFonts w:ascii="GHEA Grapalat" w:hAnsi="GHEA Grapalat"/>
          <w:sz w:val="20"/>
          <w:szCs w:val="20"/>
        </w:rPr>
        <w:t>Կարգի</w:t>
      </w:r>
      <w:proofErr w:type="spellEnd"/>
      <w:r w:rsidRPr="005E1F72">
        <w:rPr>
          <w:rFonts w:ascii="GHEA Grapalat" w:hAnsi="GHEA Grapalat"/>
          <w:sz w:val="20"/>
          <w:szCs w:val="20"/>
          <w:lang w:val="es-ES"/>
        </w:rPr>
        <w:t xml:space="preserve"> 119-</w:t>
      </w:r>
      <w:proofErr w:type="spellStart"/>
      <w:r w:rsidRPr="005E1F72">
        <w:rPr>
          <w:rFonts w:ascii="GHEA Grapalat" w:hAnsi="GHEA Grapalat"/>
          <w:sz w:val="20"/>
          <w:szCs w:val="20"/>
        </w:rPr>
        <w:t>րդ</w:t>
      </w:r>
      <w:proofErr w:type="spellEnd"/>
      <w:r w:rsidRPr="005E1F72">
        <w:rPr>
          <w:rFonts w:ascii="GHEA Grapalat" w:hAnsi="GHEA Grapalat"/>
          <w:sz w:val="20"/>
          <w:szCs w:val="20"/>
          <w:lang w:val="es-ES"/>
        </w:rPr>
        <w:t xml:space="preserve"> </w:t>
      </w:r>
      <w:proofErr w:type="spellStart"/>
      <w:r w:rsidR="00EB487B" w:rsidRPr="005E1F72">
        <w:rPr>
          <w:rFonts w:ascii="GHEA Grapalat" w:hAnsi="GHEA Grapalat"/>
          <w:sz w:val="20"/>
          <w:szCs w:val="20"/>
        </w:rPr>
        <w:t>կետի</w:t>
      </w:r>
      <w:proofErr w:type="spellEnd"/>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6A5693B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00D85A6"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169D5815"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93BE1EB" w14:textId="6C30E91E" w:rsidR="00D5674E" w:rsidRPr="005E1F72" w:rsidRDefault="00D5674E" w:rsidP="00EF3662">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r w:rsidR="00C750C2">
        <w:rPr>
          <w:rFonts w:ascii="GHEA Grapalat" w:hAnsi="GHEA Grapalat"/>
          <w:color w:val="000000"/>
          <w:sz w:val="20"/>
          <w:szCs w:val="20"/>
          <w:lang w:val="hy-AM"/>
        </w:rPr>
        <w:t>։</w:t>
      </w:r>
    </w:p>
    <w:p w14:paraId="6956E835" w14:textId="6E2AB131" w:rsidR="00E90F91" w:rsidRPr="00B01C80" w:rsidRDefault="00096865" w:rsidP="00F5285F">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s="Arial Armenian"/>
          <w:sz w:val="20"/>
          <w:lang w:val="hy-AM"/>
        </w:rPr>
        <w:t>2.</w:t>
      </w:r>
      <w:r w:rsidR="007968A3" w:rsidRPr="005E1F72">
        <w:rPr>
          <w:rFonts w:ascii="GHEA Grapalat" w:hAnsi="GHEA Grapalat" w:cs="Arial Armenian"/>
          <w:sz w:val="20"/>
          <w:lang w:val="hy-AM"/>
        </w:rPr>
        <w:t>4</w:t>
      </w:r>
      <w:r w:rsidR="00773485" w:rsidRPr="005E1F72">
        <w:rPr>
          <w:rFonts w:ascii="GHEA Grapalat" w:hAnsi="GHEA Grapalat" w:cs="Arial Armenian"/>
          <w:sz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003A7A32" w:rsidRPr="00177245">
        <w:rPr>
          <w:rFonts w:ascii="GHEA Grapalat" w:hAnsi="GHEA Grapalat" w:cs="Arial"/>
          <w:sz w:val="20"/>
          <w:lang w:val="hy-AM"/>
        </w:rPr>
        <w:t>ընտրված մասնակից ճանաչվելու դեպքում</w:t>
      </w:r>
      <w:r w:rsidR="00951393">
        <w:rPr>
          <w:rFonts w:ascii="GHEA Grapalat" w:hAnsi="GHEA Grapalat" w:cs="Arial"/>
          <w:sz w:val="20"/>
          <w:lang w:val="hy-AM"/>
        </w:rPr>
        <w:t xml:space="preserve"> </w:t>
      </w:r>
      <w:r w:rsidR="00951393">
        <w:rPr>
          <w:rFonts w:ascii="GHEA Grapalat" w:hAnsi="GHEA Grapalat"/>
          <w:color w:val="000000"/>
          <w:sz w:val="20"/>
          <w:szCs w:val="20"/>
          <w:lang w:val="hy-AM"/>
        </w:rPr>
        <w:t>ներկայացնում է որակավորման ապահովում՝ սույն հրավերով սահմանված կարգով և չափով</w:t>
      </w:r>
      <w:r w:rsidR="00C750C2">
        <w:rPr>
          <w:rFonts w:ascii="GHEA Grapalat" w:hAnsi="GHEA Grapalat"/>
          <w:color w:val="000000"/>
          <w:sz w:val="20"/>
          <w:szCs w:val="20"/>
          <w:lang w:val="hy-AM"/>
        </w:rPr>
        <w:t>։</w:t>
      </w:r>
      <w:r w:rsidR="00E90F91" w:rsidRPr="00B01C80">
        <w:rPr>
          <w:rFonts w:ascii="GHEA Grapalat" w:hAnsi="GHEA Grapalat"/>
          <w:color w:val="000000"/>
          <w:sz w:val="20"/>
          <w:szCs w:val="20"/>
          <w:lang w:val="hy-AM"/>
        </w:rPr>
        <w:t xml:space="preserve"> </w:t>
      </w:r>
    </w:p>
    <w:p w14:paraId="4617326A" w14:textId="09E986BB" w:rsidR="000A6B75" w:rsidRPr="00F5285F" w:rsidRDefault="003A7A32" w:rsidP="00F5285F">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4B2068">
        <w:rPr>
          <w:rFonts w:ascii="GHEA Grapalat" w:hAnsi="GHEA Grapalat" w:cs="Sylfaen"/>
          <w:sz w:val="20"/>
          <w:lang w:val="hy-AM"/>
        </w:rPr>
        <w:t>2.</w:t>
      </w:r>
      <w:r w:rsidR="00AE5E4B" w:rsidRPr="00417B96">
        <w:rPr>
          <w:rFonts w:ascii="GHEA Grapalat" w:hAnsi="GHEA Grapalat" w:cs="Sylfaen"/>
          <w:sz w:val="20"/>
          <w:lang w:val="hy-AM"/>
        </w:rPr>
        <w:t>5</w:t>
      </w:r>
      <w:r w:rsidR="00AE5E4B" w:rsidRPr="004B2068">
        <w:rPr>
          <w:rFonts w:ascii="GHEA Grapalat" w:hAnsi="GHEA Grapalat" w:cs="Sylfaen"/>
          <w:sz w:val="20"/>
          <w:lang w:val="hy-AM"/>
        </w:rPr>
        <w:t xml:space="preserve"> </w:t>
      </w:r>
      <w:r w:rsidR="000A6B75" w:rsidRPr="004B2068">
        <w:rPr>
          <w:rFonts w:ascii="GHEA Grapalat" w:hAnsi="GHEA Grapalat" w:cs="Sylfaen"/>
          <w:sz w:val="20"/>
          <w:lang w:val="hy-AM"/>
        </w:rPr>
        <w:t>Սույն ընթացակարգի շրջանակում կնքվելիք պայմանագիրը</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կարող</w:t>
      </w:r>
      <w:r w:rsidR="000A6B75" w:rsidRPr="00417B96">
        <w:rPr>
          <w:rFonts w:ascii="GHEA Grapalat" w:hAnsi="GHEA Grapalat" w:cs="Sylfaen"/>
          <w:sz w:val="20"/>
          <w:lang w:val="af-ZA"/>
        </w:rPr>
        <w:t xml:space="preserve"> է </w:t>
      </w:r>
      <w:r w:rsidR="000A6B75" w:rsidRPr="004B2068">
        <w:rPr>
          <w:rFonts w:ascii="GHEA Grapalat" w:hAnsi="GHEA Grapalat" w:cs="Sylfaen"/>
          <w:sz w:val="20"/>
          <w:lang w:val="hy-AM"/>
        </w:rPr>
        <w:t>իրականացվել</w:t>
      </w:r>
      <w:r w:rsidR="000A6B75" w:rsidRPr="00417B96">
        <w:rPr>
          <w:rFonts w:ascii="GHEA Grapalat" w:hAnsi="GHEA Grapalat" w:cs="Sylfaen"/>
          <w:sz w:val="20"/>
          <w:lang w:val="af-ZA"/>
        </w:rPr>
        <w:t xml:space="preserve"> </w:t>
      </w:r>
      <w:r w:rsidR="00C96127" w:rsidRPr="00417B96">
        <w:rPr>
          <w:rFonts w:ascii="GHEA Grapalat" w:hAnsi="GHEA Grapalat" w:cs="Sylfaen"/>
          <w:sz w:val="20"/>
          <w:lang w:val="af-ZA"/>
        </w:rPr>
        <w:t xml:space="preserve">ենթակապալի </w:t>
      </w:r>
      <w:r w:rsidR="000A6B75" w:rsidRPr="004B2068">
        <w:rPr>
          <w:rFonts w:ascii="GHEA Grapalat" w:hAnsi="GHEA Grapalat" w:cs="Sylfaen"/>
          <w:sz w:val="20"/>
          <w:lang w:val="hy-AM"/>
        </w:rPr>
        <w:t>պայմանագիր</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կնքելու</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միջոցով։</w:t>
      </w:r>
      <w:r w:rsidR="000A6B75" w:rsidRPr="00417B96">
        <w:rPr>
          <w:rFonts w:ascii="GHEA Grapalat" w:hAnsi="GHEA Grapalat" w:cs="Sylfaen"/>
          <w:sz w:val="20"/>
          <w:lang w:val="af-ZA"/>
        </w:rPr>
        <w:t xml:space="preserve"> </w:t>
      </w:r>
      <w:r w:rsidR="00C96127" w:rsidRPr="00417B96">
        <w:rPr>
          <w:rFonts w:ascii="GHEA Grapalat" w:hAnsi="GHEA Grapalat" w:cs="Sylfaen"/>
          <w:sz w:val="20"/>
          <w:lang w:val="af-ZA"/>
        </w:rPr>
        <w:t xml:space="preserve">Ենթակապալի </w:t>
      </w:r>
      <w:proofErr w:type="spellStart"/>
      <w:r w:rsidR="000A6B75" w:rsidRPr="00417B96">
        <w:rPr>
          <w:rFonts w:ascii="GHEA Grapalat" w:hAnsi="GHEA Grapalat" w:cs="Sylfaen"/>
          <w:sz w:val="20"/>
        </w:rPr>
        <w:t>պայմանագրի</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կողմ</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չի</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կարող</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հանդիսանալ</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սույն</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ընթացակարգին</w:t>
      </w:r>
      <w:proofErr w:type="spellEnd"/>
      <w:r w:rsidR="000A6B75" w:rsidRPr="00417B96">
        <w:rPr>
          <w:rFonts w:ascii="GHEA Grapalat" w:hAnsi="GHEA Grapalat" w:cs="Sylfaen"/>
          <w:sz w:val="20"/>
          <w:lang w:val="af-ZA"/>
        </w:rPr>
        <w:t xml:space="preserve"> </w:t>
      </w:r>
      <w:r w:rsidRPr="00417B96">
        <w:rPr>
          <w:rFonts w:ascii="GHEA Grapalat" w:hAnsi="GHEA Grapalat" w:cs="Sylfaen"/>
          <w:sz w:val="20"/>
          <w:lang w:val="af-ZA"/>
        </w:rPr>
        <w:t>(</w:t>
      </w:r>
      <w:proofErr w:type="spellStart"/>
      <w:r w:rsidRPr="00417B96">
        <w:rPr>
          <w:rFonts w:ascii="GHEA Grapalat" w:hAnsi="GHEA Grapalat" w:cs="Sylfaen"/>
          <w:sz w:val="20"/>
        </w:rPr>
        <w:t>միևնույն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չափաբաժնին</w:t>
      </w:r>
      <w:proofErr w:type="spellEnd"/>
      <w:r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մասնակցելու</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նպատակով</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հայտ</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ներկայացրած</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մասնակիցը</w:t>
      </w:r>
      <w:proofErr w:type="spellEnd"/>
      <w:r w:rsidR="00C750C2">
        <w:rPr>
          <w:rFonts w:ascii="GHEA Grapalat" w:hAnsi="GHEA Grapalat" w:cs="Sylfaen"/>
          <w:sz w:val="20"/>
          <w:lang w:val="af-ZA"/>
        </w:rPr>
        <w:t>։</w:t>
      </w:r>
      <w:r w:rsidR="000A6B75" w:rsidRPr="005E1F72">
        <w:rPr>
          <w:rFonts w:ascii="GHEA Grapalat" w:hAnsi="GHEA Grapalat" w:cs="Sylfaen"/>
          <w:sz w:val="20"/>
          <w:lang w:val="af-ZA"/>
        </w:rPr>
        <w:t xml:space="preserve"> </w:t>
      </w:r>
    </w:p>
    <w:p w14:paraId="02F5DB56"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00417B96" w:rsidRPr="004B2068">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2CEC2904" w14:textId="3071E420"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proofErr w:type="spellStart"/>
      <w:r w:rsidR="003A7A32" w:rsidRPr="00330A00">
        <w:rPr>
          <w:rFonts w:ascii="GHEA Grapalat" w:hAnsi="GHEA Grapalat" w:cs="Sylfaen"/>
          <w:lang w:val="en-US"/>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lang w:val="en-US"/>
        </w:rPr>
        <w:t>չափաբաժնին</w:t>
      </w:r>
      <w:proofErr w:type="spellEnd"/>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C750C2">
        <w:rPr>
          <w:rFonts w:ascii="GHEA Grapalat" w:hAnsi="GHEA Grapalat" w:cs="Sylfaen"/>
          <w:szCs w:val="24"/>
        </w:rPr>
        <w:t>։</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7AEE4FD3" w14:textId="2B2E9E3E" w:rsidR="000A6B75" w:rsidRPr="005E1F72" w:rsidRDefault="008225FF" w:rsidP="00EF3662">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C750C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A16FA5">
        <w:rPr>
          <w:rFonts w:ascii="GHEA Grapalat" w:hAnsi="GHEA Grapalat" w:cs="Sylfaen"/>
          <w:szCs w:val="24"/>
          <w:lang w:val="hy-AM"/>
        </w:rPr>
        <w:t>կոնսորցիումի</w:t>
      </w:r>
      <w:r w:rsidR="000A6B75" w:rsidRPr="005E1F72">
        <w:rPr>
          <w:rFonts w:ascii="GHEA Grapalat" w:hAnsi="GHEA Grapalat" w:cs="Sylfaen"/>
          <w:szCs w:val="24"/>
        </w:rPr>
        <w:t xml:space="preserve"> </w:t>
      </w:r>
      <w:r w:rsidR="000A6B75" w:rsidRPr="00A16FA5">
        <w:rPr>
          <w:rFonts w:ascii="GHEA Grapalat" w:hAnsi="GHEA Grapalat" w:cs="Sylfaen"/>
          <w:szCs w:val="24"/>
          <w:lang w:val="hy-AM"/>
        </w:rPr>
        <w:t>անդամի</w:t>
      </w:r>
      <w:r w:rsidR="000A6B75" w:rsidRPr="005E1F72">
        <w:rPr>
          <w:rFonts w:ascii="GHEA Grapalat" w:hAnsi="GHEA Grapalat" w:cs="Sylfaen"/>
          <w:szCs w:val="24"/>
        </w:rPr>
        <w:t xml:space="preserve"> </w:t>
      </w:r>
      <w:r w:rsidR="000A6B75" w:rsidRPr="00A16FA5">
        <w:rPr>
          <w:rFonts w:ascii="GHEA Grapalat" w:hAnsi="GHEA Grapalat" w:cs="Sylfaen"/>
          <w:szCs w:val="24"/>
          <w:lang w:val="hy-AM"/>
        </w:rPr>
        <w:t>կոնսորցիումից</w:t>
      </w:r>
      <w:r w:rsidR="000A6B75" w:rsidRPr="005E1F72">
        <w:rPr>
          <w:rFonts w:ascii="GHEA Grapalat" w:hAnsi="GHEA Grapalat" w:cs="Sylfaen"/>
          <w:szCs w:val="24"/>
        </w:rPr>
        <w:t xml:space="preserve"> </w:t>
      </w:r>
      <w:r w:rsidR="000A6B75" w:rsidRPr="00A16FA5">
        <w:rPr>
          <w:rFonts w:ascii="GHEA Grapalat" w:hAnsi="GHEA Grapalat" w:cs="Sylfaen"/>
          <w:szCs w:val="24"/>
          <w:lang w:val="hy-AM"/>
        </w:rPr>
        <w:t>դուրս</w:t>
      </w:r>
      <w:r w:rsidR="000A6B75" w:rsidRPr="005E1F72">
        <w:rPr>
          <w:rFonts w:ascii="GHEA Grapalat" w:hAnsi="GHEA Grapalat" w:cs="Sylfaen"/>
          <w:szCs w:val="24"/>
        </w:rPr>
        <w:t xml:space="preserve"> </w:t>
      </w:r>
      <w:r w:rsidR="000A6B75" w:rsidRPr="00A16FA5">
        <w:rPr>
          <w:rFonts w:ascii="GHEA Grapalat" w:hAnsi="GHEA Grapalat" w:cs="Sylfaen"/>
          <w:szCs w:val="24"/>
          <w:lang w:val="hy-AM"/>
        </w:rPr>
        <w:t>գալու</w:t>
      </w:r>
      <w:r w:rsidR="000A6B75" w:rsidRPr="005E1F72">
        <w:rPr>
          <w:rFonts w:ascii="GHEA Grapalat" w:hAnsi="GHEA Grapalat" w:cs="Sylfaen"/>
          <w:szCs w:val="24"/>
        </w:rPr>
        <w:t xml:space="preserve"> </w:t>
      </w:r>
      <w:r w:rsidR="000A6B75" w:rsidRPr="00A16FA5">
        <w:rPr>
          <w:rFonts w:ascii="GHEA Grapalat" w:hAnsi="GHEA Grapalat" w:cs="Sylfaen"/>
          <w:szCs w:val="24"/>
          <w:lang w:val="hy-AM"/>
        </w:rPr>
        <w:t>դեպքում</w:t>
      </w:r>
      <w:r w:rsidR="000A6B75" w:rsidRPr="005E1F72">
        <w:rPr>
          <w:rFonts w:ascii="GHEA Grapalat" w:hAnsi="GHEA Grapalat" w:cs="Sylfaen"/>
          <w:szCs w:val="24"/>
        </w:rPr>
        <w:t xml:space="preserve"> </w:t>
      </w:r>
      <w:r w:rsidR="000A6B75" w:rsidRPr="00A16FA5">
        <w:rPr>
          <w:rFonts w:ascii="GHEA Grapalat" w:hAnsi="GHEA Grapalat" w:cs="Sylfaen"/>
          <w:szCs w:val="24"/>
          <w:lang w:val="hy-AM"/>
        </w:rPr>
        <w:t>կոնսորցիումի</w:t>
      </w:r>
      <w:r w:rsidR="000A6B75" w:rsidRPr="005E1F72">
        <w:rPr>
          <w:rFonts w:ascii="GHEA Grapalat" w:hAnsi="GHEA Grapalat" w:cs="Sylfaen"/>
          <w:szCs w:val="24"/>
        </w:rPr>
        <w:t xml:space="preserve"> </w:t>
      </w:r>
      <w:r w:rsidR="000A6B75" w:rsidRPr="00A16FA5">
        <w:rPr>
          <w:rFonts w:ascii="GHEA Grapalat" w:hAnsi="GHEA Grapalat" w:cs="Sylfaen"/>
          <w:szCs w:val="24"/>
          <w:lang w:val="hy-AM"/>
        </w:rPr>
        <w:t>հետ</w:t>
      </w:r>
      <w:r w:rsidR="000A6B75" w:rsidRPr="005E1F72">
        <w:rPr>
          <w:rFonts w:ascii="GHEA Grapalat" w:hAnsi="GHEA Grapalat" w:cs="Sylfaen"/>
          <w:szCs w:val="24"/>
        </w:rPr>
        <w:t xml:space="preserve"> </w:t>
      </w:r>
      <w:r w:rsidR="00AE4008" w:rsidRPr="00A16FA5">
        <w:rPr>
          <w:rFonts w:ascii="GHEA Grapalat" w:hAnsi="GHEA Grapalat" w:cs="Sylfaen"/>
          <w:szCs w:val="24"/>
          <w:lang w:val="hy-AM"/>
        </w:rPr>
        <w:t>պ</w:t>
      </w:r>
      <w:r w:rsidR="000A6B75" w:rsidRPr="00A16FA5">
        <w:rPr>
          <w:rFonts w:ascii="GHEA Grapalat" w:hAnsi="GHEA Grapalat" w:cs="Sylfaen"/>
          <w:szCs w:val="24"/>
          <w:lang w:val="hy-AM"/>
        </w:rPr>
        <w:t>ատվիրատուի</w:t>
      </w:r>
      <w:r w:rsidR="000A6B75" w:rsidRPr="005E1F72">
        <w:rPr>
          <w:rFonts w:ascii="GHEA Grapalat" w:hAnsi="GHEA Grapalat" w:cs="Sylfaen"/>
          <w:szCs w:val="24"/>
        </w:rPr>
        <w:t xml:space="preserve"> </w:t>
      </w:r>
      <w:r w:rsidR="000A6B75" w:rsidRPr="00A16FA5">
        <w:rPr>
          <w:rFonts w:ascii="GHEA Grapalat" w:hAnsi="GHEA Grapalat" w:cs="Sylfaen"/>
          <w:szCs w:val="24"/>
          <w:lang w:val="hy-AM"/>
        </w:rPr>
        <w:t>կնքած</w:t>
      </w:r>
      <w:r w:rsidR="000A6B75" w:rsidRPr="005E1F72">
        <w:rPr>
          <w:rFonts w:ascii="GHEA Grapalat" w:hAnsi="GHEA Grapalat" w:cs="Sylfaen"/>
          <w:szCs w:val="24"/>
        </w:rPr>
        <w:t xml:space="preserve"> </w:t>
      </w:r>
      <w:r w:rsidR="000A6B75" w:rsidRPr="00A16FA5">
        <w:rPr>
          <w:rFonts w:ascii="GHEA Grapalat" w:hAnsi="GHEA Grapalat" w:cs="Sylfaen"/>
          <w:szCs w:val="24"/>
          <w:lang w:val="hy-AM"/>
        </w:rPr>
        <w:t>պայմանագիրը</w:t>
      </w:r>
      <w:r w:rsidR="000A6B75" w:rsidRPr="005E1F72">
        <w:rPr>
          <w:rFonts w:ascii="GHEA Grapalat" w:hAnsi="GHEA Grapalat" w:cs="Sylfaen"/>
          <w:szCs w:val="24"/>
        </w:rPr>
        <w:t xml:space="preserve"> </w:t>
      </w:r>
      <w:r w:rsidR="000A6B75" w:rsidRPr="00A16FA5">
        <w:rPr>
          <w:rFonts w:ascii="GHEA Grapalat" w:hAnsi="GHEA Grapalat" w:cs="Sylfaen"/>
          <w:szCs w:val="24"/>
          <w:lang w:val="hy-AM"/>
        </w:rPr>
        <w:t>միակողմանիորեն</w:t>
      </w:r>
      <w:r w:rsidR="000A6B75" w:rsidRPr="005E1F72">
        <w:rPr>
          <w:rFonts w:ascii="GHEA Grapalat" w:hAnsi="GHEA Grapalat" w:cs="Sylfaen"/>
          <w:szCs w:val="24"/>
        </w:rPr>
        <w:t xml:space="preserve"> </w:t>
      </w:r>
      <w:r w:rsidR="000A6B75" w:rsidRPr="00A16FA5">
        <w:rPr>
          <w:rFonts w:ascii="GHEA Grapalat" w:hAnsi="GHEA Grapalat" w:cs="Sylfaen"/>
          <w:szCs w:val="24"/>
          <w:lang w:val="hy-AM"/>
        </w:rPr>
        <w:t>լուծվում</w:t>
      </w:r>
      <w:r w:rsidR="000A6B75" w:rsidRPr="005E1F72">
        <w:rPr>
          <w:rFonts w:ascii="GHEA Grapalat" w:hAnsi="GHEA Grapalat" w:cs="Sylfaen"/>
          <w:szCs w:val="24"/>
        </w:rPr>
        <w:t xml:space="preserve"> </w:t>
      </w:r>
      <w:r w:rsidR="000A6B75" w:rsidRPr="00A16FA5">
        <w:rPr>
          <w:rFonts w:ascii="GHEA Grapalat" w:hAnsi="GHEA Grapalat" w:cs="Sylfaen"/>
          <w:szCs w:val="24"/>
          <w:lang w:val="hy-AM"/>
        </w:rPr>
        <w:t>է</w:t>
      </w:r>
      <w:r w:rsidR="000A6B75" w:rsidRPr="005E1F72">
        <w:rPr>
          <w:rFonts w:ascii="GHEA Grapalat" w:hAnsi="GHEA Grapalat" w:cs="Sylfaen"/>
          <w:szCs w:val="24"/>
        </w:rPr>
        <w:t xml:space="preserve"> </w:t>
      </w:r>
      <w:r w:rsidR="000A6B75" w:rsidRPr="00A16FA5">
        <w:rPr>
          <w:rFonts w:ascii="GHEA Grapalat" w:hAnsi="GHEA Grapalat" w:cs="Sylfaen"/>
          <w:szCs w:val="24"/>
          <w:lang w:val="hy-AM"/>
        </w:rPr>
        <w:t>և</w:t>
      </w:r>
      <w:r w:rsidR="000A6B75" w:rsidRPr="005E1F72">
        <w:rPr>
          <w:rFonts w:ascii="GHEA Grapalat" w:hAnsi="GHEA Grapalat" w:cs="Sylfaen"/>
          <w:szCs w:val="24"/>
        </w:rPr>
        <w:t xml:space="preserve"> </w:t>
      </w:r>
      <w:r w:rsidR="000A6B75" w:rsidRPr="00A16FA5">
        <w:rPr>
          <w:rFonts w:ascii="GHEA Grapalat" w:hAnsi="GHEA Grapalat" w:cs="Sylfaen"/>
          <w:szCs w:val="24"/>
          <w:lang w:val="hy-AM"/>
        </w:rPr>
        <w:t>կոնսորցիումի</w:t>
      </w:r>
      <w:r w:rsidR="000A6B75" w:rsidRPr="005E1F72">
        <w:rPr>
          <w:rFonts w:ascii="GHEA Grapalat" w:hAnsi="GHEA Grapalat" w:cs="Sylfaen"/>
          <w:szCs w:val="24"/>
        </w:rPr>
        <w:t xml:space="preserve"> </w:t>
      </w:r>
      <w:r w:rsidR="000A6B75" w:rsidRPr="00A16FA5">
        <w:rPr>
          <w:rFonts w:ascii="GHEA Grapalat" w:hAnsi="GHEA Grapalat" w:cs="Sylfaen"/>
          <w:szCs w:val="24"/>
          <w:lang w:val="hy-AM"/>
        </w:rPr>
        <w:t>անդամների</w:t>
      </w:r>
      <w:r w:rsidR="000A6B75" w:rsidRPr="005E1F72">
        <w:rPr>
          <w:rFonts w:ascii="GHEA Grapalat" w:hAnsi="GHEA Grapalat" w:cs="Sylfaen"/>
          <w:szCs w:val="24"/>
        </w:rPr>
        <w:t xml:space="preserve"> </w:t>
      </w:r>
      <w:r w:rsidR="000A6B75" w:rsidRPr="00A16FA5">
        <w:rPr>
          <w:rFonts w:ascii="GHEA Grapalat" w:hAnsi="GHEA Grapalat" w:cs="Sylfaen"/>
          <w:szCs w:val="24"/>
          <w:lang w:val="hy-AM"/>
        </w:rPr>
        <w:t>նկատմամբ</w:t>
      </w:r>
      <w:r w:rsidR="000A6B75" w:rsidRPr="005E1F72">
        <w:rPr>
          <w:rFonts w:ascii="GHEA Grapalat" w:hAnsi="GHEA Grapalat" w:cs="Sylfaen"/>
          <w:szCs w:val="24"/>
        </w:rPr>
        <w:t xml:space="preserve"> </w:t>
      </w:r>
      <w:r w:rsidR="000A6B75" w:rsidRPr="00A16FA5">
        <w:rPr>
          <w:rFonts w:ascii="GHEA Grapalat" w:hAnsi="GHEA Grapalat" w:cs="Sylfaen"/>
          <w:szCs w:val="24"/>
          <w:lang w:val="hy-AM"/>
        </w:rPr>
        <w:t>կիրառվում</w:t>
      </w:r>
      <w:r w:rsidR="000A6B75" w:rsidRPr="005E1F72">
        <w:rPr>
          <w:rFonts w:ascii="GHEA Grapalat" w:hAnsi="GHEA Grapalat" w:cs="Sylfaen"/>
          <w:szCs w:val="24"/>
        </w:rPr>
        <w:t xml:space="preserve"> </w:t>
      </w:r>
      <w:r w:rsidR="000A6B75" w:rsidRPr="00A16FA5">
        <w:rPr>
          <w:rFonts w:ascii="GHEA Grapalat" w:hAnsi="GHEA Grapalat" w:cs="Sylfaen"/>
          <w:szCs w:val="24"/>
          <w:lang w:val="hy-AM"/>
        </w:rPr>
        <w:t>են</w:t>
      </w:r>
      <w:r w:rsidR="000A6B75" w:rsidRPr="005E1F72">
        <w:rPr>
          <w:rFonts w:ascii="GHEA Grapalat" w:hAnsi="GHEA Grapalat" w:cs="Sylfaen"/>
          <w:szCs w:val="24"/>
        </w:rPr>
        <w:t xml:space="preserve"> </w:t>
      </w:r>
      <w:r w:rsidR="000A6B75" w:rsidRPr="00A16FA5">
        <w:rPr>
          <w:rFonts w:ascii="GHEA Grapalat" w:hAnsi="GHEA Grapalat" w:cs="Sylfaen"/>
          <w:szCs w:val="24"/>
          <w:lang w:val="hy-AM"/>
        </w:rPr>
        <w:t>պայմանագրով</w:t>
      </w:r>
      <w:r w:rsidR="000A6B75" w:rsidRPr="005E1F72">
        <w:rPr>
          <w:rFonts w:ascii="GHEA Grapalat" w:hAnsi="GHEA Grapalat" w:cs="Sylfaen"/>
          <w:szCs w:val="24"/>
        </w:rPr>
        <w:t xml:space="preserve"> </w:t>
      </w:r>
      <w:r w:rsidR="000A6B75" w:rsidRPr="00A16FA5">
        <w:rPr>
          <w:rFonts w:ascii="GHEA Grapalat" w:hAnsi="GHEA Grapalat" w:cs="Sylfaen"/>
          <w:szCs w:val="24"/>
          <w:lang w:val="hy-AM"/>
        </w:rPr>
        <w:t>նախատեսված</w:t>
      </w:r>
      <w:r w:rsidR="000A6B75" w:rsidRPr="005E1F72">
        <w:rPr>
          <w:rFonts w:ascii="GHEA Grapalat" w:hAnsi="GHEA Grapalat" w:cs="Sylfaen"/>
          <w:szCs w:val="24"/>
        </w:rPr>
        <w:t xml:space="preserve"> </w:t>
      </w:r>
      <w:r w:rsidR="000A6B75" w:rsidRPr="00A16FA5">
        <w:rPr>
          <w:rFonts w:ascii="GHEA Grapalat" w:hAnsi="GHEA Grapalat" w:cs="Sylfaen"/>
          <w:szCs w:val="24"/>
          <w:lang w:val="hy-AM"/>
        </w:rPr>
        <w:t>պատասխանատվության</w:t>
      </w:r>
      <w:r w:rsidR="000A6B75" w:rsidRPr="005E1F72">
        <w:rPr>
          <w:rFonts w:ascii="GHEA Grapalat" w:hAnsi="GHEA Grapalat" w:cs="Sylfaen"/>
          <w:szCs w:val="24"/>
        </w:rPr>
        <w:t xml:space="preserve"> </w:t>
      </w:r>
      <w:r w:rsidR="000A6B75" w:rsidRPr="00A16FA5">
        <w:rPr>
          <w:rFonts w:ascii="GHEA Grapalat" w:hAnsi="GHEA Grapalat" w:cs="Sylfaen"/>
          <w:szCs w:val="24"/>
          <w:lang w:val="hy-AM"/>
        </w:rPr>
        <w:t>միջոցները</w:t>
      </w:r>
      <w:r w:rsidR="00C750C2">
        <w:rPr>
          <w:rFonts w:ascii="GHEA Grapalat" w:hAnsi="GHEA Grapalat" w:cs="Sylfaen"/>
          <w:szCs w:val="24"/>
          <w:lang w:val="hy-AM"/>
        </w:rPr>
        <w:t>։</w:t>
      </w:r>
    </w:p>
    <w:p w14:paraId="23794C89" w14:textId="77777777" w:rsidR="00096865" w:rsidRPr="005E1F72" w:rsidRDefault="00096865" w:rsidP="00EF3662">
      <w:pPr>
        <w:ind w:firstLine="567"/>
        <w:jc w:val="both"/>
        <w:rPr>
          <w:rFonts w:ascii="GHEA Grapalat" w:hAnsi="GHEA Grapalat"/>
          <w:b/>
          <w:sz w:val="20"/>
          <w:lang w:val="af-ZA"/>
        </w:rPr>
      </w:pPr>
    </w:p>
    <w:p w14:paraId="52D3D62D" w14:textId="77777777" w:rsidR="00096865" w:rsidRPr="005E1F72" w:rsidRDefault="002B32D6" w:rsidP="008D3511">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23CC4C13" w14:textId="77777777" w:rsidR="00096865" w:rsidRPr="005E1F72" w:rsidRDefault="00096865" w:rsidP="00EF3662">
      <w:pPr>
        <w:jc w:val="center"/>
        <w:rPr>
          <w:rFonts w:ascii="GHEA Grapalat" w:hAnsi="GHEA Grapalat"/>
          <w:b/>
          <w:sz w:val="20"/>
          <w:lang w:val="af-ZA"/>
        </w:rPr>
      </w:pPr>
    </w:p>
    <w:p w14:paraId="6F8F3291"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6393D152" w14:textId="77777777" w:rsidR="00096865" w:rsidRPr="005E1F72"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6C778B" w:rsidRPr="00406C77">
        <w:rPr>
          <w:rFonts w:ascii="GHEA Grapalat" w:hAnsi="GHEA Grapalat" w:cs="Sylfaen"/>
          <w:sz w:val="20"/>
          <w:vertAlign w:val="superscript"/>
          <w:lang w:val="af-ZA"/>
        </w:rPr>
        <w:t>5</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38D21F51" w14:textId="0A2CD36A"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C750C2">
        <w:rPr>
          <w:rFonts w:ascii="GHEA Grapalat" w:hAnsi="GHEA Grapalat"/>
          <w:lang w:val="af-ZA"/>
        </w:rPr>
        <w:t>ե</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C750C2">
        <w:rPr>
          <w:rFonts w:ascii="GHEA Grapalat" w:hAnsi="GHEA Grapalat"/>
          <w:lang w:val="af-ZA"/>
        </w:rPr>
        <w:t>ե</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700828CF" w14:textId="6FB823B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proofErr w:type="spellEnd"/>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ED4CB2">
        <w:rPr>
          <w:rFonts w:ascii="GHEA Grapalat" w:hAnsi="GHEA Grapalat" w:cs="Sylfaen"/>
          <w:sz w:val="20"/>
          <w:lang w:val="af-ZA"/>
        </w:rPr>
        <w:t xml:space="preserve">սարքերի և սարքավորումների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C750C2">
        <w:rPr>
          <w:rFonts w:ascii="GHEA Grapalat" w:hAnsi="GHEA Grapalat"/>
          <w:sz w:val="20"/>
          <w:szCs w:val="20"/>
          <w:lang w:val="af-ZA"/>
        </w:rPr>
        <w:t>։</w:t>
      </w:r>
    </w:p>
    <w:p w14:paraId="04128ADC" w14:textId="77777777" w:rsidR="00096865" w:rsidRDefault="00096865" w:rsidP="00EF3662">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008E5C09">
        <w:rPr>
          <w:rFonts w:ascii="GHEA Grapalat" w:hAnsi="GHEA Grapalat" w:cs="Tahoma"/>
          <w:sz w:val="20"/>
          <w:vertAlign w:val="superscript"/>
        </w:rPr>
        <w:t>5</w:t>
      </w:r>
      <w:r w:rsidRPr="002A4619">
        <w:rPr>
          <w:rFonts w:ascii="GHEA Grapalat" w:hAnsi="GHEA Grapalat" w:cs="Arial Unicode"/>
          <w:sz w:val="20"/>
          <w:lang w:val="af-ZA"/>
        </w:rPr>
        <w:t xml:space="preserve"> </w:t>
      </w:r>
    </w:p>
    <w:p w14:paraId="5665BE90" w14:textId="132D3D2F" w:rsidR="00581DC3" w:rsidRDefault="005754F7" w:rsidP="00EF3662">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w:t>
      </w:r>
      <w:r w:rsidR="00C750C2">
        <w:rPr>
          <w:rFonts w:ascii="GHEA Grapalat" w:hAnsi="GHEA Grapalat" w:cs="Sylfaen"/>
          <w:sz w:val="20"/>
          <w:lang w:val="hy-AM"/>
        </w:rPr>
        <w:t>։</w:t>
      </w:r>
      <w:r w:rsidRPr="00890CC4">
        <w:rPr>
          <w:rFonts w:ascii="GHEA Grapalat" w:hAnsi="GHEA Grapalat" w:cs="Sylfaen"/>
          <w:sz w:val="20"/>
          <w:lang w:val="hy-AM"/>
        </w:rPr>
        <w:t xml:space="preserve">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C750C2">
        <w:rPr>
          <w:rFonts w:ascii="GHEA Grapalat" w:hAnsi="GHEA Grapalat" w:cs="Sylfaen"/>
          <w:sz w:val="20"/>
          <w:lang w:val="hy-AM"/>
        </w:rPr>
        <w:t>։</w:t>
      </w:r>
      <w:r w:rsidR="000677B2" w:rsidRPr="004B2068">
        <w:rPr>
          <w:rFonts w:ascii="GHEA Grapalat" w:hAnsi="GHEA Grapalat" w:cs="Sylfaen"/>
          <w:sz w:val="20"/>
          <w:lang w:val="hy-AM"/>
        </w:rPr>
        <w:t xml:space="preserve"> </w:t>
      </w:r>
    </w:p>
    <w:p w14:paraId="184C6D56" w14:textId="587D86DF" w:rsidR="00096865" w:rsidRPr="000677B2" w:rsidRDefault="00096865" w:rsidP="00EF3662">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003C0386">
        <w:rPr>
          <w:rFonts w:ascii="GHEA Grapalat" w:hAnsi="GHEA Grapalat" w:cs="Arial Unicode"/>
          <w:sz w:val="20"/>
          <w:lang w:val="hy-AM"/>
        </w:rPr>
        <w:t xml:space="preserve">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101F06" w:rsidRPr="00CC3A77">
        <w:rPr>
          <w:rStyle w:val="FootnoteReference"/>
          <w:rFonts w:ascii="GHEA Grapalat" w:hAnsi="GHEA Grapalat" w:cs="Sylfaen"/>
          <w:color w:val="FFFFFF"/>
          <w:sz w:val="20"/>
          <w:shd w:val="clear" w:color="auto" w:fill="FFFFFF"/>
          <w:lang w:val="ru-RU"/>
        </w:rPr>
        <w:footnoteReference w:id="2"/>
      </w:r>
      <w:r w:rsidR="004D5671" w:rsidRPr="000677B2">
        <w:rPr>
          <w:rFonts w:ascii="GHEA Grapalat" w:hAnsi="GHEA Grapalat" w:cs="Tahoma"/>
          <w:sz w:val="20"/>
          <w:lang w:val="hy-AM"/>
        </w:rPr>
        <w:t>։</w:t>
      </w:r>
      <w:r w:rsidR="00AA1568" w:rsidRPr="00406C77">
        <w:rPr>
          <w:rFonts w:ascii="GHEA Grapalat" w:hAnsi="GHEA Grapalat" w:cs="Tahoma"/>
          <w:sz w:val="20"/>
          <w:vertAlign w:val="superscript"/>
          <w:lang w:val="hy-AM"/>
        </w:rPr>
        <w:t>6</w:t>
      </w:r>
      <w:r w:rsidRPr="000677B2">
        <w:rPr>
          <w:rFonts w:ascii="GHEA Grapalat" w:hAnsi="GHEA Grapalat" w:cs="Arial Unicode"/>
          <w:sz w:val="20"/>
          <w:lang w:val="hy-AM"/>
        </w:rPr>
        <w:t xml:space="preserve"> </w:t>
      </w:r>
    </w:p>
    <w:p w14:paraId="470B399C" w14:textId="77777777" w:rsidR="00B051BE" w:rsidRPr="000677B2" w:rsidRDefault="00B051BE" w:rsidP="00836C5F">
      <w:pPr>
        <w:ind w:firstLine="567"/>
        <w:jc w:val="both"/>
        <w:rPr>
          <w:rFonts w:ascii="GHEA Grapalat" w:hAnsi="GHEA Grapalat"/>
          <w:b/>
          <w:sz w:val="20"/>
          <w:lang w:val="hy-AM"/>
        </w:rPr>
      </w:pPr>
    </w:p>
    <w:p w14:paraId="14ADE673" w14:textId="77777777" w:rsidR="00096865" w:rsidRPr="00406C77" w:rsidRDefault="00955A1E" w:rsidP="00EF3662">
      <w:pPr>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6E6E75E8"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1EAE44F6" w14:textId="579CB78E" w:rsidR="00096865" w:rsidRDefault="00096865" w:rsidP="00EF3662">
      <w:pPr>
        <w:ind w:firstLine="567"/>
        <w:jc w:val="both"/>
        <w:rPr>
          <w:rFonts w:ascii="GHEA Grapalat" w:hAnsi="GHEA Grapalat" w:cs="Sylfaen"/>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r w:rsidR="00C750C2">
        <w:rPr>
          <w:rFonts w:ascii="GHEA Grapalat" w:hAnsi="GHEA Grapalat" w:cs="Sylfaen"/>
          <w:sz w:val="20"/>
          <w:lang w:val="hy-AM"/>
        </w:rPr>
        <w:t>։</w:t>
      </w:r>
    </w:p>
    <w:p w14:paraId="558CC1FF"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13FB459B" w14:textId="50988323"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02258D">
        <w:rPr>
          <w:rFonts w:ascii="GHEA Grapalat" w:hAnsi="GHEA Grapalat" w:cs="Sylfaen"/>
          <w:szCs w:val="24"/>
          <w:lang w:val="hy-AM"/>
        </w:rPr>
        <w:t>գնանշման հարցում</w:t>
      </w:r>
      <w:r w:rsidR="00AE26C8" w:rsidRPr="00406C77">
        <w:rPr>
          <w:rFonts w:ascii="GHEA Grapalat" w:hAnsi="GHEA Grapalat" w:cs="Sylfaen"/>
          <w:szCs w:val="24"/>
          <w:lang w:val="hy-AM"/>
        </w:rPr>
        <w:t xml:space="preserve">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29AA095A" w14:textId="5CEA8978"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642B64">
        <w:rPr>
          <w:rFonts w:ascii="GHEA Grapalat" w:hAnsi="GHEA Grapalat"/>
          <w:b/>
        </w:rPr>
        <w:t xml:space="preserve">մինչև 2026 </w:t>
      </w:r>
      <w:r w:rsidR="00642B64">
        <w:rPr>
          <w:rFonts w:ascii="GHEA Grapalat" w:hAnsi="GHEA Grapalat"/>
          <w:b/>
        </w:rPr>
        <w:lastRenderedPageBreak/>
        <w:t xml:space="preserve">թվականի </w:t>
      </w:r>
      <w:r w:rsidR="004366B3">
        <w:rPr>
          <w:rFonts w:ascii="GHEA Grapalat" w:hAnsi="GHEA Grapalat"/>
          <w:b/>
        </w:rPr>
        <w:t>մայիսի</w:t>
      </w:r>
      <w:r w:rsidR="00642B64">
        <w:rPr>
          <w:rFonts w:ascii="GHEA Grapalat" w:hAnsi="GHEA Grapalat"/>
          <w:b/>
        </w:rPr>
        <w:t xml:space="preserve"> </w:t>
      </w:r>
      <w:r w:rsidR="004366B3">
        <w:rPr>
          <w:rFonts w:ascii="GHEA Grapalat" w:hAnsi="GHEA Grapalat"/>
          <w:b/>
        </w:rPr>
        <w:t>8</w:t>
      </w:r>
      <w:r w:rsidR="0007287D" w:rsidRPr="0018744E">
        <w:rPr>
          <w:rFonts w:ascii="GHEA Grapalat" w:hAnsi="GHEA Grapalat"/>
          <w:b/>
          <w:lang w:val="hy-AM"/>
        </w:rPr>
        <w:t xml:space="preserve">-ը, ժամը </w:t>
      </w:r>
      <w:r w:rsidR="00EA29FA">
        <w:rPr>
          <w:rFonts w:ascii="GHEA Grapalat" w:hAnsi="GHEA Grapalat"/>
          <w:b/>
          <w:lang w:val="hy-AM"/>
        </w:rPr>
        <w:t>11</w:t>
      </w:r>
      <w:r w:rsidR="00C750C2">
        <w:rPr>
          <w:rFonts w:ascii="GHEA Grapalat" w:hAnsi="GHEA Grapalat"/>
          <w:b/>
          <w:lang w:val="hy-AM"/>
        </w:rPr>
        <w:t>։</w:t>
      </w:r>
      <w:r w:rsidR="00EA29FA">
        <w:rPr>
          <w:rFonts w:ascii="GHEA Grapalat" w:hAnsi="GHEA Grapalat"/>
          <w:b/>
          <w:lang w:val="hy-AM"/>
        </w:rPr>
        <w:t>00</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7B358474"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4F275046"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6"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323F6A44" w14:textId="608E3F39" w:rsidR="003850A0" w:rsidRPr="00146D17"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146D17">
        <w:rPr>
          <w:rFonts w:ascii="GHEA Grapalat" w:hAnsi="GHEA Grapalat" w:cs="Sylfaen"/>
          <w:szCs w:val="24"/>
          <w:lang w:val="hy-AM"/>
        </w:rPr>
        <w:t xml:space="preserve">պահանջներին իր </w:t>
      </w:r>
      <w:r w:rsidR="005C6B8D" w:rsidRPr="00146D17">
        <w:rPr>
          <w:rFonts w:ascii="GHEA Grapalat" w:hAnsi="GHEA Grapalat" w:cs="Sylfaen"/>
          <w:szCs w:val="24"/>
          <w:lang w:val="hy-AM"/>
        </w:rPr>
        <w:t xml:space="preserve">և իրեն փոխկապակցված անձանց </w:t>
      </w:r>
      <w:r w:rsidRPr="00146D17">
        <w:rPr>
          <w:rFonts w:ascii="GHEA Grapalat" w:hAnsi="GHEA Grapalat" w:cs="Sylfaen"/>
          <w:szCs w:val="24"/>
          <w:lang w:val="hy-AM"/>
        </w:rPr>
        <w:t>տվյալների համապատասխանության մասին.</w:t>
      </w:r>
    </w:p>
    <w:p w14:paraId="45DC8E91" w14:textId="4C8925E2" w:rsidR="00C63E1C" w:rsidRDefault="003850A0" w:rsidP="00972668">
      <w:pPr>
        <w:shd w:val="clear" w:color="auto" w:fill="FFFFFF"/>
        <w:ind w:firstLine="567"/>
        <w:jc w:val="both"/>
        <w:rPr>
          <w:rFonts w:ascii="GHEA Grapalat" w:hAnsi="GHEA Grapalat" w:cs="Sylfaen"/>
          <w:sz w:val="20"/>
          <w:lang w:val="hy-AM"/>
        </w:rPr>
      </w:pPr>
      <w:r w:rsidRPr="00146D17">
        <w:rPr>
          <w:rFonts w:ascii="GHEA Grapalat" w:hAnsi="GHEA Grapalat" w:cs="Sylfaen"/>
          <w:sz w:val="20"/>
          <w:lang w:val="hy-AM"/>
        </w:rPr>
        <w:t>բ)</w:t>
      </w:r>
      <w:r w:rsidRPr="00146D17">
        <w:rPr>
          <w:rFonts w:ascii="GHEA Grapalat" w:hAnsi="GHEA Grapalat" w:cs="Sylfaen"/>
          <w:lang w:val="hy-AM"/>
        </w:rPr>
        <w:t xml:space="preserve"> </w:t>
      </w:r>
      <w:r w:rsidR="00C63E1C" w:rsidRPr="00146D17">
        <w:rPr>
          <w:rFonts w:ascii="GHEA Grapalat" w:hAnsi="GHEA Grapalat" w:cs="Sylfaen"/>
          <w:sz w:val="20"/>
          <w:lang w:val="hy-AM"/>
        </w:rPr>
        <w:t>հավաստում՝ ընտրված մասնակից ճանաչվելու դեպքում, սույն հրավեր</w:t>
      </w:r>
      <w:r w:rsidR="00E93C59" w:rsidRPr="00146D17">
        <w:rPr>
          <w:rFonts w:ascii="GHEA Grapalat" w:hAnsi="GHEA Grapalat" w:cs="Sylfaen"/>
          <w:sz w:val="20"/>
          <w:lang w:val="hy-AM"/>
        </w:rPr>
        <w:t>ով</w:t>
      </w:r>
      <w:r w:rsidR="00EA68B2" w:rsidRPr="00406C77">
        <w:rPr>
          <w:rFonts w:ascii="GHEA Grapalat" w:hAnsi="GHEA Grapalat" w:cs="Sylfaen"/>
          <w:sz w:val="20"/>
          <w:lang w:val="hy-AM"/>
        </w:rPr>
        <w:t xml:space="preserve"> </w:t>
      </w:r>
      <w:r w:rsidR="00C63E1C" w:rsidRPr="000677B2">
        <w:rPr>
          <w:rFonts w:ascii="GHEA Grapalat" w:hAnsi="GHEA Grapalat" w:cs="Sylfaen"/>
          <w:sz w:val="20"/>
          <w:lang w:val="hy-AM"/>
        </w:rPr>
        <w:t>սահմանված կարգով և ժամկետում</w:t>
      </w:r>
      <w:r w:rsidR="00C63E1C" w:rsidRPr="00EF4BBA">
        <w:rPr>
          <w:rFonts w:ascii="GHEA Grapalat" w:hAnsi="GHEA Grapalat" w:cs="Sylfaen"/>
          <w:sz w:val="20"/>
          <w:lang w:val="hy-AM"/>
        </w:rPr>
        <w:t>, որակավորման ապահովում ներկայացնելու պարտավորության մասին</w:t>
      </w:r>
      <w:r w:rsidR="00E038DA" w:rsidRPr="00406C77">
        <w:rPr>
          <w:rFonts w:ascii="GHEA Grapalat" w:hAnsi="GHEA Grapalat" w:cs="Sylfaen"/>
          <w:sz w:val="20"/>
          <w:lang w:val="hy-AM"/>
        </w:rPr>
        <w:t>.</w:t>
      </w:r>
      <w:r w:rsidR="00C63E1C" w:rsidRPr="00EF4BBA">
        <w:rPr>
          <w:rFonts w:ascii="GHEA Grapalat" w:hAnsi="GHEA Grapalat" w:cs="Sylfaen"/>
          <w:sz w:val="20"/>
          <w:lang w:val="hy-AM"/>
        </w:rPr>
        <w:t xml:space="preserve"> </w:t>
      </w:r>
    </w:p>
    <w:p w14:paraId="39561EAD" w14:textId="71B92C81"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գ) հայտարարություն սույն ընթացակարգի շրջանակում</w:t>
      </w:r>
      <w:r w:rsidR="00273411" w:rsidRPr="00273411">
        <w:rPr>
          <w:rFonts w:ascii="GHEA Grapalat" w:hAnsi="GHEA Grapalat" w:cs="Sylfaen"/>
          <w:szCs w:val="24"/>
          <w:lang w:val="hy-AM"/>
        </w:rPr>
        <w:t xml:space="preserve"> </w:t>
      </w:r>
      <w:r w:rsidR="00273411">
        <w:rPr>
          <w:rFonts w:ascii="GHEA Grapalat" w:hAnsi="GHEA Grapalat" w:cs="Sylfaen"/>
          <w:szCs w:val="24"/>
          <w:lang w:val="hy-AM"/>
        </w:rPr>
        <w:t>անբարեխիղճ մրցակցության,</w:t>
      </w:r>
      <w:r w:rsidRPr="002A4619">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2A4619">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60B870D" w14:textId="53C7C85A" w:rsidR="00F83DB3" w:rsidRPr="00734975" w:rsidRDefault="00F83DB3" w:rsidP="00F83DB3">
      <w:pPr>
        <w:pStyle w:val="BodyTextIndent2"/>
        <w:spacing w:line="240" w:lineRule="auto"/>
        <w:ind w:firstLine="567"/>
        <w:rPr>
          <w:rFonts w:ascii="GHEA Grapalat" w:hAnsi="GHEA Grapalat" w:cs="Sylfaen"/>
          <w:szCs w:val="24"/>
          <w:lang w:val="hy-AM"/>
        </w:rPr>
      </w:pPr>
      <w:r w:rsidRPr="00734975">
        <w:rPr>
          <w:rFonts w:ascii="GHEA Grapalat" w:hAnsi="GHEA Grapalat"/>
          <w:lang w:val="hy-AM"/>
        </w:rPr>
        <w:t xml:space="preserve">ե) </w:t>
      </w:r>
      <w:r w:rsidRPr="00734975">
        <w:rPr>
          <w:rFonts w:ascii="GHEA Grapalat" w:hAnsi="GHEA Grapalat" w:cs="Sylfaen"/>
          <w:szCs w:val="24"/>
          <w:lang w:val="hy-AM"/>
        </w:rPr>
        <w:t>իրական շահառուների վերաբերյալ հայտարարագիր՝ համաձայն հավելված 1-ի</w:t>
      </w:r>
      <w:r w:rsidR="00C750C2">
        <w:rPr>
          <w:rFonts w:ascii="GHEA Grapalat" w:hAnsi="GHEA Grapalat" w:cs="Sylfaen"/>
          <w:szCs w:val="24"/>
          <w:lang w:val="hy-AM"/>
        </w:rPr>
        <w:t>։</w:t>
      </w:r>
      <w:r w:rsidRPr="00734975">
        <w:rPr>
          <w:rFonts w:ascii="GHEA Grapalat" w:hAnsi="GHEA Grapalat" w:cs="Sylfaen"/>
          <w:szCs w:val="24"/>
          <w:lang w:val="hy-AM"/>
        </w:rPr>
        <w:t xml:space="preserve"> Հայտարարագիր չի ներկայացվում, եթե մասնակիցը անհատ ձեռնարկատեր կամ ֆիզիկական անձ է</w:t>
      </w:r>
      <w:r w:rsidR="00C750C2">
        <w:rPr>
          <w:rFonts w:ascii="GHEA Grapalat" w:hAnsi="GHEA Grapalat" w:cs="Sylfaen"/>
          <w:szCs w:val="24"/>
          <w:lang w:val="hy-AM"/>
        </w:rPr>
        <w:t>։</w:t>
      </w:r>
      <w:r w:rsidR="00734975" w:rsidRPr="00734975">
        <w:rPr>
          <w:rFonts w:ascii="GHEA Grapalat" w:hAnsi="GHEA Grapalat" w:cs="Sylfaen"/>
          <w:szCs w:val="24"/>
          <w:lang w:val="hy-AM"/>
        </w:rPr>
        <w:t xml:space="preserve"> </w:t>
      </w:r>
      <w:r w:rsidRPr="00734975">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734975">
        <w:rPr>
          <w:rStyle w:val="FootnoteReference"/>
          <w:rFonts w:ascii="GHEA Grapalat" w:hAnsi="GHEA Grapalat" w:cs="Sylfaen"/>
          <w:szCs w:val="24"/>
          <w:lang w:val="hy-AM"/>
        </w:rPr>
        <w:footnoteReference w:id="3"/>
      </w:r>
    </w:p>
    <w:p w14:paraId="77C5B023" w14:textId="77777777" w:rsidR="00B67CCD" w:rsidRPr="004B2068" w:rsidRDefault="00246F46" w:rsidP="00612BDF">
      <w:pPr>
        <w:pStyle w:val="norm"/>
        <w:spacing w:line="240" w:lineRule="auto"/>
        <w:ind w:firstLine="630"/>
        <w:rPr>
          <w:rFonts w:ascii="GHEA Grapalat" w:hAnsi="GHEA Grapalat" w:cs="Sylfaen"/>
          <w:sz w:val="20"/>
          <w:szCs w:val="24"/>
          <w:lang w:val="hy-AM" w:eastAsia="en-US"/>
        </w:rPr>
      </w:pPr>
      <w:r w:rsidRPr="00972668">
        <w:rPr>
          <w:rFonts w:ascii="GHEA Grapalat" w:hAnsi="GHEA Grapalat" w:cs="Sylfaen"/>
          <w:sz w:val="20"/>
          <w:lang w:val="hy-AM"/>
        </w:rPr>
        <w:t xml:space="preserve"> </w:t>
      </w:r>
      <w:bookmarkEnd w:id="7"/>
      <w:r w:rsidR="003850A0" w:rsidRPr="002A4619">
        <w:rPr>
          <w:rFonts w:ascii="GHEA Grapalat" w:hAnsi="GHEA Grapalat" w:cs="Sylfaen"/>
          <w:sz w:val="20"/>
          <w:szCs w:val="24"/>
          <w:lang w:val="hy-AM" w:eastAsia="en-US"/>
        </w:rPr>
        <w:t>2</w:t>
      </w:r>
      <w:r w:rsidR="003E3FD0" w:rsidRPr="005E1F72">
        <w:rPr>
          <w:rFonts w:ascii="GHEA Grapalat" w:hAnsi="GHEA Grapalat" w:cs="Sylfaen"/>
          <w:sz w:val="20"/>
          <w:szCs w:val="24"/>
          <w:lang w:val="hy-AM" w:eastAsia="en-US"/>
        </w:rPr>
        <w:t>)</w:t>
      </w:r>
      <w:r w:rsidR="00B67CCD" w:rsidRPr="005E1F72">
        <w:rPr>
          <w:rFonts w:ascii="GHEA Grapalat" w:hAnsi="GHEA Grapalat" w:cs="Sylfaen"/>
          <w:sz w:val="20"/>
          <w:szCs w:val="24"/>
          <w:lang w:val="hy-AM" w:eastAsia="en-US"/>
        </w:rPr>
        <w:t xml:space="preserve"> </w:t>
      </w:r>
      <w:r w:rsidR="0047117B" w:rsidRPr="005E1F72">
        <w:rPr>
          <w:rFonts w:ascii="GHEA Grapalat" w:hAnsi="GHEA Grapalat" w:cs="Sylfaen"/>
          <w:sz w:val="20"/>
          <w:szCs w:val="24"/>
          <w:lang w:val="hy-AM" w:eastAsia="en-US"/>
        </w:rPr>
        <w:t xml:space="preserve">իր կողմից հաստատված </w:t>
      </w:r>
      <w:r w:rsidR="00B67CCD" w:rsidRPr="005E1F72">
        <w:rPr>
          <w:rFonts w:ascii="GHEA Grapalat" w:hAnsi="GHEA Grapalat" w:cs="Sylfaen"/>
          <w:sz w:val="20"/>
          <w:szCs w:val="24"/>
          <w:lang w:val="hy-AM" w:eastAsia="en-US"/>
        </w:rPr>
        <w:t>գնային առաջարկ</w:t>
      </w:r>
      <w:r w:rsidR="00612BDF" w:rsidRPr="004B2068">
        <w:rPr>
          <w:rFonts w:ascii="GHEA Grapalat" w:hAnsi="GHEA Grapalat" w:cs="Sylfaen"/>
          <w:sz w:val="20"/>
          <w:szCs w:val="24"/>
          <w:lang w:val="hy-AM" w:eastAsia="en-US"/>
        </w:rPr>
        <w:t>.</w:t>
      </w:r>
    </w:p>
    <w:p w14:paraId="76033429" w14:textId="4B685275" w:rsidR="006C3115" w:rsidRPr="003E7DF4" w:rsidRDefault="00E326DD" w:rsidP="00EF3662">
      <w:pPr>
        <w:ind w:firstLine="567"/>
        <w:jc w:val="both"/>
        <w:rPr>
          <w:rFonts w:ascii="GHEA Grapalat" w:hAnsi="GHEA Grapalat" w:cs="Sylfaen"/>
          <w:color w:val="FFFFFF"/>
          <w:sz w:val="20"/>
          <w:lang w:val="hy-AM"/>
        </w:rPr>
      </w:pPr>
      <w:r w:rsidRPr="005E1F72">
        <w:rPr>
          <w:rFonts w:ascii="GHEA Grapalat" w:hAnsi="GHEA Grapalat" w:cs="Sylfaen"/>
          <w:sz w:val="20"/>
          <w:lang w:val="hy-AM"/>
        </w:rPr>
        <w:t xml:space="preserve">  </w:t>
      </w:r>
      <w:r w:rsidR="00C96127" w:rsidRPr="004B2068">
        <w:rPr>
          <w:rFonts w:ascii="GHEA Grapalat" w:hAnsi="GHEA Grapalat" w:cs="Sylfaen"/>
          <w:sz w:val="20"/>
          <w:lang w:val="hy-AM"/>
        </w:rPr>
        <w:t>3</w:t>
      </w:r>
      <w:r w:rsidR="00F53525" w:rsidRPr="0049186D">
        <w:rPr>
          <w:rFonts w:ascii="GHEA Grapalat" w:hAnsi="GHEA Grapalat" w:cs="Sylfaen"/>
          <w:sz w:val="20"/>
          <w:lang w:val="hy-AM"/>
        </w:rPr>
        <w:t>)</w:t>
      </w:r>
      <w:r w:rsidR="00F53525">
        <w:rPr>
          <w:rFonts w:ascii="GHEA Grapalat" w:hAnsi="GHEA Grapalat" w:cs="Sylfaen"/>
          <w:sz w:val="20"/>
          <w:lang w:val="hy-AM"/>
        </w:rPr>
        <w:t xml:space="preserve"> </w:t>
      </w:r>
      <w:r w:rsidR="00092881">
        <w:rPr>
          <w:rFonts w:ascii="GHEA Grapalat" w:hAnsi="GHEA Grapalat" w:cs="Sylfaen"/>
          <w:b/>
          <w:bCs/>
          <w:lang w:val="hy-AM"/>
        </w:rPr>
        <w:t xml:space="preserve"> </w:t>
      </w:r>
      <w:r w:rsidR="003E7DF4" w:rsidRPr="003E7DF4">
        <w:rPr>
          <w:rFonts w:ascii="GHEA Grapalat" w:hAnsi="GHEA Grapalat" w:cs="Sylfaen"/>
          <w:sz w:val="20"/>
          <w:lang w:val="hy-AM"/>
        </w:rPr>
        <w:t>հայտի ապահովում կանխիկ փողի կամ բանկային երաշխիքի ձևով</w:t>
      </w:r>
      <w:r w:rsidR="006C3115" w:rsidRPr="003E7DF4">
        <w:rPr>
          <w:rFonts w:ascii="GHEA Grapalat" w:hAnsi="GHEA Grapalat"/>
          <w:sz w:val="20"/>
          <w:lang w:val="hy-AM"/>
        </w:rPr>
        <w:t>.</w:t>
      </w:r>
      <w:r w:rsidR="00EC6281" w:rsidRPr="003E7DF4">
        <w:rPr>
          <w:rFonts w:ascii="GHEA Grapalat" w:hAnsi="GHEA Grapalat"/>
          <w:sz w:val="20"/>
          <w:vertAlign w:val="superscript"/>
          <w:lang w:val="hy-AM"/>
        </w:rPr>
        <w:t>8</w:t>
      </w:r>
      <w:r w:rsidR="00340083" w:rsidRPr="003E7DF4">
        <w:rPr>
          <w:rStyle w:val="FootnoteReference"/>
          <w:rFonts w:ascii="GHEA Grapalat" w:hAnsi="GHEA Grapalat"/>
          <w:color w:val="FFFFFF"/>
          <w:sz w:val="20"/>
          <w:lang w:val="hy-AM"/>
        </w:rPr>
        <w:footnoteReference w:id="4"/>
      </w:r>
    </w:p>
    <w:p w14:paraId="5D3EA758" w14:textId="55D77103" w:rsidR="000845F6" w:rsidRPr="005E1F72" w:rsidRDefault="00C96127" w:rsidP="00EF3662">
      <w:pPr>
        <w:pStyle w:val="norm"/>
        <w:spacing w:line="240" w:lineRule="auto"/>
        <w:rPr>
          <w:rFonts w:ascii="GHEA Grapalat" w:hAnsi="GHEA Grapalat" w:cs="Sylfaen"/>
          <w:sz w:val="20"/>
          <w:szCs w:val="24"/>
          <w:lang w:val="hy-AM" w:eastAsia="en-US"/>
        </w:rPr>
      </w:pPr>
      <w:r w:rsidRPr="004B2068">
        <w:rPr>
          <w:rFonts w:ascii="GHEA Grapalat" w:hAnsi="GHEA Grapalat" w:cs="Sylfaen"/>
          <w:sz w:val="20"/>
          <w:szCs w:val="24"/>
          <w:lang w:val="hy-AM" w:eastAsia="en-US"/>
        </w:rPr>
        <w:t>5</w:t>
      </w:r>
      <w:r w:rsidR="003E3FD0" w:rsidRPr="00F6799D">
        <w:rPr>
          <w:rFonts w:ascii="GHEA Grapalat" w:hAnsi="GHEA Grapalat" w:cs="Sylfaen"/>
          <w:sz w:val="20"/>
          <w:szCs w:val="24"/>
          <w:lang w:val="hy-AM" w:eastAsia="en-US"/>
        </w:rPr>
        <w:t>)</w:t>
      </w:r>
      <w:r w:rsidR="000845F6" w:rsidRPr="00F6799D">
        <w:rPr>
          <w:rFonts w:ascii="GHEA Grapalat" w:hAnsi="GHEA Grapalat" w:cs="Sylfaen"/>
          <w:sz w:val="20"/>
          <w:szCs w:val="24"/>
          <w:lang w:val="hy-AM" w:eastAsia="en-US"/>
        </w:rPr>
        <w:t xml:space="preserve">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F6799D">
        <w:rPr>
          <w:rFonts w:ascii="GHEA Grapalat" w:hAnsi="GHEA Grapalat" w:cs="Sylfaen"/>
          <w:sz w:val="20"/>
          <w:szCs w:val="24"/>
          <w:lang w:val="hy-AM" w:eastAsia="en-US"/>
        </w:rPr>
        <w:t xml:space="preserve">կնքվելիք </w:t>
      </w:r>
      <w:r w:rsidR="000845F6" w:rsidRPr="00F6799D">
        <w:rPr>
          <w:rFonts w:ascii="GHEA Grapalat" w:hAnsi="GHEA Grapalat" w:cs="Sylfaen"/>
          <w:sz w:val="20"/>
          <w:szCs w:val="24"/>
          <w:lang w:val="hy-AM" w:eastAsia="en-US"/>
        </w:rPr>
        <w:t xml:space="preserve">պայմանագիրն իրականացվելու է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միջոցով</w:t>
      </w:r>
      <w:r w:rsidR="00C750C2">
        <w:rPr>
          <w:rFonts w:ascii="GHEA Grapalat" w:hAnsi="GHEA Grapalat" w:cs="Sylfaen"/>
          <w:sz w:val="20"/>
          <w:szCs w:val="24"/>
          <w:lang w:val="hy-AM" w:eastAsia="en-US"/>
        </w:rPr>
        <w:t>։</w:t>
      </w:r>
    </w:p>
    <w:p w14:paraId="47A6D57A" w14:textId="2ED5CF1F"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r w:rsidR="00C750C2">
        <w:rPr>
          <w:rFonts w:ascii="GHEA Grapalat" w:hAnsi="GHEA Grapalat" w:cs="Sylfaen"/>
          <w:sz w:val="20"/>
          <w:szCs w:val="24"/>
          <w:lang w:val="hy-AM" w:eastAsia="en-US"/>
        </w:rPr>
        <w:t>։</w:t>
      </w:r>
    </w:p>
    <w:p w14:paraId="6658827C"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8"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6C92AEBA" w14:textId="18745294"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w:t>
      </w:r>
      <w:r w:rsidR="00C750C2">
        <w:rPr>
          <w:rFonts w:ascii="GHEA Grapalat" w:hAnsi="GHEA Grapalat" w:cs="Sylfaen"/>
          <w:sz w:val="20"/>
          <w:szCs w:val="24"/>
          <w:lang w:val="hy-AM" w:eastAsia="en-US"/>
        </w:rPr>
        <w:t>։</w:t>
      </w:r>
      <w:r w:rsidRPr="00FF0FC3">
        <w:rPr>
          <w:rFonts w:ascii="GHEA Grapalat" w:hAnsi="GHEA Grapalat" w:cs="Sylfaen"/>
          <w:sz w:val="20"/>
          <w:szCs w:val="24"/>
          <w:lang w:val="hy-AM" w:eastAsia="en-US"/>
        </w:rPr>
        <w:t xml:space="preserve">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6BB5A6B4" w:rsidR="008957D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w:t>
      </w:r>
      <w:r w:rsidR="00C750C2">
        <w:rPr>
          <w:rFonts w:ascii="GHEA Grapalat" w:hAnsi="GHEA Grapalat" w:cs="Sylfaen"/>
          <w:sz w:val="20"/>
          <w:szCs w:val="24"/>
          <w:lang w:val="hy-AM" w:eastAsia="en-US"/>
        </w:rPr>
        <w:t>։</w:t>
      </w:r>
      <w:r w:rsidRPr="00FF0FC3">
        <w:rPr>
          <w:rFonts w:ascii="GHEA Grapalat" w:hAnsi="GHEA Grapalat" w:cs="Sylfaen"/>
          <w:sz w:val="20"/>
          <w:szCs w:val="24"/>
          <w:lang w:val="hy-AM" w:eastAsia="en-US"/>
        </w:rPr>
        <w:t xml:space="preserve">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C750C2">
        <w:rPr>
          <w:rFonts w:ascii="GHEA Grapalat" w:hAnsi="GHEA Grapalat" w:cs="Sylfaen"/>
          <w:sz w:val="20"/>
          <w:szCs w:val="24"/>
          <w:lang w:val="hy-AM" w:eastAsia="en-US"/>
        </w:rPr>
        <w:t>։</w:t>
      </w:r>
    </w:p>
    <w:bookmarkEnd w:id="8"/>
    <w:p w14:paraId="119B65DD" w14:textId="77777777" w:rsidR="00037DDE" w:rsidRPr="005E1F72"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5E1F72" w:rsidRDefault="00C8055A" w:rsidP="00EF3662">
      <w:pPr>
        <w:jc w:val="center"/>
        <w:rPr>
          <w:rFonts w:ascii="GHEA Grapalat" w:hAnsi="GHEA Grapalat" w:cs="Arial"/>
          <w:b/>
          <w:sz w:val="20"/>
          <w:lang w:val="es-ES"/>
        </w:rPr>
      </w:pPr>
      <w:bookmarkStart w:id="9" w:name="_Hlk160090634"/>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bookmarkEnd w:id="9"/>
    <w:p w14:paraId="2F5CC508" w14:textId="77777777" w:rsidR="00A45946" w:rsidRPr="005E1F72" w:rsidRDefault="00A45946" w:rsidP="00EF3662">
      <w:pPr>
        <w:jc w:val="center"/>
        <w:rPr>
          <w:rFonts w:ascii="GHEA Grapalat" w:hAnsi="GHEA Grapalat" w:cs="Arial"/>
          <w:b/>
          <w:sz w:val="20"/>
          <w:lang w:val="es-ES"/>
        </w:rPr>
      </w:pPr>
    </w:p>
    <w:p w14:paraId="5AC6334F" w14:textId="6191BB1F" w:rsidR="003E3E3B" w:rsidRPr="0093002B" w:rsidRDefault="003E3E3B" w:rsidP="003E3E3B">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00C750C2">
        <w:rPr>
          <w:rFonts w:ascii="GHEA Grapalat" w:hAnsi="GHEA Grapalat" w:cs="Sylfaen"/>
          <w:sz w:val="20"/>
          <w:lang w:val="es-ES"/>
        </w:rPr>
        <w:t>։</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w:t>
      </w:r>
      <w:proofErr w:type="spellStart"/>
      <w:r w:rsidRPr="0093002B">
        <w:rPr>
          <w:rFonts w:ascii="GHEA Grapalat" w:hAnsi="GHEA Grapalat"/>
          <w:sz w:val="20"/>
          <w:lang w:val="es-ES"/>
        </w:rPr>
        <w:t>համակարգի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միջոցով</w:t>
      </w:r>
      <w:proofErr w:type="spellEnd"/>
      <w:r w:rsidR="00C750C2">
        <w:rPr>
          <w:rFonts w:ascii="GHEA Grapalat" w:hAnsi="GHEA Grapalat"/>
          <w:sz w:val="20"/>
          <w:lang w:val="es-ES"/>
        </w:rPr>
        <w:t>։</w:t>
      </w:r>
    </w:p>
    <w:p w14:paraId="00AB342C" w14:textId="7AE1E670" w:rsidR="003E3E3B" w:rsidRPr="00FB1EC7" w:rsidRDefault="003E3E3B" w:rsidP="003E3E3B">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և ավելացված արժեքի հարկ ընդհանրական բաղադրիչներից բաղկացած հաշվարկի ձևով</w:t>
      </w:r>
      <w:r w:rsidR="00C750C2">
        <w:rPr>
          <w:rFonts w:ascii="GHEA Grapalat" w:hAnsi="GHEA Grapalat" w:cs="Sylfaen"/>
          <w:sz w:val="20"/>
          <w:szCs w:val="24"/>
          <w:lang w:val="hy-AM" w:eastAsia="en-US"/>
        </w:rPr>
        <w:t>։</w:t>
      </w:r>
      <w:r w:rsidRPr="0093002B">
        <w:rPr>
          <w:rFonts w:ascii="GHEA Grapalat" w:hAnsi="GHEA Grapalat" w:cs="Sylfaen"/>
          <w:sz w:val="20"/>
          <w:szCs w:val="24"/>
          <w:lang w:val="hy-AM" w:eastAsia="en-US"/>
        </w:rPr>
        <w:t xml:space="preserve"> </w:t>
      </w:r>
      <w:r w:rsidRPr="00A16FA5">
        <w:rPr>
          <w:rFonts w:ascii="GHEA Grapalat" w:hAnsi="GHEA Grapalat" w:cs="Sylfaen"/>
          <w:sz w:val="20"/>
          <w:szCs w:val="24"/>
          <w:lang w:val="hy-AM" w:eastAsia="en-US"/>
        </w:rPr>
        <w:t>Ա</w:t>
      </w:r>
      <w:r w:rsidRPr="0093002B">
        <w:rPr>
          <w:rFonts w:ascii="GHEA Grapalat" w:hAnsi="GHEA Grapalat" w:cs="Sylfaen"/>
          <w:sz w:val="20"/>
          <w:szCs w:val="24"/>
          <w:lang w:val="hy-AM" w:eastAsia="en-US"/>
        </w:rPr>
        <w:t>րժեքի բաղադրիչների հաշվարկ` բացվածք կամ այլ մանրամասներ չեն պահանջվում և ներկայացվում</w:t>
      </w:r>
      <w:r w:rsidR="00C750C2">
        <w:rPr>
          <w:rFonts w:ascii="GHEA Grapalat" w:hAnsi="GHEA Grapalat" w:cs="Sylfaen"/>
          <w:sz w:val="20"/>
          <w:szCs w:val="24"/>
          <w:lang w:val="hy-AM" w:eastAsia="en-US"/>
        </w:rPr>
        <w:t>։</w:t>
      </w:r>
      <w:r w:rsidRPr="0093002B">
        <w:rPr>
          <w:rFonts w:ascii="GHEA Grapalat" w:hAnsi="GHEA Grapalat" w:cs="Sylfaen"/>
          <w:sz w:val="20"/>
          <w:szCs w:val="24"/>
          <w:lang w:val="hy-AM" w:eastAsia="en-US"/>
        </w:rPr>
        <w:t xml:space="preserve"> Եթե </w:t>
      </w:r>
      <w:r w:rsidRPr="00A16FA5">
        <w:rPr>
          <w:rFonts w:ascii="GHEA Grapalat" w:hAnsi="GHEA Grapalat" w:cs="Sylfaen"/>
          <w:sz w:val="20"/>
          <w:szCs w:val="24"/>
          <w:lang w:val="hy-AM"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A16FA5">
        <w:rPr>
          <w:rFonts w:ascii="GHEA Grapalat" w:hAnsi="GHEA Grapalat" w:cs="Sylfaen"/>
          <w:sz w:val="20"/>
          <w:lang w:val="hy-AM"/>
        </w:rPr>
        <w:t>ներկայացվող</w:t>
      </w:r>
      <w:r w:rsidRPr="0093002B">
        <w:rPr>
          <w:rFonts w:ascii="GHEA Grapalat" w:hAnsi="GHEA Grapalat" w:cs="Sylfaen"/>
          <w:sz w:val="20"/>
          <w:lang w:val="es-ES"/>
        </w:rPr>
        <w:t xml:space="preserve"> </w:t>
      </w:r>
      <w:r w:rsidRPr="00A16FA5">
        <w:rPr>
          <w:rFonts w:ascii="GHEA Grapalat" w:hAnsi="GHEA Grapalat" w:cs="Sylfaen"/>
          <w:sz w:val="20"/>
          <w:lang w:val="hy-AM"/>
        </w:rPr>
        <w:t>գնային</w:t>
      </w:r>
      <w:r w:rsidRPr="0093002B">
        <w:rPr>
          <w:rFonts w:ascii="GHEA Grapalat" w:hAnsi="GHEA Grapalat" w:cs="Sylfaen"/>
          <w:sz w:val="20"/>
          <w:lang w:val="es-ES"/>
        </w:rPr>
        <w:t xml:space="preserve"> </w:t>
      </w:r>
      <w:r w:rsidRPr="00A16FA5">
        <w:rPr>
          <w:rFonts w:ascii="GHEA Grapalat" w:hAnsi="GHEA Grapalat" w:cs="Sylfaen"/>
          <w:sz w:val="20"/>
          <w:lang w:val="hy-AM"/>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C750C2">
        <w:rPr>
          <w:rFonts w:ascii="GHEA Grapalat" w:hAnsi="GHEA Grapalat" w:cs="Sylfaen"/>
          <w:sz w:val="20"/>
          <w:szCs w:val="24"/>
          <w:lang w:val="hy-AM" w:eastAsia="en-US"/>
        </w:rPr>
        <w:t>։</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14:paraId="42FD20A0" w14:textId="77777777" w:rsidR="003E3E3B" w:rsidRPr="00FB1EC7" w:rsidRDefault="003E3E3B" w:rsidP="003E3E3B">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03D96D27" w14:textId="77777777" w:rsidR="003E3E3B" w:rsidRPr="00EE6E36" w:rsidRDefault="003E3E3B" w:rsidP="003E3E3B">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lastRenderedPageBreak/>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473D13A3" w14:textId="77777777" w:rsidR="003E3E3B" w:rsidRPr="00EE6E36" w:rsidRDefault="003E3E3B" w:rsidP="003E3E3B">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ՄԳ-ն ընտրված մասնակցի առաջարկած գինն է.</w:t>
      </w:r>
    </w:p>
    <w:p w14:paraId="0D271CF9" w14:textId="77777777" w:rsidR="003E3E3B" w:rsidRPr="00EE6E36" w:rsidRDefault="003E3E3B" w:rsidP="003E3E3B">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308F3E3F" w14:textId="77777777" w:rsidR="003E3E3B" w:rsidRPr="00EE6E36" w:rsidRDefault="003E3E3B" w:rsidP="003E3E3B">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0253BCCD" w14:textId="3A0D9AE8" w:rsidR="003E3E3B" w:rsidRPr="00EE6E36" w:rsidRDefault="003E3E3B" w:rsidP="003E3E3B">
      <w:pPr>
        <w:pStyle w:val="norm"/>
        <w:spacing w:line="240" w:lineRule="auto"/>
        <w:ind w:firstLine="567"/>
        <w:rPr>
          <w:rFonts w:ascii="GHEA Grapalat" w:hAnsi="GHEA Grapalat" w:cs="Sylfaen"/>
          <w:b/>
          <w:bCs/>
          <w:sz w:val="20"/>
          <w:szCs w:val="24"/>
          <w:vertAlign w:val="superscript"/>
          <w:lang w:val="es-ES" w:eastAsia="en-US"/>
        </w:rPr>
      </w:pPr>
      <w:r w:rsidRPr="00EE6E36">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00C750C2">
        <w:rPr>
          <w:rFonts w:ascii="GHEA Grapalat" w:hAnsi="GHEA Grapalat" w:cs="Sylfaen"/>
          <w:b/>
          <w:bCs/>
          <w:sz w:val="20"/>
          <w:szCs w:val="24"/>
          <w:lang w:val="hy-AM" w:eastAsia="en-US"/>
        </w:rPr>
        <w:t>։</w:t>
      </w:r>
      <w:r w:rsidRPr="00EE6E36">
        <w:rPr>
          <w:rFonts w:ascii="GHEA Grapalat" w:hAnsi="GHEA Grapalat" w:cs="Sylfaen"/>
          <w:b/>
          <w:bCs/>
          <w:sz w:val="20"/>
          <w:szCs w:val="24"/>
          <w:vertAlign w:val="superscript"/>
          <w:lang w:val="hy-AM" w:eastAsia="en-US"/>
        </w:rPr>
        <w:t>9</w:t>
      </w:r>
    </w:p>
    <w:p w14:paraId="617EA3A4" w14:textId="77777777" w:rsidR="003E3E3B" w:rsidRPr="0093002B" w:rsidRDefault="003E3E3B" w:rsidP="003E3E3B">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14:paraId="5258B9FF" w14:textId="77777777" w:rsidR="003E3E3B" w:rsidRPr="0093002B" w:rsidRDefault="003E3E3B" w:rsidP="003E3E3B">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30E4604D" w14:textId="77777777" w:rsidR="003E3E3B" w:rsidRPr="0093002B" w:rsidRDefault="003E3E3B" w:rsidP="003E3E3B">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444F3CB2" w14:textId="77777777" w:rsidR="003E3E3B" w:rsidRPr="0093002B" w:rsidRDefault="003E3E3B" w:rsidP="003E3E3B">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2ED84086" w14:textId="77777777" w:rsidR="003E3E3B" w:rsidRPr="0093002B" w:rsidRDefault="003E3E3B" w:rsidP="003E3E3B">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9300F93" w14:textId="12572541" w:rsidR="003E3E3B" w:rsidRPr="0093002B" w:rsidRDefault="003E3E3B" w:rsidP="003E3E3B">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w:t>
      </w:r>
      <w:r w:rsidR="00C750C2">
        <w:rPr>
          <w:rFonts w:ascii="GHEA Grapalat" w:hAnsi="GHEA Grapalat" w:cs="Sylfaen"/>
          <w:sz w:val="20"/>
          <w:lang w:val="hy-AM"/>
        </w:rPr>
        <w:t>։</w:t>
      </w:r>
      <w:r w:rsidRPr="0093002B">
        <w:rPr>
          <w:rFonts w:ascii="GHEA Grapalat" w:hAnsi="GHEA Grapalat" w:cs="Sylfaen"/>
          <w:sz w:val="20"/>
          <w:lang w:val="hy-AM"/>
        </w:rPr>
        <w:t xml:space="preserve">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3D24B67" w14:textId="222156D8" w:rsidR="003E3E3B" w:rsidRPr="0093002B" w:rsidRDefault="003E3E3B" w:rsidP="003E3E3B">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C750C2">
        <w:rPr>
          <w:rFonts w:ascii="GHEA Grapalat" w:hAnsi="GHEA Grapalat" w:cs="Sylfaen"/>
          <w:sz w:val="20"/>
          <w:szCs w:val="24"/>
          <w:lang w:val="hy-AM" w:eastAsia="en-US"/>
        </w:rPr>
        <w:t>։</w:t>
      </w:r>
    </w:p>
    <w:p w14:paraId="35A36F75" w14:textId="40478B7D" w:rsidR="003E3E3B" w:rsidRDefault="003E3E3B" w:rsidP="003E3E3B">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w:t>
      </w:r>
      <w:proofErr w:type="spellStart"/>
      <w:r w:rsidRPr="0093002B">
        <w:rPr>
          <w:rFonts w:ascii="GHEA Grapalat" w:hAnsi="GHEA Grapalat"/>
          <w:sz w:val="20"/>
          <w:lang w:val="es-ES"/>
        </w:rPr>
        <w:t>Եթե</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կնքվելիք</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պայմանագրի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գինը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կայուն</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ապա</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մեկ</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թվով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պայմանագրի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կատարման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համար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առաջարկվող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ընդհանուր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գնով</w:t>
      </w:r>
      <w:proofErr w:type="spellEnd"/>
      <w:r w:rsidRPr="0093002B">
        <w:rPr>
          <w:rFonts w:ascii="GHEA Grapalat" w:hAnsi="GHEA Grapalat"/>
          <w:sz w:val="20"/>
          <w:lang w:val="es-ES"/>
        </w:rPr>
        <w:t xml:space="preserve"> և </w:t>
      </w:r>
      <w:proofErr w:type="spellStart"/>
      <w:r w:rsidRPr="0093002B">
        <w:rPr>
          <w:rFonts w:ascii="GHEA Grapalat" w:hAnsi="GHEA Grapalat"/>
          <w:sz w:val="20"/>
          <w:lang w:val="es-ES"/>
        </w:rPr>
        <w:t>համակարգում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պարտադիր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լրացվում</w:t>
      </w:r>
      <w:proofErr w:type="spellEnd"/>
      <w:r w:rsidRPr="0093002B">
        <w:rPr>
          <w:rFonts w:ascii="GHEA Grapalat" w:hAnsi="GHEA Grapalat"/>
          <w:sz w:val="20"/>
          <w:lang w:val="es-ES"/>
        </w:rPr>
        <w:t xml:space="preserve">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xml:space="preserve">։ </w:t>
      </w:r>
      <w:proofErr w:type="spellStart"/>
      <w:r w:rsidRPr="0093002B">
        <w:rPr>
          <w:rFonts w:ascii="GHEA Grapalat" w:hAnsi="GHEA Grapalat"/>
          <w:sz w:val="20"/>
          <w:lang w:val="es-ES"/>
        </w:rPr>
        <w:t>Ընդ</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որում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մասնակցից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կարող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պահանջվել</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ներկայացնի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հիմնավորումներ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որևէ</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այլ</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տիպի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տեղեկություններ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փաստաթղթեր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ինչպես</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նաև</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մասնակցի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շահույթի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չափը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կարող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հրավերով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սահմանափակվել</w:t>
      </w:r>
      <w:proofErr w:type="spellEnd"/>
      <w:r w:rsidR="00C750C2">
        <w:rPr>
          <w:rFonts w:ascii="GHEA Grapalat" w:hAnsi="GHEA Grapalat"/>
          <w:sz w:val="20"/>
          <w:lang w:val="es-ES"/>
        </w:rPr>
        <w:t>։</w:t>
      </w:r>
    </w:p>
    <w:p w14:paraId="3025FFA0" w14:textId="77777777" w:rsidR="00096865" w:rsidRPr="005E1F72" w:rsidRDefault="00096865" w:rsidP="00EF3662">
      <w:pPr>
        <w:pStyle w:val="BodyTextIndent2"/>
        <w:spacing w:line="240" w:lineRule="auto"/>
        <w:ind w:firstLine="567"/>
        <w:rPr>
          <w:rFonts w:ascii="GHEA Grapalat" w:hAnsi="GHEA Grapalat"/>
          <w:lang w:val="es-ES"/>
        </w:rPr>
      </w:pPr>
    </w:p>
    <w:p w14:paraId="27D9FE35" w14:textId="77777777" w:rsidR="00DD4A2F" w:rsidRDefault="00DD4A2F" w:rsidP="00EF3662">
      <w:pPr>
        <w:jc w:val="center"/>
        <w:rPr>
          <w:rFonts w:ascii="GHEA Grapalat" w:hAnsi="GHEA Grapalat"/>
          <w:b/>
          <w:sz w:val="20"/>
          <w:lang w:val="es-ES"/>
        </w:rPr>
      </w:pPr>
    </w:p>
    <w:p w14:paraId="3CCC6BA7" w14:textId="2BAFCD4D" w:rsidR="00096865" w:rsidRPr="005E1F72" w:rsidRDefault="00DD4A2F" w:rsidP="00DD4A2F">
      <w:pPr>
        <w:tabs>
          <w:tab w:val="left" w:pos="1280"/>
        </w:tabs>
        <w:rPr>
          <w:rFonts w:ascii="GHEA Grapalat" w:hAnsi="GHEA Grapalat"/>
          <w:b/>
          <w:sz w:val="20"/>
          <w:lang w:val="es-ES"/>
        </w:rPr>
      </w:pPr>
      <w:r>
        <w:rPr>
          <w:rFonts w:ascii="GHEA Grapalat" w:hAnsi="GHEA Grapalat"/>
          <w:b/>
          <w:sz w:val="20"/>
          <w:lang w:val="es-ES"/>
        </w:rPr>
        <w:tab/>
      </w:r>
      <w:r w:rsidR="00220C7C"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094ABDF0"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1365529E" w14:textId="77777777" w:rsidR="00096865" w:rsidRPr="005E1F72" w:rsidRDefault="00096865" w:rsidP="00EF3662">
      <w:pPr>
        <w:pStyle w:val="BodyTextIndent"/>
        <w:spacing w:line="240" w:lineRule="auto"/>
        <w:ind w:firstLine="567"/>
        <w:rPr>
          <w:rFonts w:ascii="GHEA Grapalat" w:hAnsi="GHEA Grapalat"/>
          <w:b/>
          <w:lang w:val="af-ZA"/>
        </w:rPr>
      </w:pPr>
    </w:p>
    <w:p w14:paraId="311F343E"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1523F4E2"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1F764B16" w14:textId="77777777" w:rsidR="00FA0E41" w:rsidRPr="005E1F72" w:rsidRDefault="00FA0E41" w:rsidP="00EF3662">
      <w:pPr>
        <w:ind w:firstLine="567"/>
        <w:jc w:val="center"/>
        <w:rPr>
          <w:rFonts w:ascii="GHEA Grapalat" w:hAnsi="GHEA Grapalat"/>
          <w:b/>
          <w:sz w:val="20"/>
          <w:lang w:val="af-ZA"/>
        </w:rPr>
      </w:pPr>
    </w:p>
    <w:p w14:paraId="182B3B53" w14:textId="7C303302" w:rsidR="00096865" w:rsidRPr="00664713" w:rsidRDefault="000D701E" w:rsidP="00EF3662">
      <w:pPr>
        <w:ind w:firstLine="567"/>
        <w:jc w:val="center"/>
        <w:rPr>
          <w:rFonts w:ascii="GHEA Grapalat" w:hAnsi="GHEA Grapalat"/>
          <w:b/>
          <w:sz w:val="20"/>
          <w:lang w:val="af-ZA"/>
        </w:rPr>
      </w:pPr>
      <w:r w:rsidRPr="005E1F72">
        <w:rPr>
          <w:rFonts w:ascii="GHEA Grapalat" w:hAnsi="GHEA Grapalat"/>
          <w:b/>
          <w:sz w:val="20"/>
          <w:lang w:val="af-ZA"/>
        </w:rPr>
        <w:t>7</w:t>
      </w:r>
      <w:r w:rsidR="00955A1E" w:rsidRPr="005E1F72">
        <w:rPr>
          <w:rFonts w:ascii="GHEA Grapalat" w:hAnsi="GHEA Grapalat"/>
          <w:b/>
          <w:sz w:val="20"/>
          <w:lang w:val="af-ZA"/>
        </w:rPr>
        <w:t xml:space="preserve">. </w:t>
      </w:r>
      <w:r w:rsidR="00955A1E" w:rsidRPr="005E1F72">
        <w:rPr>
          <w:rFonts w:ascii="GHEA Grapalat" w:hAnsi="GHEA Grapalat" w:cs="Sylfaen"/>
          <w:b/>
          <w:sz w:val="20"/>
          <w:lang w:val="es-ES"/>
        </w:rPr>
        <w:t>ՀԱՅՏԻ</w:t>
      </w:r>
      <w:r w:rsidR="00955A1E" w:rsidRPr="005E1F72">
        <w:rPr>
          <w:rFonts w:ascii="GHEA Grapalat" w:hAnsi="GHEA Grapalat" w:cs="Times Armenian"/>
          <w:b/>
          <w:sz w:val="20"/>
          <w:lang w:val="af-ZA"/>
        </w:rPr>
        <w:t xml:space="preserve"> </w:t>
      </w:r>
      <w:r w:rsidR="00955A1E" w:rsidRPr="005E1F72">
        <w:rPr>
          <w:rFonts w:ascii="GHEA Grapalat" w:hAnsi="GHEA Grapalat" w:cs="Sylfaen"/>
          <w:b/>
          <w:sz w:val="20"/>
          <w:lang w:val="es-ES"/>
        </w:rPr>
        <w:t>ԱՊԱՀՈՎՈՒՄԸ</w:t>
      </w:r>
      <w:r w:rsidR="00955A1E" w:rsidRPr="00CC3A77">
        <w:rPr>
          <w:rFonts w:ascii="GHEA Grapalat" w:hAnsi="GHEA Grapalat" w:cs="Times Armenian"/>
          <w:b/>
          <w:color w:val="FFFFFF"/>
          <w:sz w:val="20"/>
          <w:lang w:val="af-ZA"/>
        </w:rPr>
        <w:t xml:space="preserve"> </w:t>
      </w:r>
      <w:r w:rsidR="00EC4497">
        <w:rPr>
          <w:rFonts w:ascii="GHEA Grapalat" w:hAnsi="GHEA Grapalat" w:cs="Times Armenian"/>
          <w:b/>
          <w:color w:val="FFFFFF"/>
          <w:sz w:val="20"/>
          <w:lang w:val="hy-AM"/>
        </w:rPr>
        <w:t xml:space="preserve"> </w:t>
      </w:r>
      <w:r w:rsidR="00664713" w:rsidRPr="00664713">
        <w:rPr>
          <w:rFonts w:ascii="GHEA Grapalat" w:hAnsi="GHEA Grapalat" w:cs="Times Armenian"/>
          <w:b/>
          <w:color w:val="FFFFFF"/>
          <w:sz w:val="20"/>
          <w:lang w:val="af-ZA"/>
        </w:rPr>
        <w:t xml:space="preserve"> </w:t>
      </w:r>
    </w:p>
    <w:p w14:paraId="4D8F98B2" w14:textId="77777777" w:rsidR="00096865" w:rsidRPr="005E1F72" w:rsidRDefault="00096865" w:rsidP="00EF3662">
      <w:pPr>
        <w:ind w:firstLine="567"/>
        <w:jc w:val="both"/>
        <w:rPr>
          <w:rFonts w:ascii="GHEA Grapalat" w:hAnsi="GHEA Grapalat"/>
          <w:b/>
          <w:sz w:val="20"/>
          <w:lang w:val="af-ZA"/>
        </w:rPr>
      </w:pPr>
    </w:p>
    <w:p w14:paraId="18E1D1B0" w14:textId="237038D2" w:rsidR="007A3EE6" w:rsidRPr="005E1F72" w:rsidRDefault="00283198" w:rsidP="00EF3662">
      <w:pPr>
        <w:ind w:firstLine="567"/>
        <w:jc w:val="both"/>
        <w:rPr>
          <w:rFonts w:ascii="GHEA Grapalat" w:hAnsi="GHEA Grapalat"/>
          <w:sz w:val="20"/>
          <w:szCs w:val="20"/>
          <w:lang w:val="af-ZA"/>
        </w:rPr>
      </w:pPr>
      <w:r w:rsidRPr="005E1F72">
        <w:rPr>
          <w:rFonts w:ascii="GHEA Grapalat" w:hAnsi="GHEA Grapalat"/>
          <w:sz w:val="20"/>
          <w:lang w:val="af-ZA"/>
        </w:rPr>
        <w:t>7</w:t>
      </w:r>
      <w:r w:rsidR="00096865" w:rsidRPr="005E1F72">
        <w:rPr>
          <w:rFonts w:ascii="GHEA Grapalat" w:hAnsi="GHEA Grapalat"/>
          <w:sz w:val="20"/>
          <w:lang w:val="af-ZA"/>
        </w:rPr>
        <w:t xml:space="preserve">.1 </w:t>
      </w:r>
      <w:r w:rsidR="00096865" w:rsidRPr="005E1F72">
        <w:rPr>
          <w:rFonts w:ascii="GHEA Grapalat" w:hAnsi="GHEA Grapalat" w:cs="Sylfaen"/>
          <w:sz w:val="20"/>
          <w:lang w:val="ru-RU"/>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հայտով</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սույն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հրավերով</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սահմանված</w:t>
      </w:r>
      <w:r w:rsidR="00096865" w:rsidRPr="005E1F72">
        <w:rPr>
          <w:rFonts w:ascii="GHEA Grapalat" w:hAnsi="GHEA Grapalat" w:cs="Sylfaen"/>
          <w:sz w:val="20"/>
          <w:lang w:val="af-ZA"/>
        </w:rPr>
        <w:t xml:space="preserve"> </w:t>
      </w:r>
      <w:r w:rsidR="00712311" w:rsidRPr="005E1F72">
        <w:rPr>
          <w:rFonts w:ascii="GHEA Grapalat" w:hAnsi="GHEA Grapalat" w:cs="Sylfaen"/>
          <w:sz w:val="20"/>
          <w:lang w:val="af-ZA"/>
        </w:rPr>
        <w:t xml:space="preserve">կարգով </w:t>
      </w:r>
      <w:proofErr w:type="spellStart"/>
      <w:r w:rsidR="00903898" w:rsidRPr="005E1F72">
        <w:rPr>
          <w:rFonts w:ascii="GHEA Grapalat" w:hAnsi="GHEA Grapalat" w:cs="Sylfaen"/>
          <w:bCs/>
          <w:sz w:val="20"/>
          <w:szCs w:val="20"/>
        </w:rPr>
        <w:t>ներկայացնում</w:t>
      </w:r>
      <w:proofErr w:type="spellEnd"/>
      <w:r w:rsidR="00903898" w:rsidRPr="005E1F72">
        <w:rPr>
          <w:rFonts w:ascii="GHEA Grapalat" w:hAnsi="GHEA Grapalat" w:cs="Sylfaen"/>
          <w:bCs/>
          <w:sz w:val="20"/>
          <w:szCs w:val="20"/>
          <w:lang w:val="af-ZA"/>
        </w:rPr>
        <w:t xml:space="preserve"> </w:t>
      </w:r>
      <w:r w:rsidR="00903898" w:rsidRPr="005E1F72">
        <w:rPr>
          <w:rFonts w:ascii="GHEA Grapalat" w:hAnsi="GHEA Grapalat" w:cs="Sylfaen"/>
          <w:bCs/>
          <w:sz w:val="20"/>
          <w:szCs w:val="20"/>
        </w:rPr>
        <w:t>է</w:t>
      </w:r>
      <w:r w:rsidR="00903898" w:rsidRPr="005E1F72">
        <w:rPr>
          <w:rFonts w:ascii="GHEA Grapalat" w:hAnsi="GHEA Grapalat" w:cs="Sylfaen"/>
          <w:bCs/>
          <w:sz w:val="20"/>
          <w:szCs w:val="20"/>
          <w:lang w:val="af-ZA"/>
        </w:rPr>
        <w:t xml:space="preserve"> </w:t>
      </w:r>
      <w:proofErr w:type="spellStart"/>
      <w:r w:rsidR="00903898" w:rsidRPr="005E1F72">
        <w:rPr>
          <w:rFonts w:ascii="GHEA Grapalat" w:hAnsi="GHEA Grapalat" w:cs="Sylfaen"/>
          <w:bCs/>
          <w:sz w:val="20"/>
          <w:szCs w:val="20"/>
        </w:rPr>
        <w:t>հայտի</w:t>
      </w:r>
      <w:proofErr w:type="spellEnd"/>
      <w:r w:rsidR="00903898" w:rsidRPr="005E1F72">
        <w:rPr>
          <w:rFonts w:ascii="GHEA Grapalat" w:hAnsi="GHEA Grapalat" w:cs="Sylfaen"/>
          <w:bCs/>
          <w:sz w:val="20"/>
          <w:szCs w:val="20"/>
          <w:lang w:val="af-ZA"/>
        </w:rPr>
        <w:t xml:space="preserve"> </w:t>
      </w:r>
      <w:proofErr w:type="spellStart"/>
      <w:r w:rsidR="00903898" w:rsidRPr="005E1F72">
        <w:rPr>
          <w:rFonts w:ascii="GHEA Grapalat" w:hAnsi="GHEA Grapalat" w:cs="Sylfaen"/>
          <w:bCs/>
          <w:sz w:val="20"/>
          <w:szCs w:val="20"/>
        </w:rPr>
        <w:t>ապահովում</w:t>
      </w:r>
      <w:proofErr w:type="spellEnd"/>
      <w:r w:rsidR="00C750C2">
        <w:rPr>
          <w:rFonts w:ascii="GHEA Grapalat" w:hAnsi="GHEA Grapalat" w:cs="Sylfaen"/>
          <w:bCs/>
          <w:sz w:val="20"/>
          <w:szCs w:val="20"/>
          <w:lang w:val="af-ZA"/>
        </w:rPr>
        <w:t>։</w:t>
      </w:r>
      <w:r w:rsidR="00903898" w:rsidRPr="005E1F72">
        <w:rPr>
          <w:rFonts w:ascii="GHEA Grapalat" w:hAnsi="GHEA Grapalat"/>
          <w:sz w:val="20"/>
          <w:szCs w:val="20"/>
          <w:lang w:val="af-ZA"/>
        </w:rPr>
        <w:t xml:space="preserve"> </w:t>
      </w:r>
    </w:p>
    <w:p w14:paraId="2A360B6E" w14:textId="59ACEA07" w:rsidR="00903898" w:rsidRPr="005E1F72" w:rsidRDefault="00771C0F" w:rsidP="00EF3662">
      <w:pPr>
        <w:ind w:firstLine="567"/>
        <w:jc w:val="both"/>
        <w:rPr>
          <w:rFonts w:ascii="GHEA Grapalat" w:hAnsi="GHEA Grapalat" w:cs="Sylfaen"/>
          <w:sz w:val="20"/>
          <w:szCs w:val="20"/>
          <w:lang w:val="af-ZA"/>
        </w:rPr>
      </w:pPr>
      <w:proofErr w:type="spellStart"/>
      <w:r w:rsidRPr="005E1F72">
        <w:rPr>
          <w:rFonts w:ascii="GHEA Grapalat" w:hAnsi="GHEA Grapalat" w:cs="Sylfaen"/>
          <w:sz w:val="20"/>
          <w:szCs w:val="20"/>
        </w:rPr>
        <w:t>Հ</w:t>
      </w:r>
      <w:r w:rsidR="00903898" w:rsidRPr="005E1F72">
        <w:rPr>
          <w:rFonts w:ascii="GHEA Grapalat" w:hAnsi="GHEA Grapalat" w:cs="Sylfaen"/>
          <w:sz w:val="20"/>
          <w:szCs w:val="20"/>
        </w:rPr>
        <w:t>այտի</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ապահովումը</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ներկայացվում</w:t>
      </w:r>
      <w:proofErr w:type="spellEnd"/>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է</w:t>
      </w:r>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բանկային</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երաշխիքի</w:t>
      </w:r>
      <w:proofErr w:type="spellEnd"/>
      <w:r w:rsidR="00903898" w:rsidRPr="005E1F72">
        <w:rPr>
          <w:rFonts w:ascii="GHEA Grapalat" w:hAnsi="GHEA Grapalat" w:cs="Sylfaen"/>
          <w:sz w:val="20"/>
          <w:szCs w:val="20"/>
          <w:lang w:val="af-ZA"/>
        </w:rPr>
        <w:t xml:space="preserve"> </w:t>
      </w:r>
      <w:r w:rsidR="00406C77">
        <w:rPr>
          <w:rFonts w:ascii="GHEA Grapalat" w:hAnsi="GHEA Grapalat" w:cs="Sylfaen"/>
          <w:sz w:val="20"/>
          <w:szCs w:val="20"/>
          <w:lang w:val="af-ZA"/>
        </w:rPr>
        <w:t xml:space="preserve">(հավելված 3) </w:t>
      </w:r>
      <w:proofErr w:type="spellStart"/>
      <w:r w:rsidR="00903898" w:rsidRPr="005E1F72">
        <w:rPr>
          <w:rFonts w:ascii="GHEA Grapalat" w:hAnsi="GHEA Grapalat" w:cs="Sylfaen"/>
          <w:sz w:val="20"/>
          <w:szCs w:val="20"/>
        </w:rPr>
        <w:t>կամ</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կանխիկ</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փողի</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ձևով</w:t>
      </w:r>
      <w:proofErr w:type="spellEnd"/>
      <w:r w:rsidR="00AE3822" w:rsidRPr="005E1F72">
        <w:rPr>
          <w:rFonts w:ascii="GHEA Grapalat" w:hAnsi="GHEA Grapalat" w:cs="Sylfaen"/>
          <w:sz w:val="20"/>
          <w:szCs w:val="20"/>
          <w:lang w:val="af-ZA"/>
        </w:rPr>
        <w:t xml:space="preserve">, </w:t>
      </w:r>
      <w:proofErr w:type="spellStart"/>
      <w:r w:rsidR="00AE3822" w:rsidRPr="00056A59">
        <w:rPr>
          <w:rFonts w:ascii="GHEA Grapalat" w:hAnsi="GHEA Grapalat" w:cs="Sylfaen"/>
          <w:b/>
          <w:bCs/>
          <w:sz w:val="20"/>
          <w:szCs w:val="20"/>
        </w:rPr>
        <w:t>որի</w:t>
      </w:r>
      <w:proofErr w:type="spellEnd"/>
      <w:r w:rsidR="00AE3822" w:rsidRPr="00056A59">
        <w:rPr>
          <w:rFonts w:ascii="GHEA Grapalat" w:hAnsi="GHEA Grapalat" w:cs="Sylfaen"/>
          <w:b/>
          <w:bCs/>
          <w:sz w:val="20"/>
          <w:szCs w:val="20"/>
          <w:lang w:val="af-ZA"/>
        </w:rPr>
        <w:t xml:space="preserve"> </w:t>
      </w:r>
      <w:proofErr w:type="spellStart"/>
      <w:r w:rsidR="00AE3822" w:rsidRPr="00056A59">
        <w:rPr>
          <w:rFonts w:ascii="GHEA Grapalat" w:hAnsi="GHEA Grapalat" w:cs="Sylfaen"/>
          <w:b/>
          <w:bCs/>
          <w:sz w:val="20"/>
          <w:szCs w:val="20"/>
        </w:rPr>
        <w:t>չափը</w:t>
      </w:r>
      <w:proofErr w:type="spellEnd"/>
      <w:r w:rsidR="00AE3822" w:rsidRPr="00056A59">
        <w:rPr>
          <w:rFonts w:ascii="GHEA Grapalat" w:hAnsi="GHEA Grapalat" w:cs="Sylfaen"/>
          <w:b/>
          <w:bCs/>
          <w:sz w:val="20"/>
          <w:szCs w:val="20"/>
          <w:lang w:val="af-ZA"/>
        </w:rPr>
        <w:t xml:space="preserve"> </w:t>
      </w:r>
      <w:proofErr w:type="spellStart"/>
      <w:r w:rsidR="00AE3822" w:rsidRPr="00056A59">
        <w:rPr>
          <w:rFonts w:ascii="GHEA Grapalat" w:hAnsi="GHEA Grapalat" w:cs="Sylfaen"/>
          <w:b/>
          <w:bCs/>
          <w:sz w:val="20"/>
          <w:szCs w:val="20"/>
        </w:rPr>
        <w:t>հավասար</w:t>
      </w:r>
      <w:proofErr w:type="spellEnd"/>
      <w:r w:rsidR="00AE3822" w:rsidRPr="00056A59">
        <w:rPr>
          <w:rFonts w:ascii="GHEA Grapalat" w:hAnsi="GHEA Grapalat" w:cs="Sylfaen"/>
          <w:b/>
          <w:bCs/>
          <w:sz w:val="20"/>
          <w:szCs w:val="20"/>
          <w:lang w:val="af-ZA"/>
        </w:rPr>
        <w:t xml:space="preserve"> </w:t>
      </w:r>
      <w:r w:rsidR="00AE3822" w:rsidRPr="00056A59">
        <w:rPr>
          <w:rFonts w:ascii="GHEA Grapalat" w:hAnsi="GHEA Grapalat" w:cs="Sylfaen"/>
          <w:b/>
          <w:bCs/>
          <w:sz w:val="20"/>
          <w:szCs w:val="20"/>
        </w:rPr>
        <w:t>է</w:t>
      </w:r>
      <w:r w:rsidR="00AE3822" w:rsidRPr="00056A59">
        <w:rPr>
          <w:rFonts w:ascii="GHEA Grapalat" w:hAnsi="GHEA Grapalat" w:cs="Sylfaen"/>
          <w:b/>
          <w:bCs/>
          <w:sz w:val="20"/>
          <w:szCs w:val="20"/>
          <w:lang w:val="af-ZA"/>
        </w:rPr>
        <w:t xml:space="preserve"> </w:t>
      </w:r>
      <w:r w:rsidR="00273411" w:rsidRPr="00056A59">
        <w:rPr>
          <w:rFonts w:ascii="GHEA Grapalat" w:hAnsi="GHEA Grapalat" w:cs="Sylfaen"/>
          <w:b/>
          <w:bCs/>
          <w:sz w:val="20"/>
          <w:szCs w:val="20"/>
          <w:lang w:val="hy-AM"/>
        </w:rPr>
        <w:t>գնման գնի</w:t>
      </w:r>
      <w:r w:rsidR="00056A59" w:rsidRPr="00056A59">
        <w:rPr>
          <w:rFonts w:ascii="GHEA Grapalat" w:hAnsi="GHEA Grapalat" w:cs="Sylfaen"/>
          <w:b/>
          <w:bCs/>
          <w:sz w:val="20"/>
          <w:szCs w:val="20"/>
          <w:lang w:val="hy-AM"/>
        </w:rPr>
        <w:t xml:space="preserve"> </w:t>
      </w:r>
      <w:proofErr w:type="spellStart"/>
      <w:r w:rsidR="00AE3822" w:rsidRPr="00056A59">
        <w:rPr>
          <w:rFonts w:ascii="GHEA Grapalat" w:hAnsi="GHEA Grapalat" w:cs="Sylfaen"/>
          <w:b/>
          <w:bCs/>
          <w:sz w:val="20"/>
          <w:szCs w:val="20"/>
        </w:rPr>
        <w:t>հինգ</w:t>
      </w:r>
      <w:proofErr w:type="spellEnd"/>
      <w:r w:rsidR="00AE3822" w:rsidRPr="00056A59">
        <w:rPr>
          <w:rFonts w:ascii="GHEA Grapalat" w:hAnsi="GHEA Grapalat" w:cs="Sylfaen"/>
          <w:b/>
          <w:bCs/>
          <w:sz w:val="20"/>
          <w:szCs w:val="20"/>
          <w:lang w:val="af-ZA"/>
        </w:rPr>
        <w:t xml:space="preserve"> </w:t>
      </w:r>
      <w:proofErr w:type="spellStart"/>
      <w:r w:rsidR="00AE3822" w:rsidRPr="00056A59">
        <w:rPr>
          <w:rFonts w:ascii="GHEA Grapalat" w:hAnsi="GHEA Grapalat" w:cs="Sylfaen"/>
          <w:b/>
          <w:bCs/>
          <w:sz w:val="20"/>
          <w:szCs w:val="20"/>
        </w:rPr>
        <w:t>տոկոսին</w:t>
      </w:r>
      <w:proofErr w:type="spellEnd"/>
      <w:r w:rsidR="00C750C2">
        <w:rPr>
          <w:rFonts w:ascii="GHEA Grapalat" w:hAnsi="GHEA Grapalat" w:cs="Sylfaen"/>
          <w:sz w:val="20"/>
          <w:szCs w:val="20"/>
          <w:lang w:val="af-ZA"/>
        </w:rPr>
        <w:t>։</w:t>
      </w:r>
      <w:r w:rsidR="00273411" w:rsidRPr="00640568">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Եթե</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մասնակցի</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գնային</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առաջարկը</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գերազանցում</w:t>
      </w:r>
      <w:proofErr w:type="spellEnd"/>
      <w:r w:rsidR="00273411">
        <w:rPr>
          <w:rFonts w:ascii="GHEA Grapalat" w:hAnsi="GHEA Grapalat" w:cs="Sylfaen"/>
          <w:bCs/>
          <w:sz w:val="20"/>
          <w:szCs w:val="20"/>
          <w:lang w:val="af-ZA"/>
        </w:rPr>
        <w:t xml:space="preserve"> </w:t>
      </w:r>
      <w:r w:rsidR="00273411">
        <w:rPr>
          <w:rFonts w:ascii="GHEA Grapalat" w:hAnsi="GHEA Grapalat" w:cs="Sylfaen"/>
          <w:bCs/>
          <w:sz w:val="20"/>
          <w:szCs w:val="20"/>
        </w:rPr>
        <w:t>է</w:t>
      </w:r>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գնման</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գինը</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ապա</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հայտի</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ապահովման</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չափը</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հավասար</w:t>
      </w:r>
      <w:proofErr w:type="spellEnd"/>
      <w:r w:rsidR="00273411">
        <w:rPr>
          <w:rFonts w:ascii="GHEA Grapalat" w:hAnsi="GHEA Grapalat" w:cs="Sylfaen"/>
          <w:bCs/>
          <w:sz w:val="20"/>
          <w:szCs w:val="20"/>
          <w:lang w:val="af-ZA"/>
        </w:rPr>
        <w:t xml:space="preserve"> </w:t>
      </w:r>
      <w:r w:rsidR="00273411">
        <w:rPr>
          <w:rFonts w:ascii="GHEA Grapalat" w:hAnsi="GHEA Grapalat" w:cs="Sylfaen"/>
          <w:bCs/>
          <w:sz w:val="20"/>
          <w:szCs w:val="20"/>
        </w:rPr>
        <w:t>է</w:t>
      </w:r>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գնային</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առաջարկի</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հինգ</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տոկոսին</w:t>
      </w:r>
      <w:proofErr w:type="spellEnd"/>
      <w:r w:rsidR="00C750C2">
        <w:rPr>
          <w:rFonts w:ascii="GHEA Grapalat" w:hAnsi="GHEA Grapalat" w:cs="Sylfaen"/>
          <w:sz w:val="20"/>
          <w:szCs w:val="20"/>
          <w:lang w:val="af-ZA"/>
        </w:rPr>
        <w:t>։</w:t>
      </w:r>
      <w:r w:rsidR="00273411" w:rsidRPr="005E1F72">
        <w:rPr>
          <w:rFonts w:ascii="GHEA Grapalat" w:hAnsi="GHEA Grapalat" w:cs="Sylfaen"/>
          <w:sz w:val="20"/>
          <w:szCs w:val="20"/>
          <w:lang w:val="af-ZA"/>
        </w:rPr>
        <w:t xml:space="preserve"> </w:t>
      </w:r>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Ընդ</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որում</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եթե</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մասնակիցը</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հայտի</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ապահովումը</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ներկայացրել</w:t>
      </w:r>
      <w:proofErr w:type="spellEnd"/>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սույն</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կետով</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սահմանված</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չափից</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ավել</w:t>
      </w:r>
      <w:r w:rsidR="00A22EB5" w:rsidRPr="005E1F72">
        <w:rPr>
          <w:rFonts w:ascii="GHEA Grapalat" w:hAnsi="GHEA Grapalat" w:cs="Sylfaen"/>
          <w:sz w:val="20"/>
          <w:szCs w:val="20"/>
        </w:rPr>
        <w:t>ի</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ապա</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հայտը</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համարվում</w:t>
      </w:r>
      <w:proofErr w:type="spellEnd"/>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հրավերի</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պահանջներին</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բավարարող</w:t>
      </w:r>
      <w:proofErr w:type="spellEnd"/>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և</w:t>
      </w:r>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ենթակա</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չէ</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մերժման</w:t>
      </w:r>
      <w:proofErr w:type="spellEnd"/>
      <w:r w:rsidR="00C750C2">
        <w:rPr>
          <w:rFonts w:ascii="GHEA Grapalat" w:hAnsi="GHEA Grapalat" w:cs="Sylfaen"/>
          <w:sz w:val="20"/>
          <w:szCs w:val="20"/>
          <w:lang w:val="af-ZA"/>
        </w:rPr>
        <w:t>։</w:t>
      </w:r>
    </w:p>
    <w:p w14:paraId="2DDE31DA" w14:textId="441AB757" w:rsidR="00273411" w:rsidRDefault="001578D4" w:rsidP="00146D17">
      <w:pPr>
        <w:ind w:firstLine="567"/>
        <w:jc w:val="both"/>
        <w:rPr>
          <w:rFonts w:ascii="GHEA Grapalat" w:hAnsi="GHEA Grapalat"/>
          <w:sz w:val="20"/>
          <w:szCs w:val="20"/>
          <w:lang w:val="af-ZA"/>
        </w:rPr>
      </w:pPr>
      <w:proofErr w:type="spellStart"/>
      <w:r w:rsidRPr="005E1F72">
        <w:rPr>
          <w:rFonts w:ascii="GHEA Grapalat" w:hAnsi="GHEA Grapalat"/>
          <w:sz w:val="20"/>
          <w:szCs w:val="20"/>
        </w:rPr>
        <w:t>Կանխիկ</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փողի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ձևով</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հայտի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ապահովումը</w:t>
      </w:r>
      <w:proofErr w:type="spellEnd"/>
      <w:r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պետք</w:t>
      </w:r>
      <w:proofErr w:type="spellEnd"/>
      <w:r w:rsidR="00712311" w:rsidRPr="005E1F72">
        <w:rPr>
          <w:rFonts w:ascii="GHEA Grapalat" w:hAnsi="GHEA Grapalat"/>
          <w:sz w:val="20"/>
          <w:szCs w:val="20"/>
          <w:lang w:val="af-ZA"/>
        </w:rPr>
        <w:t xml:space="preserve"> </w:t>
      </w:r>
      <w:r w:rsidR="00712311" w:rsidRPr="005E1F72">
        <w:rPr>
          <w:rFonts w:ascii="GHEA Grapalat" w:hAnsi="GHEA Grapalat"/>
          <w:sz w:val="20"/>
          <w:szCs w:val="20"/>
        </w:rPr>
        <w:t>է</w:t>
      </w:r>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փոխանցվի</w:t>
      </w:r>
      <w:proofErr w:type="spellEnd"/>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Կենտրոնական</w:t>
      </w:r>
      <w:proofErr w:type="spellEnd"/>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գանձապետարանում</w:t>
      </w:r>
      <w:proofErr w:type="spellEnd"/>
      <w:r w:rsidR="00712311" w:rsidRPr="005E1F72">
        <w:rPr>
          <w:rFonts w:ascii="GHEA Grapalat" w:hAnsi="GHEA Grapalat"/>
          <w:sz w:val="20"/>
          <w:szCs w:val="20"/>
          <w:lang w:val="af-ZA"/>
        </w:rPr>
        <w:t xml:space="preserve"> </w:t>
      </w:r>
      <w:proofErr w:type="spellStart"/>
      <w:r w:rsidRPr="005E1F72">
        <w:rPr>
          <w:rFonts w:ascii="GHEA Grapalat" w:hAnsi="GHEA Grapalat"/>
          <w:sz w:val="20"/>
          <w:szCs w:val="20"/>
        </w:rPr>
        <w:t>լիազորված</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մարմնի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անվամբ</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բացված</w:t>
      </w:r>
      <w:proofErr w:type="spellEnd"/>
      <w:r w:rsidRPr="005E1F72">
        <w:rPr>
          <w:rFonts w:ascii="GHEA Grapalat" w:hAnsi="GHEA Grapalat"/>
          <w:sz w:val="20"/>
          <w:szCs w:val="20"/>
          <w:lang w:val="af-ZA"/>
        </w:rPr>
        <w:t xml:space="preserve"> </w:t>
      </w:r>
      <w:r w:rsidR="003F1EEA" w:rsidRPr="005E1F72">
        <w:rPr>
          <w:rFonts w:ascii="GHEA Grapalat" w:hAnsi="GHEA Grapalat"/>
          <w:lang w:val="af-ZA"/>
        </w:rPr>
        <w:t>«</w:t>
      </w:r>
      <w:r w:rsidR="003B0D6E" w:rsidRPr="005E1F72">
        <w:rPr>
          <w:rFonts w:ascii="GHEA Grapalat" w:hAnsi="GHEA Grapalat"/>
          <w:sz w:val="20"/>
          <w:szCs w:val="20"/>
          <w:lang w:val="af-ZA"/>
        </w:rPr>
        <w:t>900008000466</w:t>
      </w:r>
      <w:r w:rsidR="00C750C2">
        <w:rPr>
          <w:rFonts w:ascii="GHEA Grapalat" w:hAnsi="GHEA Grapalat"/>
          <w:lang w:val="af-ZA"/>
        </w:rPr>
        <w:t>ե</w:t>
      </w:r>
      <w:r w:rsidR="00F20DA5" w:rsidRPr="005E1F72">
        <w:rPr>
          <w:rFonts w:ascii="GHEA Grapalat" w:hAnsi="GHEA Grapalat"/>
          <w:sz w:val="20"/>
          <w:szCs w:val="20"/>
          <w:lang w:val="af-ZA"/>
        </w:rPr>
        <w:t xml:space="preserve"> </w:t>
      </w:r>
      <w:proofErr w:type="spellStart"/>
      <w:r w:rsidRPr="005E1F72">
        <w:rPr>
          <w:rFonts w:ascii="GHEA Grapalat" w:hAnsi="GHEA Grapalat"/>
          <w:sz w:val="20"/>
          <w:szCs w:val="20"/>
        </w:rPr>
        <w:t>գանձապետական</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հաշվ</w:t>
      </w:r>
      <w:r w:rsidR="00712311" w:rsidRPr="005E1F72">
        <w:rPr>
          <w:rFonts w:ascii="GHEA Grapalat" w:hAnsi="GHEA Grapalat"/>
          <w:sz w:val="20"/>
          <w:szCs w:val="20"/>
        </w:rPr>
        <w:t>ին</w:t>
      </w:r>
      <w:proofErr w:type="spellEnd"/>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որը</w:t>
      </w:r>
      <w:proofErr w:type="spellEnd"/>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ենթակա</w:t>
      </w:r>
      <w:proofErr w:type="spellEnd"/>
      <w:r w:rsidR="00712311" w:rsidRPr="005E1F72">
        <w:rPr>
          <w:rFonts w:ascii="GHEA Grapalat" w:hAnsi="GHEA Grapalat"/>
          <w:sz w:val="20"/>
          <w:szCs w:val="20"/>
          <w:lang w:val="af-ZA"/>
        </w:rPr>
        <w:t xml:space="preserve"> </w:t>
      </w:r>
      <w:r w:rsidR="00712311" w:rsidRPr="005E1F72">
        <w:rPr>
          <w:rFonts w:ascii="GHEA Grapalat" w:hAnsi="GHEA Grapalat"/>
          <w:sz w:val="20"/>
          <w:szCs w:val="20"/>
        </w:rPr>
        <w:t>է</w:t>
      </w:r>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վերադարձման</w:t>
      </w:r>
      <w:proofErr w:type="spellEnd"/>
      <w:r w:rsidR="00712311" w:rsidRPr="005E1F72">
        <w:rPr>
          <w:rFonts w:ascii="GHEA Grapalat" w:hAnsi="GHEA Grapalat"/>
          <w:sz w:val="20"/>
          <w:szCs w:val="20"/>
          <w:lang w:val="af-ZA"/>
        </w:rPr>
        <w:t xml:space="preserve"> </w:t>
      </w:r>
      <w:proofErr w:type="spellStart"/>
      <w:r w:rsidR="002032CE" w:rsidRPr="005E1F72">
        <w:rPr>
          <w:rFonts w:ascii="GHEA Grapalat" w:hAnsi="GHEA Grapalat"/>
          <w:sz w:val="20"/>
          <w:szCs w:val="20"/>
        </w:rPr>
        <w:t>այն</w:t>
      </w:r>
      <w:proofErr w:type="spellEnd"/>
      <w:r w:rsidR="002032CE" w:rsidRPr="005E1F72">
        <w:rPr>
          <w:rFonts w:ascii="GHEA Grapalat" w:hAnsi="GHEA Grapalat"/>
          <w:sz w:val="20"/>
          <w:szCs w:val="20"/>
          <w:lang w:val="af-ZA"/>
        </w:rPr>
        <w:t xml:space="preserve"> </w:t>
      </w:r>
      <w:proofErr w:type="spellStart"/>
      <w:r w:rsidR="002032CE" w:rsidRPr="005E1F72">
        <w:rPr>
          <w:rFonts w:ascii="GHEA Grapalat" w:hAnsi="GHEA Grapalat"/>
          <w:sz w:val="20"/>
          <w:szCs w:val="20"/>
        </w:rPr>
        <w:t>ներկայացրած</w:t>
      </w:r>
      <w:proofErr w:type="spellEnd"/>
      <w:r w:rsidR="002032CE" w:rsidRPr="005E1F72">
        <w:rPr>
          <w:rFonts w:ascii="GHEA Grapalat" w:hAnsi="GHEA Grapalat"/>
          <w:sz w:val="20"/>
          <w:szCs w:val="20"/>
          <w:lang w:val="af-ZA"/>
        </w:rPr>
        <w:t xml:space="preserve"> </w:t>
      </w:r>
      <w:proofErr w:type="spellStart"/>
      <w:r w:rsidR="002032CE" w:rsidRPr="005E1F72">
        <w:rPr>
          <w:rFonts w:ascii="GHEA Grapalat" w:hAnsi="GHEA Grapalat"/>
          <w:sz w:val="20"/>
          <w:szCs w:val="20"/>
        </w:rPr>
        <w:t>մասնակցին</w:t>
      </w:r>
      <w:proofErr w:type="spellEnd"/>
      <w:r w:rsidR="002032CE" w:rsidRPr="005E1F72">
        <w:rPr>
          <w:rFonts w:ascii="GHEA Grapalat" w:hAnsi="GHEA Grapalat"/>
          <w:sz w:val="20"/>
          <w:szCs w:val="20"/>
          <w:lang w:val="af-ZA"/>
        </w:rPr>
        <w:t>`</w:t>
      </w:r>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բացառությամբ</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սույն</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հրավերի</w:t>
      </w:r>
      <w:proofErr w:type="spellEnd"/>
      <w:r w:rsidR="00402941" w:rsidRPr="005E1F72">
        <w:rPr>
          <w:rFonts w:ascii="GHEA Grapalat" w:hAnsi="GHEA Grapalat"/>
          <w:sz w:val="20"/>
          <w:szCs w:val="20"/>
          <w:lang w:val="af-ZA"/>
        </w:rPr>
        <w:t xml:space="preserve"> 1-</w:t>
      </w:r>
      <w:proofErr w:type="spellStart"/>
      <w:r w:rsidR="00402941" w:rsidRPr="005E1F72">
        <w:rPr>
          <w:rFonts w:ascii="GHEA Grapalat" w:hAnsi="GHEA Grapalat"/>
          <w:sz w:val="20"/>
          <w:szCs w:val="20"/>
        </w:rPr>
        <w:t>ին</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մասի</w:t>
      </w:r>
      <w:proofErr w:type="spellEnd"/>
      <w:r w:rsidR="00402941" w:rsidRPr="005E1F72">
        <w:rPr>
          <w:rFonts w:ascii="GHEA Grapalat" w:hAnsi="GHEA Grapalat"/>
          <w:sz w:val="20"/>
          <w:szCs w:val="20"/>
          <w:lang w:val="af-ZA"/>
        </w:rPr>
        <w:t xml:space="preserve"> </w:t>
      </w:r>
      <w:r w:rsidR="000D701E" w:rsidRPr="005E1F72">
        <w:rPr>
          <w:rFonts w:ascii="GHEA Grapalat" w:hAnsi="GHEA Grapalat"/>
          <w:sz w:val="20"/>
          <w:szCs w:val="20"/>
          <w:lang w:val="af-ZA"/>
        </w:rPr>
        <w:t>7</w:t>
      </w:r>
      <w:r w:rsidR="00402941" w:rsidRPr="005E1F72">
        <w:rPr>
          <w:rFonts w:ascii="GHEA Grapalat" w:hAnsi="GHEA Grapalat"/>
          <w:sz w:val="20"/>
          <w:szCs w:val="20"/>
          <w:lang w:val="af-ZA"/>
        </w:rPr>
        <w:t xml:space="preserve">.3 </w:t>
      </w:r>
      <w:proofErr w:type="spellStart"/>
      <w:r w:rsidR="00402941" w:rsidRPr="005E1F72">
        <w:rPr>
          <w:rFonts w:ascii="GHEA Grapalat" w:hAnsi="GHEA Grapalat"/>
          <w:sz w:val="20"/>
          <w:szCs w:val="20"/>
        </w:rPr>
        <w:t>կետով</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նախատեսված</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դեպքերի</w:t>
      </w:r>
      <w:proofErr w:type="spellEnd"/>
      <w:r w:rsidR="00C750C2">
        <w:rPr>
          <w:rFonts w:ascii="GHEA Grapalat" w:hAnsi="GHEA Grapalat"/>
          <w:sz w:val="20"/>
          <w:szCs w:val="20"/>
          <w:lang w:val="af-ZA"/>
        </w:rPr>
        <w:t>։</w:t>
      </w:r>
      <w:r w:rsidR="00712311" w:rsidRPr="005E1F72">
        <w:rPr>
          <w:rFonts w:ascii="GHEA Grapalat" w:hAnsi="GHEA Grapalat"/>
          <w:sz w:val="20"/>
          <w:szCs w:val="20"/>
          <w:lang w:val="af-ZA"/>
        </w:rPr>
        <w:t xml:space="preserve"> </w:t>
      </w:r>
      <w:proofErr w:type="spellStart"/>
      <w:r w:rsidR="00273411" w:rsidRPr="00BA41C0">
        <w:rPr>
          <w:rFonts w:ascii="GHEA Grapalat" w:hAnsi="GHEA Grapalat"/>
          <w:sz w:val="20"/>
          <w:szCs w:val="20"/>
        </w:rPr>
        <w:t>Ընդ</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որում</w:t>
      </w:r>
      <w:proofErr w:type="spellEnd"/>
      <w:r w:rsidR="00273411" w:rsidRPr="00BE2650">
        <w:rPr>
          <w:rFonts w:ascii="GHEA Grapalat" w:hAnsi="GHEA Grapalat"/>
          <w:sz w:val="20"/>
          <w:szCs w:val="20"/>
          <w:lang w:val="af-ZA"/>
        </w:rPr>
        <w:t xml:space="preserve"> </w:t>
      </w:r>
      <w:proofErr w:type="spellStart"/>
      <w:r w:rsidR="00273411" w:rsidRPr="00BA41C0">
        <w:rPr>
          <w:rFonts w:ascii="GHEA Grapalat" w:hAnsi="GHEA Grapalat"/>
          <w:sz w:val="20"/>
          <w:szCs w:val="20"/>
        </w:rPr>
        <w:t>հայտի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ապահովումը</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վերադարձվում</w:t>
      </w:r>
      <w:proofErr w:type="spellEnd"/>
      <w:r w:rsidR="00273411" w:rsidRPr="00BA41C0">
        <w:rPr>
          <w:rFonts w:ascii="GHEA Grapalat" w:hAnsi="GHEA Grapalat"/>
          <w:sz w:val="20"/>
          <w:szCs w:val="20"/>
          <w:lang w:val="af-ZA"/>
        </w:rPr>
        <w:t xml:space="preserve"> </w:t>
      </w:r>
      <w:r w:rsidR="00273411" w:rsidRPr="00BA41C0">
        <w:rPr>
          <w:rFonts w:ascii="GHEA Grapalat" w:hAnsi="GHEA Grapalat"/>
          <w:sz w:val="20"/>
          <w:szCs w:val="20"/>
        </w:rPr>
        <w:t>է</w:t>
      </w:r>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պայմանագիրը</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կնքվելու</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օրվան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հաջորդող</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հինգ</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աշխատանքային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օրվա</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ընթացքում</w:t>
      </w:r>
      <w:proofErr w:type="spellEnd"/>
      <w:r w:rsidR="00C750C2">
        <w:rPr>
          <w:rFonts w:ascii="GHEA Grapalat" w:hAnsi="GHEA Grapalat"/>
          <w:sz w:val="20"/>
          <w:szCs w:val="20"/>
          <w:lang w:val="af-ZA"/>
        </w:rPr>
        <w:t>։</w:t>
      </w:r>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Գնման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ընթացակարգը</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չկայացած</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հայտարարվելու</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դեպքում</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հայտի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ապահովումը</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վերադարձվում</w:t>
      </w:r>
      <w:proofErr w:type="spellEnd"/>
      <w:r w:rsidR="00273411" w:rsidRPr="00BA41C0">
        <w:rPr>
          <w:rFonts w:ascii="GHEA Grapalat" w:hAnsi="GHEA Grapalat"/>
          <w:sz w:val="20"/>
          <w:szCs w:val="20"/>
          <w:lang w:val="af-ZA"/>
        </w:rPr>
        <w:t xml:space="preserve"> </w:t>
      </w:r>
      <w:r w:rsidR="00273411" w:rsidRPr="00BA41C0">
        <w:rPr>
          <w:rFonts w:ascii="GHEA Grapalat" w:hAnsi="GHEA Grapalat"/>
          <w:sz w:val="20"/>
          <w:szCs w:val="20"/>
        </w:rPr>
        <w:t>է</w:t>
      </w:r>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անգործության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ժամկետն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ավարտվելուն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հաջորդող</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հինգ</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աշխատանքային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օրվա</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ընթացքում</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եթե</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գնման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ընթացակարգի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արդյունքները</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բողոքարկված</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չեն</w:t>
      </w:r>
      <w:proofErr w:type="spellEnd"/>
      <w:r w:rsidR="00C750C2">
        <w:rPr>
          <w:rFonts w:ascii="GHEA Grapalat" w:hAnsi="GHEA Grapalat"/>
          <w:sz w:val="20"/>
          <w:szCs w:val="20"/>
          <w:lang w:val="af-ZA"/>
        </w:rPr>
        <w:t>։</w:t>
      </w:r>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Բողոքի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առկայության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դեպքում</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lastRenderedPageBreak/>
        <w:t>հայտի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ապահովումը</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վերադարձվում</w:t>
      </w:r>
      <w:proofErr w:type="spellEnd"/>
      <w:r w:rsidR="00273411" w:rsidRPr="00BA41C0">
        <w:rPr>
          <w:rFonts w:ascii="GHEA Grapalat" w:hAnsi="GHEA Grapalat"/>
          <w:sz w:val="20"/>
          <w:szCs w:val="20"/>
          <w:lang w:val="af-ZA"/>
        </w:rPr>
        <w:t xml:space="preserve"> </w:t>
      </w:r>
      <w:r w:rsidR="00273411" w:rsidRPr="00BA41C0">
        <w:rPr>
          <w:rFonts w:ascii="GHEA Grapalat" w:hAnsi="GHEA Grapalat"/>
          <w:sz w:val="20"/>
          <w:szCs w:val="20"/>
        </w:rPr>
        <w:t>է</w:t>
      </w:r>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գնման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ընթացակարգը</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չկայացած</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հայտարարելու</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մասին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գնահատող</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հանձնաժողովի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որոշումն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անփոփոխ</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թողնելու</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մասին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դատարանի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եզրափակիչ</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դատական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ակտն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օրինական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ուժի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մեջ</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մտնելու</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օրվան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հաջորդող</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հինգ</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աշխատանքային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օրվա</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ընթացքում</w:t>
      </w:r>
      <w:proofErr w:type="spellEnd"/>
      <w:r w:rsidR="00C750C2">
        <w:rPr>
          <w:rFonts w:ascii="GHEA Grapalat" w:hAnsi="GHEA Grapalat"/>
          <w:sz w:val="20"/>
          <w:szCs w:val="20"/>
          <w:lang w:val="af-ZA"/>
        </w:rPr>
        <w:t>։</w:t>
      </w:r>
    </w:p>
    <w:p w14:paraId="6BDFB668" w14:textId="6B012095" w:rsidR="00825A7E" w:rsidRDefault="00825A7E" w:rsidP="00146D17">
      <w:pPr>
        <w:shd w:val="clear" w:color="auto" w:fill="FFFFFF"/>
        <w:ind w:firstLine="375"/>
        <w:jc w:val="both"/>
        <w:rPr>
          <w:rFonts w:ascii="GHEA Grapalat" w:hAnsi="GHEA Grapalat"/>
          <w:sz w:val="20"/>
          <w:szCs w:val="20"/>
          <w:vertAlign w:val="superscript"/>
          <w:lang w:val="hy-AM"/>
        </w:rPr>
      </w:pPr>
      <w:proofErr w:type="spellStart"/>
      <w:r w:rsidRPr="006A7FAF">
        <w:rPr>
          <w:rFonts w:ascii="GHEA Grapalat" w:hAnsi="GHEA Grapalat"/>
          <w:sz w:val="20"/>
          <w:szCs w:val="20"/>
        </w:rPr>
        <w:t>Եթե</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գնման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ընթացակարգը</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կազմակերպվում</w:t>
      </w:r>
      <w:proofErr w:type="spellEnd"/>
      <w:r w:rsidRPr="006A7FAF">
        <w:rPr>
          <w:rFonts w:ascii="GHEA Grapalat" w:hAnsi="GHEA Grapalat"/>
          <w:sz w:val="20"/>
          <w:szCs w:val="20"/>
          <w:lang w:val="af-ZA"/>
        </w:rPr>
        <w:t xml:space="preserve"> </w:t>
      </w:r>
      <w:r w:rsidRPr="006A7FAF">
        <w:rPr>
          <w:rFonts w:ascii="GHEA Grapalat" w:hAnsi="GHEA Grapalat"/>
          <w:sz w:val="20"/>
          <w:szCs w:val="20"/>
        </w:rPr>
        <w:t>է</w:t>
      </w:r>
      <w:r w:rsidRPr="006A7FAF">
        <w:rPr>
          <w:rFonts w:ascii="GHEA Grapalat" w:hAnsi="GHEA Grapalat"/>
          <w:sz w:val="20"/>
          <w:szCs w:val="20"/>
          <w:lang w:val="af-ZA"/>
        </w:rPr>
        <w:t xml:space="preserve"> </w:t>
      </w:r>
      <w:r w:rsidRPr="006A7FAF">
        <w:rPr>
          <w:rFonts w:ascii="GHEA Grapalat" w:hAnsi="GHEA Grapalat"/>
          <w:sz w:val="20"/>
          <w:szCs w:val="20"/>
          <w:lang w:val="hy-AM"/>
        </w:rPr>
        <w:t>Օ</w:t>
      </w:r>
      <w:proofErr w:type="spellStart"/>
      <w:r w:rsidRPr="006A7FAF">
        <w:rPr>
          <w:rFonts w:ascii="GHEA Grapalat" w:hAnsi="GHEA Grapalat"/>
          <w:sz w:val="20"/>
          <w:szCs w:val="20"/>
        </w:rPr>
        <w:t>րենքի</w:t>
      </w:r>
      <w:proofErr w:type="spellEnd"/>
      <w:r w:rsidRPr="006A7FAF">
        <w:rPr>
          <w:rFonts w:ascii="GHEA Grapalat" w:hAnsi="GHEA Grapalat"/>
          <w:sz w:val="20"/>
          <w:szCs w:val="20"/>
          <w:lang w:val="af-ZA"/>
        </w:rPr>
        <w:t xml:space="preserve"> 15-</w:t>
      </w:r>
      <w:proofErr w:type="spellStart"/>
      <w:r w:rsidRPr="006A7FAF">
        <w:rPr>
          <w:rFonts w:ascii="GHEA Grapalat" w:hAnsi="GHEA Grapalat"/>
          <w:sz w:val="20"/>
          <w:szCs w:val="20"/>
        </w:rPr>
        <w:t>րդ</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հոդվածի</w:t>
      </w:r>
      <w:proofErr w:type="spellEnd"/>
      <w:r w:rsidRPr="006A7FAF">
        <w:rPr>
          <w:rFonts w:ascii="GHEA Grapalat" w:hAnsi="GHEA Grapalat"/>
          <w:sz w:val="20"/>
          <w:szCs w:val="20"/>
          <w:lang w:val="af-ZA"/>
        </w:rPr>
        <w:t xml:space="preserve"> 6-</w:t>
      </w:r>
      <w:proofErr w:type="spellStart"/>
      <w:r w:rsidRPr="006A7FAF">
        <w:rPr>
          <w:rFonts w:ascii="GHEA Grapalat" w:hAnsi="GHEA Grapalat"/>
          <w:sz w:val="20"/>
          <w:szCs w:val="20"/>
        </w:rPr>
        <w:t>րդ</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մասի</w:t>
      </w:r>
      <w:proofErr w:type="spellEnd"/>
      <w:r w:rsidRPr="006A7FAF">
        <w:rPr>
          <w:rFonts w:ascii="GHEA Grapalat" w:hAnsi="GHEA Grapalat"/>
          <w:sz w:val="20"/>
          <w:szCs w:val="20"/>
          <w:lang w:val="af-ZA"/>
        </w:rPr>
        <w:t xml:space="preserve"> 2-</w:t>
      </w:r>
      <w:proofErr w:type="spellStart"/>
      <w:r w:rsidRPr="006A7FAF">
        <w:rPr>
          <w:rFonts w:ascii="GHEA Grapalat" w:hAnsi="GHEA Grapalat"/>
          <w:sz w:val="20"/>
          <w:szCs w:val="20"/>
        </w:rPr>
        <w:t>րդ</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կետի</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հիման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վրա</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հայտի</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ապահովումը</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պայմանագիրը</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կնքած</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անձին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վերադարձվում</w:t>
      </w:r>
      <w:proofErr w:type="spellEnd"/>
      <w:r w:rsidRPr="006A7FAF">
        <w:rPr>
          <w:rFonts w:ascii="GHEA Grapalat" w:hAnsi="GHEA Grapalat"/>
          <w:sz w:val="20"/>
          <w:szCs w:val="20"/>
          <w:lang w:val="af-ZA"/>
        </w:rPr>
        <w:t xml:space="preserve"> </w:t>
      </w:r>
      <w:r w:rsidRPr="006A7FAF">
        <w:rPr>
          <w:rFonts w:ascii="GHEA Grapalat" w:hAnsi="GHEA Grapalat"/>
          <w:sz w:val="20"/>
          <w:szCs w:val="20"/>
        </w:rPr>
        <w:t>է</w:t>
      </w:r>
      <w:r w:rsidRPr="006A7FAF">
        <w:rPr>
          <w:rFonts w:ascii="GHEA Grapalat" w:hAnsi="GHEA Grapalat"/>
          <w:sz w:val="20"/>
          <w:szCs w:val="20"/>
          <w:lang w:val="af-ZA"/>
        </w:rPr>
        <w:t xml:space="preserve"> </w:t>
      </w:r>
      <w:proofErr w:type="spellStart"/>
      <w:r w:rsidRPr="006A7FAF">
        <w:rPr>
          <w:rFonts w:ascii="GHEA Grapalat" w:hAnsi="GHEA Grapalat"/>
          <w:sz w:val="20"/>
          <w:szCs w:val="20"/>
        </w:rPr>
        <w:t>ֆինանսական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միջոցներ</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նախատեսված</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լինելու</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վերաբերյալ</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կողմերի</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միջև</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համաձայնագիրը</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կնքվելու</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օրվան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հաջորդող</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հինգ</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աշխատանքային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օրվա</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ընթացքում</w:t>
      </w:r>
      <w:proofErr w:type="spellEnd"/>
      <w:r w:rsidR="00C750C2">
        <w:rPr>
          <w:rFonts w:ascii="GHEA Grapalat" w:hAnsi="GHEA Grapalat"/>
          <w:sz w:val="20"/>
          <w:szCs w:val="20"/>
          <w:lang w:val="af-ZA"/>
        </w:rPr>
        <w:t>։</w:t>
      </w:r>
      <w:r w:rsidRPr="006A7FAF">
        <w:rPr>
          <w:rFonts w:ascii="GHEA Grapalat" w:hAnsi="GHEA Grapalat"/>
          <w:sz w:val="20"/>
          <w:szCs w:val="20"/>
          <w:lang w:val="af-ZA"/>
        </w:rPr>
        <w:t xml:space="preserve"> </w:t>
      </w:r>
      <w:proofErr w:type="spellStart"/>
      <w:r w:rsidRPr="006A7FAF">
        <w:rPr>
          <w:rFonts w:ascii="GHEA Grapalat" w:hAnsi="GHEA Grapalat"/>
          <w:sz w:val="20"/>
          <w:szCs w:val="20"/>
        </w:rPr>
        <w:t>Եթե</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պայմանագիր</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կնքելու</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օրվան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հաջորդող</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վեց</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ամսվա</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ընթացքում</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պայմանագրի</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կատարման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համար</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ֆինանսական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միջոցներ</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չեն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նախատեսվում</w:t>
      </w:r>
      <w:proofErr w:type="spellEnd"/>
      <w:r w:rsidRPr="006A7FAF">
        <w:rPr>
          <w:rFonts w:ascii="GHEA Grapalat" w:hAnsi="GHEA Grapalat"/>
          <w:sz w:val="20"/>
          <w:szCs w:val="20"/>
          <w:lang w:val="af-ZA"/>
        </w:rPr>
        <w:t xml:space="preserve"> </w:t>
      </w:r>
      <w:r w:rsidRPr="006A7FAF">
        <w:rPr>
          <w:rFonts w:ascii="GHEA Grapalat" w:hAnsi="GHEA Grapalat"/>
          <w:sz w:val="20"/>
          <w:szCs w:val="20"/>
        </w:rPr>
        <w:t>և</w:t>
      </w:r>
      <w:r w:rsidRPr="006A7FAF">
        <w:rPr>
          <w:rFonts w:ascii="GHEA Grapalat" w:hAnsi="GHEA Grapalat"/>
          <w:sz w:val="20"/>
          <w:szCs w:val="20"/>
          <w:lang w:val="af-ZA"/>
        </w:rPr>
        <w:t xml:space="preserve"> </w:t>
      </w:r>
      <w:proofErr w:type="spellStart"/>
      <w:r w:rsidRPr="006A7FAF">
        <w:rPr>
          <w:rFonts w:ascii="GHEA Grapalat" w:hAnsi="GHEA Grapalat"/>
          <w:sz w:val="20"/>
          <w:szCs w:val="20"/>
        </w:rPr>
        <w:t>պայմանագիրը</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լուծվում</w:t>
      </w:r>
      <w:proofErr w:type="spellEnd"/>
      <w:r w:rsidRPr="006A7FAF">
        <w:rPr>
          <w:rFonts w:ascii="GHEA Grapalat" w:hAnsi="GHEA Grapalat"/>
          <w:sz w:val="20"/>
          <w:szCs w:val="20"/>
          <w:lang w:val="af-ZA"/>
        </w:rPr>
        <w:t xml:space="preserve"> </w:t>
      </w:r>
      <w:r w:rsidRPr="006A7FAF">
        <w:rPr>
          <w:rFonts w:ascii="GHEA Grapalat" w:hAnsi="GHEA Grapalat"/>
          <w:sz w:val="20"/>
          <w:szCs w:val="20"/>
        </w:rPr>
        <w:t>է</w:t>
      </w:r>
      <w:r w:rsidRPr="006A7FAF">
        <w:rPr>
          <w:rFonts w:ascii="GHEA Grapalat" w:hAnsi="GHEA Grapalat"/>
          <w:sz w:val="20"/>
          <w:szCs w:val="20"/>
          <w:lang w:val="af-ZA"/>
        </w:rPr>
        <w:t xml:space="preserve">, </w:t>
      </w:r>
      <w:proofErr w:type="spellStart"/>
      <w:r w:rsidRPr="006A7FAF">
        <w:rPr>
          <w:rFonts w:ascii="GHEA Grapalat" w:hAnsi="GHEA Grapalat"/>
          <w:sz w:val="20"/>
          <w:szCs w:val="20"/>
        </w:rPr>
        <w:t>ապա</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հայտի</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ապահովումը</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վերադարձվում</w:t>
      </w:r>
      <w:proofErr w:type="spellEnd"/>
      <w:r w:rsidRPr="006A7FAF">
        <w:rPr>
          <w:rFonts w:ascii="GHEA Grapalat" w:hAnsi="GHEA Grapalat"/>
          <w:sz w:val="20"/>
          <w:szCs w:val="20"/>
          <w:lang w:val="af-ZA"/>
        </w:rPr>
        <w:t xml:space="preserve"> </w:t>
      </w:r>
      <w:r w:rsidRPr="006A7FAF">
        <w:rPr>
          <w:rFonts w:ascii="GHEA Grapalat" w:hAnsi="GHEA Grapalat"/>
          <w:sz w:val="20"/>
          <w:szCs w:val="20"/>
        </w:rPr>
        <w:t>է</w:t>
      </w:r>
      <w:r w:rsidRPr="006A7FAF">
        <w:rPr>
          <w:rFonts w:ascii="GHEA Grapalat" w:hAnsi="GHEA Grapalat"/>
          <w:sz w:val="20"/>
          <w:szCs w:val="20"/>
          <w:lang w:val="af-ZA"/>
        </w:rPr>
        <w:t xml:space="preserve"> </w:t>
      </w:r>
      <w:proofErr w:type="spellStart"/>
      <w:r w:rsidRPr="006A7FAF">
        <w:rPr>
          <w:rFonts w:ascii="GHEA Grapalat" w:hAnsi="GHEA Grapalat"/>
          <w:sz w:val="20"/>
          <w:szCs w:val="20"/>
        </w:rPr>
        <w:t>պայմանագիրը</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լուծվելու</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օրվան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հաջորդող</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հինգ</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աշխատանքային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օրվա</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ընթացքում</w:t>
      </w:r>
      <w:proofErr w:type="spellEnd"/>
      <w:r w:rsidR="00C750C2">
        <w:rPr>
          <w:rFonts w:ascii="GHEA Grapalat" w:hAnsi="GHEA Grapalat"/>
          <w:sz w:val="20"/>
          <w:szCs w:val="20"/>
          <w:lang w:val="hy-AM"/>
        </w:rPr>
        <w:t>։</w:t>
      </w:r>
      <w:r w:rsidRPr="006A7FAF">
        <w:rPr>
          <w:rFonts w:ascii="GHEA Grapalat" w:hAnsi="GHEA Grapalat"/>
          <w:sz w:val="20"/>
          <w:szCs w:val="20"/>
          <w:vertAlign w:val="superscript"/>
          <w:lang w:val="hy-AM"/>
        </w:rPr>
        <w:t>9.1</w:t>
      </w:r>
    </w:p>
    <w:p w14:paraId="7485F941" w14:textId="77777777" w:rsidR="006A7FAF" w:rsidRPr="006A7FAF" w:rsidRDefault="006A7FAF" w:rsidP="006A7FAF">
      <w:pPr>
        <w:shd w:val="clear" w:color="auto" w:fill="FFFFFF"/>
        <w:ind w:firstLine="180"/>
        <w:jc w:val="both"/>
        <w:rPr>
          <w:rFonts w:ascii="GHEA Grapalat" w:hAnsi="GHEA Grapalat" w:cs="Sylfaen"/>
          <w:sz w:val="20"/>
          <w:lang w:val="hy-AM"/>
        </w:rPr>
      </w:pPr>
      <w:r w:rsidRPr="006A7FAF">
        <w:rPr>
          <w:rFonts w:ascii="GHEA Grapalat" w:hAnsi="GHEA Grapalat" w:cs="Sylfaen"/>
          <w:sz w:val="20"/>
          <w:lang w:val="af-ZA"/>
        </w:rPr>
        <w:t xml:space="preserve">Պատվիրատուի ղեկավարը հայտի ապահովման </w:t>
      </w:r>
      <w:r w:rsidRPr="006A7FAF">
        <w:rPr>
          <w:rFonts w:ascii="GHEA Grapalat" w:hAnsi="GHEA Grapalat" w:cs="Sylfaen"/>
          <w:sz w:val="20"/>
          <w:lang w:val="hy-AM"/>
        </w:rPr>
        <w:t>վերադարձման մասին սույն կետով նախատեսված ժամկետներում գրավոր տեղեկացնում է՝</w:t>
      </w:r>
    </w:p>
    <w:p w14:paraId="52B82E8B" w14:textId="77777777" w:rsidR="006A7FAF" w:rsidRPr="006A7FAF" w:rsidRDefault="006A7FAF" w:rsidP="006A7FAF">
      <w:pPr>
        <w:shd w:val="clear" w:color="auto" w:fill="FFFFFF"/>
        <w:ind w:firstLine="180"/>
        <w:jc w:val="both"/>
        <w:rPr>
          <w:rFonts w:ascii="GHEA Grapalat" w:hAnsi="GHEA Grapalat" w:cs="Sylfaen"/>
          <w:sz w:val="20"/>
          <w:lang w:val="hy-AM"/>
        </w:rPr>
      </w:pPr>
      <w:r w:rsidRPr="006A7FAF">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7EDE751E" w14:textId="77777777" w:rsidR="006A7FAF" w:rsidRPr="006A7FAF" w:rsidRDefault="006A7FAF" w:rsidP="006A7FAF">
      <w:pPr>
        <w:shd w:val="clear" w:color="auto" w:fill="FFFFFF"/>
        <w:ind w:firstLine="180"/>
        <w:jc w:val="both"/>
        <w:rPr>
          <w:rFonts w:ascii="GHEA Grapalat" w:hAnsi="GHEA Grapalat" w:cs="Sylfaen"/>
          <w:sz w:val="20"/>
          <w:lang w:val="hy-AM"/>
        </w:rPr>
      </w:pPr>
      <w:r w:rsidRPr="006A7FAF">
        <w:rPr>
          <w:rFonts w:ascii="GHEA Grapalat" w:hAnsi="GHEA Grapalat" w:cs="Sylfaen"/>
          <w:sz w:val="20"/>
          <w:lang w:val="hy-AM"/>
        </w:rPr>
        <w:t>- բանկային երաշխիքի ձևով ներկայացված ապահովման դեպքում՝ երաշխիքը թողարկած բանկին.</w:t>
      </w:r>
    </w:p>
    <w:p w14:paraId="5E6C9A62" w14:textId="77777777" w:rsidR="00F20DA5" w:rsidRPr="005E1F72" w:rsidRDefault="00283198" w:rsidP="00EF3662">
      <w:pPr>
        <w:ind w:firstLine="567"/>
        <w:jc w:val="both"/>
        <w:rPr>
          <w:rFonts w:ascii="GHEA Grapalat" w:hAnsi="GHEA Grapalat" w:cs="Sylfaen"/>
          <w:sz w:val="20"/>
          <w:lang w:val="af-ZA"/>
        </w:rPr>
      </w:pPr>
      <w:r w:rsidRPr="005E1F72">
        <w:rPr>
          <w:rFonts w:ascii="GHEA Grapalat" w:hAnsi="GHEA Grapalat" w:cs="Sylfaen"/>
          <w:sz w:val="20"/>
          <w:lang w:val="af-ZA"/>
        </w:rPr>
        <w:t>7</w:t>
      </w:r>
      <w:r w:rsidR="00096865" w:rsidRPr="005E1F72">
        <w:rPr>
          <w:rFonts w:ascii="GHEA Grapalat" w:hAnsi="GHEA Grapalat" w:cs="Sylfaen"/>
          <w:sz w:val="20"/>
          <w:lang w:val="af-ZA"/>
        </w:rPr>
        <w:t>.</w:t>
      </w:r>
      <w:r w:rsidR="009771B9" w:rsidRPr="005E1F72">
        <w:rPr>
          <w:rFonts w:ascii="GHEA Grapalat" w:hAnsi="GHEA Grapalat" w:cs="Sylfaen"/>
          <w:sz w:val="20"/>
          <w:lang w:val="af-ZA"/>
        </w:rPr>
        <w:t>3</w:t>
      </w:r>
      <w:r w:rsidR="00096865" w:rsidRPr="005E1F72">
        <w:rPr>
          <w:rFonts w:ascii="GHEA Grapalat" w:hAnsi="GHEA Grapalat" w:cs="Sylfaen"/>
          <w:sz w:val="20"/>
          <w:lang w:val="af-ZA"/>
        </w:rPr>
        <w:t xml:space="preserve"> </w:t>
      </w:r>
      <w:r w:rsidR="009771B9" w:rsidRPr="008B74EC">
        <w:rPr>
          <w:rFonts w:ascii="GHEA Grapalat" w:hAnsi="GHEA Grapalat" w:cs="Sylfaen"/>
          <w:sz w:val="20"/>
          <w:lang w:val="hy-AM"/>
        </w:rPr>
        <w:t>Մասնակիցը</w:t>
      </w:r>
      <w:r w:rsidR="009771B9" w:rsidRPr="005E1F72">
        <w:rPr>
          <w:rFonts w:ascii="GHEA Grapalat" w:hAnsi="GHEA Grapalat" w:cs="Sylfaen"/>
          <w:sz w:val="20"/>
          <w:lang w:val="af-ZA"/>
        </w:rPr>
        <w:t xml:space="preserve"> </w:t>
      </w:r>
      <w:r w:rsidR="009771B9" w:rsidRPr="008B74EC">
        <w:rPr>
          <w:rFonts w:ascii="GHEA Grapalat" w:hAnsi="GHEA Grapalat" w:cs="Sylfaen"/>
          <w:sz w:val="20"/>
          <w:lang w:val="hy-AM"/>
        </w:rPr>
        <w:t>վճարում</w:t>
      </w:r>
      <w:r w:rsidR="009771B9" w:rsidRPr="005E1F72">
        <w:rPr>
          <w:rFonts w:ascii="GHEA Grapalat" w:hAnsi="GHEA Grapalat" w:cs="Sylfaen"/>
          <w:sz w:val="20"/>
          <w:lang w:val="af-ZA"/>
        </w:rPr>
        <w:t xml:space="preserve"> </w:t>
      </w:r>
      <w:r w:rsidR="009771B9" w:rsidRPr="008B74EC">
        <w:rPr>
          <w:rFonts w:ascii="GHEA Grapalat" w:hAnsi="GHEA Grapalat" w:cs="Sylfaen"/>
          <w:sz w:val="20"/>
          <w:lang w:val="hy-AM"/>
        </w:rPr>
        <w:t>է</w:t>
      </w:r>
      <w:r w:rsidR="009771B9" w:rsidRPr="005E1F72">
        <w:rPr>
          <w:rFonts w:ascii="GHEA Grapalat" w:hAnsi="GHEA Grapalat" w:cs="Sylfaen"/>
          <w:sz w:val="20"/>
          <w:lang w:val="af-ZA"/>
        </w:rPr>
        <w:t xml:space="preserve"> </w:t>
      </w:r>
      <w:r w:rsidR="009771B9" w:rsidRPr="008B74EC">
        <w:rPr>
          <w:rFonts w:ascii="GHEA Grapalat" w:hAnsi="GHEA Grapalat" w:cs="Sylfaen"/>
          <w:sz w:val="20"/>
          <w:lang w:val="hy-AM"/>
        </w:rPr>
        <w:t>հայտի</w:t>
      </w:r>
      <w:r w:rsidR="009771B9" w:rsidRPr="005E1F72">
        <w:rPr>
          <w:rFonts w:ascii="GHEA Grapalat" w:hAnsi="GHEA Grapalat" w:cs="Sylfaen"/>
          <w:sz w:val="20"/>
          <w:lang w:val="af-ZA"/>
        </w:rPr>
        <w:t xml:space="preserve"> </w:t>
      </w:r>
      <w:r w:rsidR="009771B9" w:rsidRPr="008B74EC">
        <w:rPr>
          <w:rFonts w:ascii="GHEA Grapalat" w:hAnsi="GHEA Grapalat" w:cs="Sylfaen"/>
          <w:sz w:val="20"/>
          <w:lang w:val="hy-AM"/>
        </w:rPr>
        <w:t>ապահովումը</w:t>
      </w:r>
      <w:r w:rsidR="009771B9" w:rsidRPr="005E1F72">
        <w:rPr>
          <w:rFonts w:ascii="GHEA Grapalat" w:hAnsi="GHEA Grapalat" w:cs="Sylfaen"/>
          <w:sz w:val="20"/>
          <w:lang w:val="af-ZA"/>
        </w:rPr>
        <w:t xml:space="preserve">, </w:t>
      </w:r>
      <w:r w:rsidR="009771B9" w:rsidRPr="008B74EC">
        <w:rPr>
          <w:rFonts w:ascii="GHEA Grapalat" w:hAnsi="GHEA Grapalat" w:cs="Sylfaen"/>
          <w:sz w:val="20"/>
          <w:lang w:val="hy-AM"/>
        </w:rPr>
        <w:t>եթե</w:t>
      </w:r>
      <w:r w:rsidR="009771B9" w:rsidRPr="005E1F72">
        <w:rPr>
          <w:rFonts w:ascii="GHEA Grapalat" w:hAnsi="GHEA Grapalat" w:cs="Sylfaen"/>
          <w:sz w:val="20"/>
          <w:lang w:val="af-ZA"/>
        </w:rPr>
        <w:t xml:space="preserve"> </w:t>
      </w:r>
      <w:r w:rsidR="009771B9" w:rsidRPr="008B74EC">
        <w:rPr>
          <w:rFonts w:ascii="GHEA Grapalat" w:hAnsi="GHEA Grapalat" w:cs="Sylfaen"/>
          <w:sz w:val="20"/>
          <w:lang w:val="hy-AM"/>
        </w:rPr>
        <w:t>նա</w:t>
      </w:r>
      <w:r w:rsidR="009771B9" w:rsidRPr="005E1F72">
        <w:rPr>
          <w:rFonts w:ascii="GHEA Grapalat" w:hAnsi="GHEA Grapalat" w:cs="Sylfaen"/>
          <w:sz w:val="20"/>
          <w:lang w:val="af-ZA"/>
        </w:rPr>
        <w:t>`</w:t>
      </w:r>
    </w:p>
    <w:p w14:paraId="076B894E" w14:textId="77777777" w:rsidR="00096865" w:rsidRPr="00640568"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640568">
        <w:rPr>
          <w:rFonts w:ascii="GHEA Grapalat" w:hAnsi="GHEA Grapalat" w:cs="Sylfaen"/>
          <w:sz w:val="20"/>
          <w:lang w:val="ru-RU"/>
        </w:rPr>
        <w:t>հայտարարվել</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ընտրված</w:t>
      </w:r>
      <w:r w:rsidRPr="00640568">
        <w:rPr>
          <w:rFonts w:ascii="GHEA Grapalat" w:hAnsi="GHEA Grapalat" w:cs="Sylfaen"/>
          <w:sz w:val="20"/>
          <w:lang w:val="af-ZA"/>
        </w:rPr>
        <w:t xml:space="preserve"> </w:t>
      </w:r>
      <w:r w:rsidRPr="00640568">
        <w:rPr>
          <w:rFonts w:ascii="GHEA Grapalat" w:hAnsi="GHEA Grapalat" w:cs="Sylfaen"/>
          <w:sz w:val="20"/>
          <w:lang w:val="ru-RU"/>
        </w:rPr>
        <w:t>մասնակից</w:t>
      </w:r>
      <w:r w:rsidRPr="00640568">
        <w:rPr>
          <w:rFonts w:ascii="GHEA Grapalat" w:hAnsi="GHEA Grapalat" w:cs="Sylfaen"/>
          <w:sz w:val="20"/>
          <w:lang w:val="af-ZA"/>
        </w:rPr>
        <w:t xml:space="preserve">, </w:t>
      </w:r>
      <w:r w:rsidRPr="00640568">
        <w:rPr>
          <w:rFonts w:ascii="GHEA Grapalat" w:hAnsi="GHEA Grapalat" w:cs="Sylfaen"/>
          <w:sz w:val="20"/>
          <w:lang w:val="ru-RU"/>
        </w:rPr>
        <w:t>սակայն</w:t>
      </w:r>
      <w:r w:rsidRPr="00640568">
        <w:rPr>
          <w:rFonts w:ascii="GHEA Grapalat" w:hAnsi="GHEA Grapalat" w:cs="Sylfaen"/>
          <w:sz w:val="20"/>
          <w:lang w:val="af-ZA"/>
        </w:rPr>
        <w:t xml:space="preserve"> </w:t>
      </w:r>
      <w:r w:rsidRPr="00640568">
        <w:rPr>
          <w:rFonts w:ascii="GHEA Grapalat" w:hAnsi="GHEA Grapalat" w:cs="Sylfaen"/>
          <w:sz w:val="20"/>
          <w:lang w:val="ru-RU"/>
        </w:rPr>
        <w:t>հրաժարվում</w:t>
      </w:r>
      <w:r w:rsidRPr="00640568">
        <w:rPr>
          <w:rFonts w:ascii="GHEA Grapalat" w:hAnsi="GHEA Grapalat" w:cs="Sylfaen"/>
          <w:sz w:val="20"/>
          <w:lang w:val="af-ZA"/>
        </w:rPr>
        <w:t xml:space="preserve"> </w:t>
      </w:r>
      <w:r w:rsidRPr="00640568">
        <w:rPr>
          <w:rFonts w:ascii="GHEA Grapalat" w:hAnsi="GHEA Grapalat" w:cs="Sylfaen"/>
          <w:sz w:val="20"/>
          <w:lang w:val="ru-RU"/>
        </w:rPr>
        <w:t>կամ</w:t>
      </w:r>
      <w:r w:rsidRPr="00640568">
        <w:rPr>
          <w:rFonts w:ascii="GHEA Grapalat" w:hAnsi="GHEA Grapalat" w:cs="Sylfaen"/>
          <w:sz w:val="20"/>
          <w:lang w:val="af-ZA"/>
        </w:rPr>
        <w:t xml:space="preserve"> </w:t>
      </w:r>
      <w:r w:rsidRPr="00640568">
        <w:rPr>
          <w:rFonts w:ascii="GHEA Grapalat" w:hAnsi="GHEA Grapalat" w:cs="Sylfaen"/>
          <w:sz w:val="20"/>
          <w:lang w:val="ru-RU"/>
        </w:rPr>
        <w:t>զրկվում</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պայմանագիր</w:t>
      </w:r>
      <w:r w:rsidRPr="00640568">
        <w:rPr>
          <w:rFonts w:ascii="GHEA Grapalat" w:hAnsi="GHEA Grapalat" w:cs="Sylfaen"/>
          <w:sz w:val="20"/>
          <w:lang w:val="af-ZA"/>
        </w:rPr>
        <w:t xml:space="preserve"> </w:t>
      </w:r>
      <w:r w:rsidRPr="00640568">
        <w:rPr>
          <w:rFonts w:ascii="GHEA Grapalat" w:hAnsi="GHEA Grapalat" w:cs="Sylfaen"/>
          <w:sz w:val="20"/>
          <w:lang w:val="ru-RU"/>
        </w:rPr>
        <w:t>կնքելու</w:t>
      </w:r>
      <w:r w:rsidRPr="00640568">
        <w:rPr>
          <w:rFonts w:ascii="GHEA Grapalat" w:hAnsi="GHEA Grapalat" w:cs="Sylfaen"/>
          <w:sz w:val="20"/>
          <w:lang w:val="af-ZA"/>
        </w:rPr>
        <w:t xml:space="preserve"> </w:t>
      </w:r>
      <w:r w:rsidRPr="00640568">
        <w:rPr>
          <w:rFonts w:ascii="GHEA Grapalat" w:hAnsi="GHEA Grapalat" w:cs="Sylfaen"/>
          <w:sz w:val="20"/>
          <w:lang w:val="ru-RU"/>
        </w:rPr>
        <w:t>իրավունքից</w:t>
      </w:r>
      <w:r w:rsidRPr="00640568">
        <w:rPr>
          <w:rFonts w:ascii="GHEA Grapalat" w:hAnsi="GHEA Grapalat" w:cs="Sylfaen"/>
          <w:sz w:val="20"/>
          <w:lang w:val="af-ZA"/>
        </w:rPr>
        <w:t>.</w:t>
      </w:r>
    </w:p>
    <w:p w14:paraId="437F37CC" w14:textId="77777777" w:rsidR="00096865" w:rsidRPr="00640568" w:rsidRDefault="00096865" w:rsidP="00EF3662">
      <w:pPr>
        <w:ind w:firstLine="567"/>
        <w:jc w:val="both"/>
        <w:rPr>
          <w:rFonts w:ascii="GHEA Grapalat" w:hAnsi="GHEA Grapalat" w:cs="Sylfaen"/>
          <w:sz w:val="20"/>
          <w:lang w:val="af-ZA"/>
        </w:rPr>
      </w:pPr>
      <w:r w:rsidRPr="00640568">
        <w:rPr>
          <w:rFonts w:ascii="GHEA Grapalat" w:hAnsi="GHEA Grapalat" w:cs="Sylfaen"/>
          <w:sz w:val="20"/>
          <w:lang w:val="af-ZA"/>
        </w:rPr>
        <w:t xml:space="preserve">2) </w:t>
      </w:r>
      <w:r w:rsidRPr="00640568">
        <w:rPr>
          <w:rFonts w:ascii="GHEA Grapalat" w:hAnsi="GHEA Grapalat" w:cs="Sylfaen"/>
          <w:sz w:val="20"/>
          <w:lang w:val="ru-RU"/>
        </w:rPr>
        <w:t>խախտել</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գնման</w:t>
      </w:r>
      <w:r w:rsidRPr="00640568">
        <w:rPr>
          <w:rFonts w:ascii="GHEA Grapalat" w:hAnsi="GHEA Grapalat" w:cs="Sylfaen"/>
          <w:sz w:val="20"/>
          <w:lang w:val="af-ZA"/>
        </w:rPr>
        <w:t xml:space="preserve"> </w:t>
      </w:r>
      <w:r w:rsidRPr="00640568">
        <w:rPr>
          <w:rFonts w:ascii="GHEA Grapalat" w:hAnsi="GHEA Grapalat" w:cs="Sylfaen"/>
          <w:sz w:val="20"/>
          <w:lang w:val="ru-RU"/>
        </w:rPr>
        <w:t>գործընթացի</w:t>
      </w:r>
      <w:r w:rsidRPr="00640568">
        <w:rPr>
          <w:rFonts w:ascii="GHEA Grapalat" w:hAnsi="GHEA Grapalat" w:cs="Sylfaen"/>
          <w:sz w:val="20"/>
          <w:lang w:val="af-ZA"/>
        </w:rPr>
        <w:t xml:space="preserve"> </w:t>
      </w:r>
      <w:r w:rsidRPr="00640568">
        <w:rPr>
          <w:rFonts w:ascii="GHEA Grapalat" w:hAnsi="GHEA Grapalat" w:cs="Sylfaen"/>
          <w:sz w:val="20"/>
          <w:lang w:val="ru-RU"/>
        </w:rPr>
        <w:t>շրջանակում</w:t>
      </w:r>
      <w:r w:rsidRPr="00640568">
        <w:rPr>
          <w:rFonts w:ascii="GHEA Grapalat" w:hAnsi="GHEA Grapalat" w:cs="Sylfaen"/>
          <w:sz w:val="20"/>
          <w:lang w:val="af-ZA"/>
        </w:rPr>
        <w:t xml:space="preserve"> </w:t>
      </w:r>
      <w:r w:rsidRPr="00640568">
        <w:rPr>
          <w:rFonts w:ascii="GHEA Grapalat" w:hAnsi="GHEA Grapalat" w:cs="Sylfaen"/>
          <w:sz w:val="20"/>
          <w:lang w:val="ru-RU"/>
        </w:rPr>
        <w:t>ստանձնած</w:t>
      </w:r>
      <w:r w:rsidRPr="00640568">
        <w:rPr>
          <w:rFonts w:ascii="GHEA Grapalat" w:hAnsi="GHEA Grapalat" w:cs="Sylfaen"/>
          <w:sz w:val="20"/>
          <w:lang w:val="af-ZA"/>
        </w:rPr>
        <w:t xml:space="preserve"> </w:t>
      </w:r>
      <w:r w:rsidRPr="00640568">
        <w:rPr>
          <w:rFonts w:ascii="GHEA Grapalat" w:hAnsi="GHEA Grapalat" w:cs="Sylfaen"/>
          <w:sz w:val="20"/>
          <w:lang w:val="ru-RU"/>
        </w:rPr>
        <w:t>պարտավորություն</w:t>
      </w:r>
      <w:r w:rsidRPr="00640568">
        <w:rPr>
          <w:rFonts w:ascii="GHEA Grapalat" w:hAnsi="GHEA Grapalat" w:cs="Sylfaen"/>
          <w:sz w:val="20"/>
          <w:lang w:val="af-ZA"/>
        </w:rPr>
        <w:t xml:space="preserve">, </w:t>
      </w:r>
      <w:r w:rsidRPr="00640568">
        <w:rPr>
          <w:rFonts w:ascii="GHEA Grapalat" w:hAnsi="GHEA Grapalat" w:cs="Sylfaen"/>
          <w:sz w:val="20"/>
          <w:lang w:val="ru-RU"/>
        </w:rPr>
        <w:t>որը</w:t>
      </w:r>
      <w:r w:rsidRPr="00640568">
        <w:rPr>
          <w:rFonts w:ascii="GHEA Grapalat" w:hAnsi="GHEA Grapalat" w:cs="Sylfaen"/>
          <w:sz w:val="20"/>
          <w:lang w:val="af-ZA"/>
        </w:rPr>
        <w:t xml:space="preserve"> </w:t>
      </w:r>
      <w:r w:rsidRPr="00640568">
        <w:rPr>
          <w:rFonts w:ascii="GHEA Grapalat" w:hAnsi="GHEA Grapalat" w:cs="Sylfaen"/>
          <w:sz w:val="20"/>
          <w:lang w:val="ru-RU"/>
        </w:rPr>
        <w:t>հանգեցրել</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գործընթացին</w:t>
      </w:r>
      <w:r w:rsidRPr="00640568">
        <w:rPr>
          <w:rFonts w:ascii="GHEA Grapalat" w:hAnsi="GHEA Grapalat" w:cs="Sylfaen"/>
          <w:sz w:val="20"/>
          <w:lang w:val="af-ZA"/>
        </w:rPr>
        <w:t xml:space="preserve"> </w:t>
      </w:r>
      <w:r w:rsidRPr="00640568">
        <w:rPr>
          <w:rFonts w:ascii="GHEA Grapalat" w:hAnsi="GHEA Grapalat" w:cs="Sylfaen"/>
          <w:sz w:val="20"/>
          <w:lang w:val="ru-RU"/>
        </w:rPr>
        <w:t>տվյալ</w:t>
      </w:r>
      <w:r w:rsidRPr="00640568">
        <w:rPr>
          <w:rFonts w:ascii="GHEA Grapalat" w:hAnsi="GHEA Grapalat" w:cs="Sylfaen"/>
          <w:sz w:val="20"/>
          <w:lang w:val="af-ZA"/>
        </w:rPr>
        <w:t xml:space="preserve"> </w:t>
      </w:r>
      <w:r w:rsidR="00EB602D" w:rsidRPr="00640568">
        <w:rPr>
          <w:rFonts w:ascii="GHEA Grapalat" w:hAnsi="GHEA Grapalat" w:cs="Sylfaen"/>
          <w:sz w:val="20"/>
        </w:rPr>
        <w:t>Մ</w:t>
      </w:r>
      <w:r w:rsidRPr="00640568">
        <w:rPr>
          <w:rFonts w:ascii="GHEA Grapalat" w:hAnsi="GHEA Grapalat" w:cs="Sylfaen"/>
          <w:sz w:val="20"/>
          <w:lang w:val="ru-RU"/>
        </w:rPr>
        <w:t>ասնակցի</w:t>
      </w:r>
      <w:r w:rsidRPr="00640568">
        <w:rPr>
          <w:rFonts w:ascii="GHEA Grapalat" w:hAnsi="GHEA Grapalat" w:cs="Sylfaen"/>
          <w:sz w:val="20"/>
          <w:lang w:val="af-ZA"/>
        </w:rPr>
        <w:t xml:space="preserve"> </w:t>
      </w:r>
      <w:r w:rsidRPr="00640568">
        <w:rPr>
          <w:rFonts w:ascii="GHEA Grapalat" w:hAnsi="GHEA Grapalat" w:cs="Sylfaen"/>
          <w:sz w:val="20"/>
          <w:lang w:val="ru-RU"/>
        </w:rPr>
        <w:t>հետագա</w:t>
      </w:r>
      <w:r w:rsidRPr="00640568">
        <w:rPr>
          <w:rFonts w:ascii="GHEA Grapalat" w:hAnsi="GHEA Grapalat" w:cs="Sylfaen"/>
          <w:sz w:val="20"/>
          <w:lang w:val="af-ZA"/>
        </w:rPr>
        <w:t xml:space="preserve"> </w:t>
      </w:r>
      <w:r w:rsidRPr="00640568">
        <w:rPr>
          <w:rFonts w:ascii="GHEA Grapalat" w:hAnsi="GHEA Grapalat" w:cs="Sylfaen"/>
          <w:sz w:val="20"/>
          <w:lang w:val="ru-RU"/>
        </w:rPr>
        <w:t>մասնակցության</w:t>
      </w:r>
      <w:r w:rsidRPr="00640568">
        <w:rPr>
          <w:rFonts w:ascii="GHEA Grapalat" w:hAnsi="GHEA Grapalat" w:cs="Sylfaen"/>
          <w:sz w:val="20"/>
          <w:lang w:val="af-ZA"/>
        </w:rPr>
        <w:t xml:space="preserve"> </w:t>
      </w:r>
      <w:r w:rsidRPr="00640568">
        <w:rPr>
          <w:rFonts w:ascii="GHEA Grapalat" w:hAnsi="GHEA Grapalat" w:cs="Sylfaen"/>
          <w:sz w:val="20"/>
          <w:lang w:val="ru-RU"/>
        </w:rPr>
        <w:t>դադարեցմանը</w:t>
      </w:r>
      <w:r w:rsidRPr="00640568">
        <w:rPr>
          <w:rFonts w:ascii="GHEA Grapalat" w:hAnsi="GHEA Grapalat" w:cs="Sylfaen"/>
          <w:sz w:val="20"/>
          <w:lang w:val="af-ZA"/>
        </w:rPr>
        <w:t>.</w:t>
      </w:r>
    </w:p>
    <w:p w14:paraId="4890C4AA" w14:textId="3F47CB1C" w:rsidR="002A0AD3" w:rsidRDefault="00283198" w:rsidP="008011E4">
      <w:pPr>
        <w:ind w:firstLine="567"/>
        <w:jc w:val="both"/>
        <w:rPr>
          <w:rFonts w:ascii="GHEA Grapalat" w:hAnsi="GHEA Grapalat" w:cs="Sylfaen"/>
          <w:sz w:val="20"/>
          <w:szCs w:val="20"/>
          <w:lang w:val="af-ZA"/>
        </w:rPr>
      </w:pPr>
      <w:r w:rsidRPr="005E1F72">
        <w:rPr>
          <w:rFonts w:ascii="GHEA Grapalat" w:hAnsi="GHEA Grapalat"/>
          <w:sz w:val="20"/>
          <w:lang w:val="af-ZA"/>
        </w:rPr>
        <w:t>7</w:t>
      </w:r>
      <w:r w:rsidR="00096865" w:rsidRPr="005E1F72">
        <w:rPr>
          <w:rFonts w:ascii="GHEA Grapalat" w:hAnsi="GHEA Grapalat"/>
          <w:sz w:val="20"/>
          <w:lang w:val="af-ZA"/>
        </w:rPr>
        <w:t>.</w:t>
      </w:r>
      <w:r w:rsidR="009771B9" w:rsidRPr="005E1F72">
        <w:rPr>
          <w:rFonts w:ascii="GHEA Grapalat" w:hAnsi="GHEA Grapalat"/>
          <w:sz w:val="20"/>
          <w:lang w:val="af-ZA"/>
        </w:rPr>
        <w:t>4</w:t>
      </w:r>
      <w:r w:rsidR="00096865" w:rsidRPr="005E1F72">
        <w:rPr>
          <w:rFonts w:ascii="GHEA Grapalat" w:hAnsi="GHEA Grapalat"/>
          <w:sz w:val="20"/>
          <w:lang w:val="af-ZA"/>
        </w:rPr>
        <w:tab/>
      </w:r>
      <w:r w:rsidR="00096865" w:rsidRPr="005E1F72">
        <w:rPr>
          <w:rFonts w:ascii="GHEA Grapalat" w:hAnsi="GHEA Grapalat" w:cs="Sylfaen"/>
          <w:sz w:val="20"/>
          <w:lang w:val="ru-RU"/>
        </w:rPr>
        <w:t>Հայտի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ապահով</w:t>
      </w:r>
      <w:proofErr w:type="spellStart"/>
      <w:r w:rsidR="0093460D" w:rsidRPr="005E1F72">
        <w:rPr>
          <w:rFonts w:ascii="GHEA Grapalat" w:hAnsi="GHEA Grapalat" w:cs="Sylfaen"/>
          <w:sz w:val="20"/>
        </w:rPr>
        <w:t>ումը</w:t>
      </w:r>
      <w:proofErr w:type="spellEnd"/>
      <w:r w:rsidR="0093460D" w:rsidRPr="005E1F72">
        <w:rPr>
          <w:rFonts w:ascii="GHEA Grapalat" w:hAnsi="GHEA Grapalat" w:cs="Sylfaen"/>
          <w:sz w:val="20"/>
          <w:lang w:val="af-ZA"/>
        </w:rPr>
        <w:t xml:space="preserve"> </w:t>
      </w:r>
      <w:proofErr w:type="spellStart"/>
      <w:r w:rsidR="00E43CEB" w:rsidRPr="005E1F72">
        <w:rPr>
          <w:rFonts w:ascii="GHEA Grapalat" w:hAnsi="GHEA Grapalat" w:cs="Sylfaen"/>
          <w:sz w:val="20"/>
        </w:rPr>
        <w:t>պետք</w:t>
      </w:r>
      <w:proofErr w:type="spellEnd"/>
      <w:r w:rsidR="00E43CEB" w:rsidRPr="005E1F72">
        <w:rPr>
          <w:rFonts w:ascii="GHEA Grapalat" w:hAnsi="GHEA Grapalat" w:cs="Sylfaen"/>
          <w:sz w:val="20"/>
          <w:lang w:val="af-ZA"/>
        </w:rPr>
        <w:t xml:space="preserve"> </w:t>
      </w:r>
      <w:r w:rsidR="00E43CEB" w:rsidRPr="005E1F72">
        <w:rPr>
          <w:rFonts w:ascii="GHEA Grapalat" w:hAnsi="GHEA Grapalat" w:cs="Sylfaen"/>
          <w:sz w:val="20"/>
        </w:rPr>
        <w:t>է</w:t>
      </w:r>
      <w:r w:rsidR="00E43CEB" w:rsidRPr="005E1F72">
        <w:rPr>
          <w:rFonts w:ascii="GHEA Grapalat" w:hAnsi="GHEA Grapalat" w:cs="Sylfaen"/>
          <w:sz w:val="20"/>
          <w:lang w:val="af-ZA"/>
        </w:rPr>
        <w:t xml:space="preserve"> </w:t>
      </w:r>
      <w:proofErr w:type="spellStart"/>
      <w:r w:rsidR="00C23B1B" w:rsidRPr="005E1F72">
        <w:rPr>
          <w:rFonts w:ascii="GHEA Grapalat" w:hAnsi="GHEA Grapalat" w:cs="Sylfaen"/>
          <w:sz w:val="20"/>
        </w:rPr>
        <w:t>վավեր</w:t>
      </w:r>
      <w:proofErr w:type="spellEnd"/>
      <w:r w:rsidR="00C23B1B" w:rsidRPr="005E1F72">
        <w:rPr>
          <w:rFonts w:ascii="GHEA Grapalat" w:hAnsi="GHEA Grapalat" w:cs="Sylfaen"/>
          <w:sz w:val="20"/>
          <w:lang w:val="af-ZA"/>
        </w:rPr>
        <w:t xml:space="preserve"> </w:t>
      </w:r>
      <w:proofErr w:type="spellStart"/>
      <w:r w:rsidR="00E43CEB" w:rsidRPr="005E1F72">
        <w:rPr>
          <w:rFonts w:ascii="GHEA Grapalat" w:hAnsi="GHEA Grapalat" w:cs="Sylfaen"/>
          <w:sz w:val="20"/>
        </w:rPr>
        <w:t>լինի</w:t>
      </w:r>
      <w:proofErr w:type="spellEnd"/>
      <w:r w:rsidR="00E43CEB" w:rsidRPr="005E1F72">
        <w:rPr>
          <w:rFonts w:ascii="GHEA Grapalat" w:hAnsi="GHEA Grapalat" w:cs="Sylfaen"/>
          <w:sz w:val="20"/>
          <w:lang w:val="af-ZA"/>
        </w:rPr>
        <w:t xml:space="preserve"> </w:t>
      </w:r>
      <w:proofErr w:type="spellStart"/>
      <w:r w:rsidR="00C813A9" w:rsidRPr="005E1F72">
        <w:rPr>
          <w:rFonts w:ascii="GHEA Grapalat" w:hAnsi="GHEA Grapalat" w:cs="Sylfaen"/>
          <w:sz w:val="20"/>
        </w:rPr>
        <w:t>հայտը</w:t>
      </w:r>
      <w:proofErr w:type="spellEnd"/>
      <w:r w:rsidR="00C813A9" w:rsidRPr="005E1F72">
        <w:rPr>
          <w:rFonts w:ascii="GHEA Grapalat" w:hAnsi="GHEA Grapalat" w:cs="Sylfaen"/>
          <w:sz w:val="20"/>
          <w:lang w:val="af-ZA"/>
        </w:rPr>
        <w:t xml:space="preserve"> </w:t>
      </w:r>
      <w:proofErr w:type="spellStart"/>
      <w:r w:rsidR="00C813A9" w:rsidRPr="005E1F72">
        <w:rPr>
          <w:rFonts w:ascii="GHEA Grapalat" w:hAnsi="GHEA Grapalat" w:cs="Sylfaen"/>
          <w:sz w:val="20"/>
        </w:rPr>
        <w:t>ներկայացվելու</w:t>
      </w:r>
      <w:proofErr w:type="spellEnd"/>
      <w:r w:rsidR="00C813A9" w:rsidRPr="005E1F72">
        <w:rPr>
          <w:rFonts w:ascii="GHEA Grapalat" w:hAnsi="GHEA Grapalat" w:cs="Sylfaen"/>
          <w:sz w:val="20"/>
          <w:lang w:val="af-ZA"/>
        </w:rPr>
        <w:t xml:space="preserve"> </w:t>
      </w:r>
      <w:proofErr w:type="spellStart"/>
      <w:r w:rsidR="00C813A9" w:rsidRPr="005E1F72">
        <w:rPr>
          <w:rFonts w:ascii="GHEA Grapalat" w:hAnsi="GHEA Grapalat" w:cs="Sylfaen"/>
          <w:sz w:val="20"/>
        </w:rPr>
        <w:t>օրվանից</w:t>
      </w:r>
      <w:proofErr w:type="spellEnd"/>
      <w:r w:rsidR="00C813A9" w:rsidRPr="005E1F72">
        <w:rPr>
          <w:rFonts w:ascii="GHEA Grapalat" w:hAnsi="GHEA Grapalat" w:cs="Sylfaen"/>
          <w:sz w:val="20"/>
          <w:lang w:val="af-ZA"/>
        </w:rPr>
        <w:t xml:space="preserve"> </w:t>
      </w:r>
      <w:proofErr w:type="spellStart"/>
      <w:r w:rsidR="00C813A9" w:rsidRPr="005E1F72">
        <w:rPr>
          <w:rFonts w:ascii="GHEA Grapalat" w:hAnsi="GHEA Grapalat" w:cs="Sylfaen"/>
          <w:sz w:val="20"/>
        </w:rPr>
        <w:t>հաշված</w:t>
      </w:r>
      <w:proofErr w:type="spellEnd"/>
      <w:r w:rsidR="00C813A9" w:rsidRPr="005E1F72">
        <w:rPr>
          <w:rFonts w:ascii="GHEA Grapalat" w:hAnsi="GHEA Grapalat" w:cs="Sylfaen"/>
          <w:sz w:val="20"/>
          <w:lang w:val="af-ZA"/>
        </w:rPr>
        <w:t xml:space="preserve"> </w:t>
      </w:r>
      <w:r w:rsidR="000A2E51">
        <w:rPr>
          <w:rFonts w:ascii="GHEA Grapalat" w:hAnsi="GHEA Grapalat" w:cs="Sylfaen"/>
          <w:b/>
          <w:bCs/>
          <w:sz w:val="20"/>
          <w:lang w:val="hy-AM"/>
        </w:rPr>
        <w:t>90</w:t>
      </w:r>
      <w:r w:rsidR="00822942" w:rsidRPr="00056A59">
        <w:rPr>
          <w:rFonts w:ascii="GHEA Grapalat" w:hAnsi="GHEA Grapalat" w:cs="Sylfaen"/>
          <w:b/>
          <w:bCs/>
          <w:sz w:val="20"/>
          <w:lang w:val="hy-AM"/>
        </w:rPr>
        <w:t xml:space="preserve"> </w:t>
      </w:r>
      <w:r w:rsidR="00822942" w:rsidRPr="0018472B">
        <w:rPr>
          <w:rFonts w:ascii="GHEA Grapalat" w:hAnsi="GHEA Grapalat" w:cs="Sylfaen"/>
          <w:b/>
          <w:bCs/>
          <w:sz w:val="20"/>
          <w:lang w:val="hy-AM"/>
        </w:rPr>
        <w:t>(</w:t>
      </w:r>
      <w:r w:rsidR="000A2E51">
        <w:rPr>
          <w:rFonts w:ascii="GHEA Grapalat" w:hAnsi="GHEA Grapalat" w:cs="Sylfaen"/>
          <w:b/>
          <w:bCs/>
          <w:sz w:val="20"/>
          <w:lang w:val="hy-AM"/>
        </w:rPr>
        <w:t>իննսուն</w:t>
      </w:r>
      <w:r w:rsidR="00822942" w:rsidRPr="0018472B">
        <w:rPr>
          <w:rFonts w:ascii="GHEA Grapalat" w:hAnsi="GHEA Grapalat" w:cs="Sylfaen"/>
          <w:b/>
          <w:bCs/>
          <w:sz w:val="20"/>
          <w:lang w:val="hy-AM"/>
        </w:rPr>
        <w:t>)</w:t>
      </w:r>
      <w:r w:rsidR="00C813A9" w:rsidRPr="0018472B">
        <w:rPr>
          <w:rFonts w:ascii="GHEA Grapalat" w:hAnsi="GHEA Grapalat" w:cs="Sylfaen"/>
          <w:b/>
          <w:bCs/>
          <w:sz w:val="20"/>
          <w:lang w:val="hy-AM"/>
        </w:rPr>
        <w:t xml:space="preserve"> </w:t>
      </w:r>
      <w:proofErr w:type="spellStart"/>
      <w:r w:rsidR="001A4EF7" w:rsidRPr="005E1F72">
        <w:rPr>
          <w:rFonts w:ascii="GHEA Grapalat" w:hAnsi="GHEA Grapalat" w:cs="Sylfaen"/>
          <w:sz w:val="20"/>
        </w:rPr>
        <w:t>աշխատանքային</w:t>
      </w:r>
      <w:proofErr w:type="spellEnd"/>
      <w:r w:rsidR="001A4EF7" w:rsidRPr="005E1F72">
        <w:rPr>
          <w:rFonts w:ascii="GHEA Grapalat" w:hAnsi="GHEA Grapalat" w:cs="Sylfaen"/>
          <w:sz w:val="20"/>
          <w:lang w:val="af-ZA"/>
        </w:rPr>
        <w:t xml:space="preserve"> </w:t>
      </w:r>
      <w:proofErr w:type="spellStart"/>
      <w:r w:rsidR="001A4EF7" w:rsidRPr="005E1F72">
        <w:rPr>
          <w:rFonts w:ascii="GHEA Grapalat" w:hAnsi="GHEA Grapalat" w:cs="Sylfaen"/>
          <w:sz w:val="20"/>
        </w:rPr>
        <w:t>օր</w:t>
      </w:r>
      <w:proofErr w:type="spellEnd"/>
      <w:r w:rsidR="00C750C2">
        <w:rPr>
          <w:rFonts w:ascii="GHEA Grapalat" w:hAnsi="GHEA Grapalat"/>
          <w:sz w:val="20"/>
          <w:szCs w:val="20"/>
          <w:lang w:val="af-ZA"/>
        </w:rPr>
        <w:t>։</w:t>
      </w:r>
      <w:r w:rsidR="001A4EF7" w:rsidRPr="005E1F72">
        <w:rPr>
          <w:rFonts w:ascii="GHEA Grapalat" w:hAnsi="GHEA Grapalat"/>
          <w:sz w:val="20"/>
          <w:szCs w:val="20"/>
          <w:lang w:val="af-ZA"/>
        </w:rPr>
        <w:t xml:space="preserve"> </w:t>
      </w:r>
      <w:r w:rsidR="00A3601A" w:rsidRPr="006244AB">
        <w:rPr>
          <w:rFonts w:ascii="GHEA Grapalat" w:hAnsi="GHEA Grapalat"/>
          <w:sz w:val="20"/>
          <w:szCs w:val="20"/>
          <w:vertAlign w:val="superscript"/>
          <w:lang w:val="af-ZA"/>
        </w:rPr>
        <w:t>10.1</w:t>
      </w:r>
    </w:p>
    <w:p w14:paraId="554EF7C8" w14:textId="1C8E0AA0" w:rsidR="006077A5" w:rsidRPr="006077A5" w:rsidRDefault="006077A5" w:rsidP="006077A5">
      <w:pPr>
        <w:pStyle w:val="NormalWeb"/>
        <w:shd w:val="clear" w:color="auto" w:fill="FFFFFF"/>
        <w:spacing w:before="0" w:beforeAutospacing="0" w:after="0" w:afterAutospacing="0"/>
        <w:ind w:firstLine="375"/>
        <w:jc w:val="both"/>
        <w:rPr>
          <w:rFonts w:ascii="GHEA Grapalat" w:hAnsi="GHEA Grapalat" w:cs="Sylfaen"/>
          <w:sz w:val="20"/>
          <w:lang w:val="af-ZA"/>
        </w:rPr>
      </w:pPr>
      <w:r w:rsidRPr="006077A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6077A5">
        <w:rPr>
          <w:rFonts w:ascii="GHEA Grapalat" w:hAnsi="GHEA Grapalat" w:cs="Sylfaen"/>
          <w:sz w:val="20"/>
          <w:lang w:val="hy-AM"/>
        </w:rPr>
        <w:t xml:space="preserve"> ՀՀ ֆինանսների նախարարություն</w:t>
      </w:r>
      <w:r w:rsidRPr="006077A5">
        <w:rPr>
          <w:rFonts w:ascii="GHEA Grapalat" w:hAnsi="GHEA Grapalat" w:cs="Sylfaen"/>
          <w:sz w:val="20"/>
          <w:lang w:val="af-ZA"/>
        </w:rPr>
        <w:t xml:space="preserve">, ներկայացնում է </w:t>
      </w:r>
      <w:r w:rsidRPr="006077A5">
        <w:rPr>
          <w:rFonts w:ascii="GHEA Grapalat" w:hAnsi="GHEA Grapalat" w:cs="Sylfaen"/>
          <w:sz w:val="20"/>
          <w:lang w:val="hy-AM"/>
        </w:rPr>
        <w:t xml:space="preserve">գրավոր՝ </w:t>
      </w:r>
      <w:r w:rsidRPr="006077A5">
        <w:rPr>
          <w:rFonts w:ascii="GHEA Grapalat" w:hAnsi="GHEA Grapalat" w:cs="Sylfaen"/>
          <w:sz w:val="20"/>
          <w:lang w:val="af-ZA"/>
        </w:rPr>
        <w:t xml:space="preserve">հայտի ապահովման վճարման հիմքը առաջանալու օրվան հաջորդող </w:t>
      </w:r>
      <w:r w:rsidRPr="006077A5">
        <w:rPr>
          <w:rFonts w:ascii="GHEA Grapalat" w:hAnsi="GHEA Grapalat" w:cs="Sylfaen"/>
          <w:sz w:val="20"/>
          <w:lang w:val="hy-AM"/>
        </w:rPr>
        <w:t>հինգ</w:t>
      </w:r>
      <w:r w:rsidRPr="006077A5">
        <w:rPr>
          <w:rFonts w:ascii="GHEA Grapalat" w:hAnsi="GHEA Grapalat" w:cs="Sylfaen"/>
          <w:sz w:val="20"/>
          <w:lang w:val="af-ZA"/>
        </w:rPr>
        <w:t xml:space="preserve"> աշխատանքային օրվա ընթացքում</w:t>
      </w:r>
      <w:r w:rsidR="00C750C2">
        <w:rPr>
          <w:rFonts w:ascii="GHEA Grapalat" w:hAnsi="GHEA Grapalat" w:cs="Sylfaen"/>
          <w:sz w:val="20"/>
          <w:lang w:val="af-ZA"/>
        </w:rPr>
        <w:t>։</w:t>
      </w:r>
      <w:r w:rsidRPr="006077A5">
        <w:rPr>
          <w:rFonts w:ascii="GHEA Grapalat" w:hAnsi="GHEA Grapalat" w:cs="Sylfaen"/>
          <w:sz w:val="20"/>
          <w:lang w:val="af-ZA"/>
        </w:rPr>
        <w:t xml:space="preserve"> Եթե ապահովման վճարման պահանջը բանկի</w:t>
      </w:r>
      <w:r w:rsidRPr="006077A5">
        <w:rPr>
          <w:rFonts w:ascii="GHEA Grapalat" w:hAnsi="GHEA Grapalat" w:cs="Sylfaen"/>
          <w:sz w:val="20"/>
          <w:lang w:val="hy-AM"/>
        </w:rPr>
        <w:t xml:space="preserve"> կամ ՀՀ ֆինանսների նախարարության</w:t>
      </w:r>
      <w:r w:rsidRPr="006077A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6077A5">
        <w:rPr>
          <w:rFonts w:ascii="GHEA Grapalat" w:hAnsi="GHEA Grapalat" w:cs="Sylfaen"/>
          <w:sz w:val="20"/>
          <w:lang w:val="hy-AM"/>
        </w:rPr>
        <w:t>գրավոր</w:t>
      </w:r>
      <w:r w:rsidRPr="006077A5">
        <w:rPr>
          <w:rFonts w:ascii="GHEA Grapalat" w:hAnsi="GHEA Grapalat" w:cs="Sylfaen"/>
          <w:sz w:val="20"/>
          <w:lang w:val="af-ZA"/>
        </w:rPr>
        <w:t>ներկայացնում է մերժումը ստանալուն հաջորդող երկու աշխատանքային օրվա ընթացքում</w:t>
      </w:r>
      <w:r w:rsidR="00C750C2">
        <w:rPr>
          <w:rFonts w:ascii="GHEA Grapalat" w:hAnsi="GHEA Grapalat" w:cs="Sylfaen"/>
          <w:sz w:val="20"/>
          <w:lang w:val="af-ZA"/>
        </w:rPr>
        <w:t>։</w:t>
      </w:r>
      <w:r w:rsidRPr="006077A5">
        <w:rPr>
          <w:rFonts w:ascii="GHEA Grapalat" w:hAnsi="GHEA Grapalat" w:cs="Sylfaen"/>
          <w:sz w:val="20"/>
          <w:lang w:val="af-ZA"/>
        </w:rPr>
        <w:t xml:space="preserve"> </w:t>
      </w:r>
    </w:p>
    <w:p w14:paraId="641F4DB4" w14:textId="28D5CF91" w:rsidR="008011E4" w:rsidRPr="00056A59" w:rsidRDefault="008011E4" w:rsidP="008011E4">
      <w:pPr>
        <w:ind w:firstLine="567"/>
        <w:jc w:val="both"/>
        <w:rPr>
          <w:rFonts w:ascii="GHEA Grapalat" w:hAnsi="GHEA Grapalat" w:cs="Sylfaen"/>
          <w:b/>
          <w:bCs/>
          <w:sz w:val="20"/>
          <w:lang w:val="af-ZA"/>
        </w:rPr>
      </w:pPr>
      <w:r w:rsidRPr="00056A59">
        <w:rPr>
          <w:rFonts w:ascii="GHEA Grapalat" w:hAnsi="GHEA Grapalat" w:cs="Sylfaen"/>
          <w:b/>
          <w:bCs/>
          <w:sz w:val="20"/>
          <w:lang w:val="af-ZA"/>
        </w:rPr>
        <w:t>7</w:t>
      </w:r>
      <w:r w:rsidRPr="00056A59">
        <w:rPr>
          <w:rFonts w:ascii="Cambria Math" w:hAnsi="Cambria Math" w:cs="Cambria Math"/>
          <w:b/>
          <w:bCs/>
          <w:sz w:val="20"/>
          <w:lang w:val="af-ZA"/>
        </w:rPr>
        <w:t>․</w:t>
      </w:r>
      <w:r w:rsidR="002A0AD3" w:rsidRPr="00056A59">
        <w:rPr>
          <w:rFonts w:ascii="GHEA Grapalat" w:hAnsi="GHEA Grapalat" w:cs="Sylfaen"/>
          <w:b/>
          <w:bCs/>
          <w:sz w:val="20"/>
          <w:lang w:val="hy-AM"/>
        </w:rPr>
        <w:t>6</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Մասնակցի</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հայտը</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ենթակա</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է</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մերժման</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եթե</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դրանում</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բացակայում</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է</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հայտի</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ապահովումը</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կամ</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եթե</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այն</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ներկայացված</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է</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հրավերի</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պահանջներին</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անհամապատասխան</w:t>
      </w:r>
      <w:r w:rsidR="00C750C2">
        <w:rPr>
          <w:rFonts w:ascii="GHEA Grapalat" w:hAnsi="GHEA Grapalat" w:cs="Sylfaen"/>
          <w:b/>
          <w:bCs/>
          <w:sz w:val="20"/>
          <w:lang w:val="af-ZA"/>
        </w:rPr>
        <w:t>։</w:t>
      </w:r>
    </w:p>
    <w:p w14:paraId="60C79801" w14:textId="77777777" w:rsidR="008011E4" w:rsidRPr="00640568" w:rsidRDefault="008011E4" w:rsidP="00EF3662">
      <w:pPr>
        <w:ind w:firstLine="567"/>
        <w:jc w:val="both"/>
        <w:rPr>
          <w:rFonts w:ascii="GHEA Grapalat" w:hAnsi="GHEA Grapalat" w:cs="Sylfaen"/>
          <w:sz w:val="20"/>
          <w:lang w:val="hy-AM"/>
        </w:rPr>
      </w:pPr>
    </w:p>
    <w:p w14:paraId="1438A951" w14:textId="77777777" w:rsidR="00096865" w:rsidRPr="005E1F72" w:rsidRDefault="00096865" w:rsidP="00EF3662">
      <w:pPr>
        <w:ind w:firstLine="567"/>
        <w:jc w:val="both"/>
        <w:rPr>
          <w:rFonts w:ascii="GHEA Grapalat" w:hAnsi="GHEA Grapalat" w:cs="Sylfaen"/>
          <w:sz w:val="20"/>
          <w:lang w:val="af-ZA"/>
        </w:rPr>
      </w:pPr>
    </w:p>
    <w:p w14:paraId="5CC43B4D" w14:textId="77777777"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6F23DF9F"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E46D11E" w14:textId="77777777" w:rsidR="00096865" w:rsidRPr="005E1F72" w:rsidRDefault="00096865" w:rsidP="00EF3662">
      <w:pPr>
        <w:ind w:firstLine="567"/>
        <w:jc w:val="both"/>
        <w:rPr>
          <w:rFonts w:ascii="GHEA Grapalat" w:hAnsi="GHEA Grapalat"/>
          <w:b/>
          <w:sz w:val="20"/>
          <w:lang w:val="af-ZA"/>
        </w:rPr>
      </w:pPr>
    </w:p>
    <w:p w14:paraId="0DD15D91" w14:textId="06483FFA"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proofErr w:type="spellStart"/>
      <w:r w:rsidR="004C3803" w:rsidRPr="005E1F72">
        <w:rPr>
          <w:rFonts w:ascii="GHEA Grapalat" w:hAnsi="GHEA Grapalat" w:cs="Sylfaen"/>
          <w:szCs w:val="24"/>
          <w:lang w:val="en-US"/>
        </w:rPr>
        <w:t>համակարգի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միջոցով</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օրվանից</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642B64">
        <w:rPr>
          <w:rFonts w:ascii="GHEA Grapalat" w:hAnsi="GHEA Grapalat"/>
          <w:b/>
        </w:rPr>
        <w:t xml:space="preserve">մինչև 2026 թվականի </w:t>
      </w:r>
      <w:r w:rsidR="004366B3">
        <w:rPr>
          <w:rFonts w:ascii="GHEA Grapalat" w:hAnsi="GHEA Grapalat"/>
          <w:b/>
        </w:rPr>
        <w:t>մայիսի 8</w:t>
      </w:r>
      <w:r w:rsidR="0007287D" w:rsidRPr="0018744E">
        <w:rPr>
          <w:rFonts w:ascii="GHEA Grapalat" w:hAnsi="GHEA Grapalat"/>
          <w:b/>
          <w:lang w:val="hy-AM"/>
        </w:rPr>
        <w:t xml:space="preserve">-ը, ժամը </w:t>
      </w:r>
      <w:r w:rsidR="00EA29FA">
        <w:rPr>
          <w:rFonts w:ascii="GHEA Grapalat" w:hAnsi="GHEA Grapalat"/>
          <w:b/>
          <w:lang w:val="hy-AM"/>
        </w:rPr>
        <w:t>11</w:t>
      </w:r>
      <w:r w:rsidR="00C750C2">
        <w:rPr>
          <w:rFonts w:ascii="GHEA Grapalat" w:hAnsi="GHEA Grapalat"/>
          <w:b/>
          <w:lang w:val="hy-AM"/>
        </w:rPr>
        <w:t>։</w:t>
      </w:r>
      <w:r w:rsidR="00EA29FA">
        <w:rPr>
          <w:rFonts w:ascii="GHEA Grapalat" w:hAnsi="GHEA Grapalat"/>
          <w:b/>
          <w:lang w:val="hy-AM"/>
        </w:rPr>
        <w:t>00</w:t>
      </w:r>
      <w:r w:rsidR="004C3803" w:rsidRPr="005E1F72">
        <w:rPr>
          <w:rFonts w:ascii="GHEA Grapalat" w:hAnsi="GHEA Grapalat" w:cs="Sylfaen"/>
          <w:szCs w:val="24"/>
        </w:rPr>
        <w:t>-</w:t>
      </w:r>
      <w:r w:rsidR="004C3803" w:rsidRPr="00A16FA5">
        <w:rPr>
          <w:rFonts w:ascii="GHEA Grapalat" w:hAnsi="GHEA Grapalat" w:cs="Sylfaen"/>
          <w:szCs w:val="24"/>
          <w:lang w:val="hy-AM"/>
        </w:rPr>
        <w:t>ին։</w:t>
      </w:r>
      <w:r w:rsidR="004C3803" w:rsidRPr="005E1F72">
        <w:rPr>
          <w:rFonts w:ascii="GHEA Grapalat" w:hAnsi="GHEA Grapalat" w:cs="Sylfaen"/>
          <w:szCs w:val="24"/>
        </w:rPr>
        <w:t xml:space="preserve"> </w:t>
      </w:r>
    </w:p>
    <w:p w14:paraId="33FF4C35" w14:textId="366F0A1A" w:rsidR="00ED6836" w:rsidRPr="005E1F72" w:rsidRDefault="009B6D58" w:rsidP="00EF3662">
      <w:pPr>
        <w:ind w:firstLine="567"/>
        <w:jc w:val="both"/>
        <w:rPr>
          <w:rFonts w:ascii="GHEA Grapalat" w:hAnsi="GHEA Grapalat" w:cs="Sylfaen"/>
          <w:sz w:val="20"/>
          <w:lang w:val="hy-AM"/>
        </w:rPr>
      </w:pPr>
      <w:r w:rsidRPr="00A16FA5">
        <w:rPr>
          <w:rFonts w:ascii="GHEA Grapalat" w:hAnsi="GHEA Grapalat" w:cs="Sylfaen"/>
          <w:sz w:val="20"/>
          <w:lang w:val="hy-AM"/>
        </w:rPr>
        <w:t>Հայտերի</w:t>
      </w:r>
      <w:r w:rsidRPr="005E1F72">
        <w:rPr>
          <w:rFonts w:ascii="GHEA Grapalat" w:hAnsi="GHEA Grapalat" w:cs="Sylfaen"/>
          <w:sz w:val="20"/>
          <w:lang w:val="af-ZA"/>
        </w:rPr>
        <w:t xml:space="preserve"> </w:t>
      </w:r>
      <w:r w:rsidRPr="00A16FA5">
        <w:rPr>
          <w:rFonts w:ascii="GHEA Grapalat" w:hAnsi="GHEA Grapalat" w:cs="Sylfaen"/>
          <w:sz w:val="20"/>
          <w:lang w:val="hy-AM"/>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A16FA5">
        <w:rPr>
          <w:rFonts w:ascii="GHEA Grapalat" w:hAnsi="GHEA Grapalat" w:cs="Sylfaen"/>
          <w:sz w:val="20"/>
          <w:lang w:val="hy-AM"/>
        </w:rPr>
        <w:t>նիստում</w:t>
      </w:r>
      <w:r w:rsidRPr="005E1F72">
        <w:rPr>
          <w:rFonts w:ascii="GHEA Grapalat" w:hAnsi="GHEA Grapalat" w:cs="Sylfaen"/>
          <w:sz w:val="20"/>
          <w:lang w:val="af-ZA"/>
        </w:rPr>
        <w:t xml:space="preserve"> </w:t>
      </w:r>
      <w:r w:rsidRPr="00A16FA5">
        <w:rPr>
          <w:rFonts w:ascii="GHEA Grapalat" w:hAnsi="GHEA Grapalat" w:cs="Sylfaen"/>
          <w:sz w:val="20"/>
          <w:lang w:val="hy-AM"/>
        </w:rPr>
        <w:t>հանձնաժողովի</w:t>
      </w:r>
      <w:r w:rsidRPr="005E1F72">
        <w:rPr>
          <w:rFonts w:ascii="GHEA Grapalat" w:hAnsi="GHEA Grapalat" w:cs="Sylfaen"/>
          <w:sz w:val="20"/>
          <w:lang w:val="af-ZA"/>
        </w:rPr>
        <w:t xml:space="preserve"> </w:t>
      </w:r>
      <w:r w:rsidRPr="00A16FA5">
        <w:rPr>
          <w:rFonts w:ascii="GHEA Grapalat" w:hAnsi="GHEA Grapalat" w:cs="Sylfaen"/>
          <w:sz w:val="20"/>
          <w:lang w:val="hy-AM"/>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հայտով սահմանված</w:t>
      </w:r>
      <w:r w:rsidR="00A222D7" w:rsidRPr="005E1F72">
        <w:rPr>
          <w:rFonts w:ascii="GHEA Grapalat" w:hAnsi="GHEA Grapalat" w:cs="Sylfaen"/>
          <w:sz w:val="20"/>
          <w:lang w:val="af-ZA"/>
        </w:rPr>
        <w:t>`</w:t>
      </w:r>
      <w:r w:rsidR="00A222D7" w:rsidRPr="005E1F72">
        <w:rPr>
          <w:rFonts w:ascii="GHEA Grapalat" w:hAnsi="GHEA Grapalat" w:cs="Sylfaen"/>
          <w:sz w:val="20"/>
          <w:lang w:val="hy-AM"/>
        </w:rPr>
        <w:t xml:space="preserve"> </w:t>
      </w:r>
      <w:r w:rsidR="00A222D7" w:rsidRPr="00A16FA5">
        <w:rPr>
          <w:rFonts w:ascii="GHEA Grapalat" w:hAnsi="GHEA Grapalat" w:cs="Sylfaen"/>
          <w:sz w:val="20"/>
          <w:lang w:val="hy-AM"/>
        </w:rPr>
        <w:t>սույն</w:t>
      </w:r>
      <w:r w:rsidR="00A222D7" w:rsidRPr="005E1F72">
        <w:rPr>
          <w:rFonts w:ascii="GHEA Grapalat" w:hAnsi="GHEA Grapalat" w:cs="Sylfaen"/>
          <w:sz w:val="20"/>
          <w:lang w:val="af-ZA"/>
        </w:rPr>
        <w:t xml:space="preserve"> </w:t>
      </w:r>
      <w:r w:rsidR="00A222D7" w:rsidRPr="00A16FA5">
        <w:rPr>
          <w:rFonts w:ascii="GHEA Grapalat" w:hAnsi="GHEA Grapalat" w:cs="Sylfaen"/>
          <w:sz w:val="20"/>
          <w:lang w:val="hy-AM"/>
        </w:rPr>
        <w:t>ընթացակարգի</w:t>
      </w:r>
      <w:r w:rsidR="00A222D7" w:rsidRPr="005E1F72">
        <w:rPr>
          <w:rFonts w:ascii="GHEA Grapalat" w:hAnsi="GHEA Grapalat" w:cs="Sylfaen"/>
          <w:sz w:val="20"/>
          <w:lang w:val="af-ZA"/>
        </w:rPr>
        <w:t xml:space="preserve"> </w:t>
      </w:r>
      <w:r w:rsidR="00A222D7" w:rsidRPr="00A16FA5">
        <w:rPr>
          <w:rFonts w:ascii="GHEA Grapalat" w:hAnsi="GHEA Grapalat" w:cs="Sylfaen"/>
          <w:sz w:val="20"/>
          <w:lang w:val="hy-AM"/>
        </w:rPr>
        <w:t>շրջանակում</w:t>
      </w:r>
      <w:r w:rsidR="00A222D7" w:rsidRPr="005E1F72">
        <w:rPr>
          <w:rFonts w:ascii="GHEA Grapalat" w:hAnsi="GHEA Grapalat" w:cs="Sylfaen"/>
          <w:sz w:val="20"/>
          <w:lang w:val="af-ZA"/>
        </w:rPr>
        <w:t xml:space="preserve"> </w:t>
      </w:r>
      <w:r w:rsidR="00A222D7" w:rsidRPr="00A16FA5">
        <w:rPr>
          <w:rFonts w:ascii="GHEA Grapalat" w:hAnsi="GHEA Grapalat" w:cs="Sylfaen"/>
          <w:sz w:val="20"/>
          <w:lang w:val="hy-AM"/>
        </w:rPr>
        <w:t>գնվելիք</w:t>
      </w:r>
      <w:r w:rsidR="00A222D7" w:rsidRPr="005E1F72">
        <w:rPr>
          <w:rFonts w:ascii="GHEA Grapalat" w:hAnsi="GHEA Grapalat" w:cs="Sylfaen"/>
          <w:sz w:val="20"/>
          <w:lang w:val="af-ZA"/>
        </w:rPr>
        <w:t xml:space="preserve"> </w:t>
      </w:r>
      <w:r w:rsidR="00A222D7" w:rsidRPr="00A16FA5">
        <w:rPr>
          <w:rFonts w:ascii="GHEA Grapalat" w:hAnsi="GHEA Grapalat" w:cs="Sylfaen"/>
          <w:sz w:val="20"/>
          <w:lang w:val="hy-AM"/>
        </w:rPr>
        <w:t>ա</w:t>
      </w:r>
      <w:r w:rsidR="00822119" w:rsidRPr="00A16FA5">
        <w:rPr>
          <w:rFonts w:ascii="GHEA Grapalat" w:hAnsi="GHEA Grapalat" w:cs="Sylfaen"/>
          <w:sz w:val="20"/>
          <w:lang w:val="hy-AM"/>
        </w:rPr>
        <w:t>շխատանքների</w:t>
      </w:r>
      <w:r w:rsidR="00822119" w:rsidRPr="004B2068">
        <w:rPr>
          <w:rFonts w:ascii="GHEA Grapalat" w:hAnsi="GHEA Grapalat" w:cs="Sylfaen"/>
          <w:sz w:val="20"/>
          <w:lang w:val="af-ZA"/>
        </w:rPr>
        <w:t xml:space="preserve"> </w:t>
      </w:r>
      <w:r w:rsidR="008011E4">
        <w:rPr>
          <w:rFonts w:ascii="GHEA Grapalat" w:hAnsi="GHEA Grapalat" w:cs="Sylfaen"/>
          <w:sz w:val="20"/>
          <w:lang w:val="hy-AM"/>
        </w:rPr>
        <w:t xml:space="preserve">գնման </w:t>
      </w:r>
      <w:r w:rsidRPr="005E1F72">
        <w:rPr>
          <w:rFonts w:ascii="GHEA Grapalat" w:hAnsi="GHEA Grapalat" w:cs="Sylfaen"/>
          <w:sz w:val="20"/>
          <w:lang w:val="hy-AM"/>
        </w:rPr>
        <w:t>գինը՝</w:t>
      </w:r>
      <w:r w:rsidRPr="005E1F72">
        <w:rPr>
          <w:rFonts w:ascii="GHEA Grapalat" w:hAnsi="GHEA Grapalat" w:cs="Sylfaen"/>
          <w:sz w:val="20"/>
          <w:lang w:val="af-ZA"/>
        </w:rPr>
        <w:t xml:space="preserve"> </w:t>
      </w:r>
      <w:r w:rsidRPr="005E1F72">
        <w:rPr>
          <w:rFonts w:ascii="GHEA Grapalat" w:hAnsi="GHEA Grapalat" w:cs="Sylfaen"/>
          <w:sz w:val="20"/>
          <w:lang w:val="hy-AM"/>
        </w:rPr>
        <w:t>մեկ</w:t>
      </w:r>
      <w:r w:rsidRPr="005E1F72">
        <w:rPr>
          <w:rFonts w:ascii="GHEA Grapalat" w:hAnsi="GHEA Grapalat" w:cs="Sylfaen"/>
          <w:sz w:val="20"/>
          <w:lang w:val="af-ZA"/>
        </w:rPr>
        <w:t xml:space="preserve"> </w:t>
      </w:r>
      <w:r w:rsidRPr="005E1F72">
        <w:rPr>
          <w:rFonts w:ascii="GHEA Grapalat" w:hAnsi="GHEA Grapalat" w:cs="Sylfaen"/>
          <w:sz w:val="20"/>
          <w:lang w:val="hy-AM"/>
        </w:rPr>
        <w:t>թվով</w:t>
      </w:r>
      <w:r w:rsidRPr="005E1F72">
        <w:rPr>
          <w:rFonts w:ascii="GHEA Grapalat" w:hAnsi="GHEA Grapalat" w:cs="Sylfaen"/>
          <w:sz w:val="20"/>
          <w:lang w:val="af-ZA"/>
        </w:rPr>
        <w:t xml:space="preserve"> </w:t>
      </w:r>
      <w:r w:rsidRPr="005E1F72">
        <w:rPr>
          <w:rFonts w:ascii="GHEA Grapalat" w:hAnsi="GHEA Grapalat" w:cs="Sylfaen"/>
          <w:sz w:val="20"/>
          <w:lang w:val="hy-AM"/>
        </w:rPr>
        <w:t>արտահայտված</w:t>
      </w:r>
      <w:r w:rsidR="00745561" w:rsidRPr="005E1F72">
        <w:rPr>
          <w:rFonts w:ascii="GHEA Grapalat" w:hAnsi="GHEA Grapalat" w:cs="Sylfaen"/>
          <w:sz w:val="20"/>
          <w:lang w:val="af-ZA"/>
        </w:rPr>
        <w:t xml:space="preserve">, </w:t>
      </w:r>
      <w:r w:rsidR="00745561" w:rsidRPr="00A16FA5">
        <w:rPr>
          <w:rFonts w:ascii="GHEA Grapalat" w:hAnsi="GHEA Grapalat" w:cs="Sylfaen"/>
          <w:sz w:val="20"/>
          <w:lang w:val="hy-AM"/>
        </w:rPr>
        <w:t>ինչպես</w:t>
      </w:r>
      <w:r w:rsidR="00745561" w:rsidRPr="005E1F72">
        <w:rPr>
          <w:rFonts w:ascii="GHEA Grapalat" w:hAnsi="GHEA Grapalat" w:cs="Sylfaen"/>
          <w:sz w:val="20"/>
          <w:lang w:val="af-ZA"/>
        </w:rPr>
        <w:t xml:space="preserve"> </w:t>
      </w:r>
      <w:r w:rsidR="00745561" w:rsidRPr="00A16FA5">
        <w:rPr>
          <w:rFonts w:ascii="GHEA Grapalat" w:hAnsi="GHEA Grapalat" w:cs="Sylfaen"/>
          <w:sz w:val="20"/>
          <w:lang w:val="hy-AM"/>
        </w:rPr>
        <w:t>նաև</w:t>
      </w:r>
      <w:r w:rsidR="00F20DA5" w:rsidRPr="005E1F72">
        <w:rPr>
          <w:rFonts w:ascii="GHEA Grapalat" w:hAnsi="GHEA Grapalat" w:cs="Sylfaen"/>
          <w:sz w:val="20"/>
          <w:lang w:val="af-ZA"/>
        </w:rPr>
        <w:t xml:space="preserve"> </w:t>
      </w:r>
      <w:r w:rsidR="00745561" w:rsidRPr="005E1F72">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C750C2">
        <w:rPr>
          <w:rFonts w:ascii="GHEA Grapalat" w:hAnsi="GHEA Grapalat" w:cs="Sylfaen"/>
          <w:sz w:val="20"/>
          <w:lang w:val="af-ZA"/>
        </w:rPr>
        <w:t>։</w:t>
      </w:r>
    </w:p>
    <w:p w14:paraId="641B607F" w14:textId="6D50B4ED"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w:t>
      </w:r>
      <w:r w:rsidR="00C750C2">
        <w:rPr>
          <w:rFonts w:ascii="GHEA Grapalat" w:hAnsi="GHEA Grapalat"/>
          <w:sz w:val="20"/>
          <w:lang w:val="hy-AM"/>
        </w:rPr>
        <w:t>։</w:t>
      </w:r>
      <w:r w:rsidRPr="005E1F72">
        <w:rPr>
          <w:rFonts w:ascii="GHEA Grapalat" w:hAnsi="GHEA Grapalat"/>
          <w:sz w:val="20"/>
          <w:lang w:val="hy-AM"/>
        </w:rPr>
        <w:t xml:space="preserve"> Աստիճանակարգումը որոշվում է հանձնաժողովի նախա</w:t>
      </w:r>
      <w:r w:rsidRPr="005E1F72">
        <w:rPr>
          <w:rFonts w:ascii="GHEA Grapalat" w:hAnsi="GHEA Grapalat"/>
          <w:sz w:val="20"/>
          <w:lang w:val="hy-AM"/>
        </w:rPr>
        <w:softHyphen/>
        <w:t>գահի կողմից</w:t>
      </w:r>
      <w:r w:rsidR="00C750C2">
        <w:rPr>
          <w:rFonts w:ascii="GHEA Grapalat" w:hAnsi="GHEA Grapalat"/>
          <w:sz w:val="20"/>
          <w:lang w:val="hy-AM"/>
        </w:rPr>
        <w:t>։</w:t>
      </w:r>
      <w:r w:rsidRPr="005E1F72">
        <w:rPr>
          <w:rFonts w:ascii="GHEA Grapalat" w:hAnsi="GHEA Grapalat"/>
          <w:sz w:val="20"/>
          <w:lang w:val="hy-AM"/>
        </w:rPr>
        <w:t xml:space="preserve">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C750C2">
        <w:rPr>
          <w:rFonts w:ascii="GHEA Grapalat" w:hAnsi="GHEA Grapalat" w:cs="Sylfaen"/>
          <w:sz w:val="20"/>
          <w:lang w:val="af-ZA"/>
        </w:rPr>
        <w:t>։</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C750C2">
        <w:rPr>
          <w:rFonts w:ascii="GHEA Grapalat" w:hAnsi="GHEA Grapalat" w:cs="Sylfaen"/>
          <w:sz w:val="20"/>
          <w:lang w:val="af-ZA"/>
        </w:rPr>
        <w:t>։</w:t>
      </w:r>
    </w:p>
    <w:p w14:paraId="0951E0C6" w14:textId="647D848C"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C750C2">
        <w:rPr>
          <w:rFonts w:ascii="GHEA Grapalat" w:hAnsi="GHEA Grapalat" w:cs="Sylfaen"/>
          <w:sz w:val="20"/>
          <w:lang w:val="af-ZA"/>
        </w:rPr>
        <w:t>։</w:t>
      </w:r>
      <w:r w:rsidR="00B46279" w:rsidRPr="005E1F72">
        <w:rPr>
          <w:rFonts w:ascii="GHEA Grapalat" w:hAnsi="GHEA Grapalat" w:cs="Sylfaen"/>
          <w:sz w:val="20"/>
          <w:lang w:val="af-ZA"/>
        </w:rPr>
        <w:t xml:space="preserve"> </w:t>
      </w:r>
    </w:p>
    <w:p w14:paraId="2528D057" w14:textId="0D2BBBB0" w:rsidR="009A796C" w:rsidRPr="005E1F72" w:rsidRDefault="00F7009A" w:rsidP="00F7009A">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r w:rsidR="00DA10C9" w:rsidRPr="00047327">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8011E4">
        <w:rPr>
          <w:rFonts w:ascii="GHEA Grapalat" w:hAnsi="GHEA Grapalat" w:cs="Sylfaen"/>
          <w:sz w:val="20"/>
          <w:lang w:val="hy-AM"/>
        </w:rPr>
        <w:t>նհինգ</w:t>
      </w:r>
      <w:r w:rsidRPr="00047327">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47327">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47327">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8011E4">
        <w:rPr>
          <w:rFonts w:ascii="GHEA Grapalat" w:hAnsi="GHEA Grapalat" w:cs="Sylfaen"/>
          <w:sz w:val="20"/>
          <w:lang w:val="hy-AM"/>
        </w:rPr>
        <w:t>քսան</w:t>
      </w:r>
      <w:r w:rsidR="00DF7520">
        <w:rPr>
          <w:rFonts w:ascii="GHEA Grapalat" w:hAnsi="GHEA Grapalat" w:cs="Sylfaen"/>
          <w:sz w:val="20"/>
          <w:lang w:val="hy-AM"/>
        </w:rPr>
        <w:t xml:space="preserve"> </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C750C2">
        <w:rPr>
          <w:rFonts w:ascii="GHEA Grapalat" w:hAnsi="GHEA Grapalat" w:cs="Sylfaen"/>
          <w:sz w:val="20"/>
          <w:lang w:val="af-ZA"/>
        </w:rPr>
        <w:t>։</w:t>
      </w:r>
      <w:r w:rsidR="001E17BA">
        <w:rPr>
          <w:rFonts w:ascii="GHEA Grapalat" w:hAnsi="GHEA Grapalat" w:cs="Sylfaen"/>
          <w:sz w:val="20"/>
          <w:lang w:val="af-ZA"/>
        </w:rPr>
        <w:t xml:space="preserve"> </w:t>
      </w:r>
    </w:p>
    <w:p w14:paraId="29CD6D3A" w14:textId="67724469" w:rsidR="00ED6836" w:rsidRPr="00640568" w:rsidRDefault="00745561" w:rsidP="00EF3662">
      <w:pPr>
        <w:ind w:firstLine="567"/>
        <w:jc w:val="both"/>
        <w:rPr>
          <w:rFonts w:ascii="GHEA Grapalat" w:hAnsi="GHEA Grapalat" w:cs="Sylfaen"/>
          <w:sz w:val="20"/>
          <w:lang w:val="hy-AM"/>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C750C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8011E4">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8011E4" w:rsidRPr="008011E4">
        <w:rPr>
          <w:rFonts w:ascii="GHEA Grapalat" w:hAnsi="GHEA Grapalat" w:cs="Sylfaen"/>
          <w:sz w:val="20"/>
          <w:lang w:val="hy-AM"/>
        </w:rPr>
        <w:t xml:space="preserve"> </w:t>
      </w:r>
      <w:r w:rsidR="008011E4">
        <w:rPr>
          <w:rFonts w:ascii="GHEA Grapalat" w:hAnsi="GHEA Grapalat" w:cs="Sylfaen"/>
          <w:sz w:val="20"/>
          <w:lang w:val="hy-AM"/>
        </w:rPr>
        <w:t xml:space="preserve">և/կամ հայտի ապահովումը </w:t>
      </w:r>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կամ</w:t>
      </w:r>
      <w:proofErr w:type="spell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w:t>
      </w:r>
      <w:r w:rsidR="00C750C2">
        <w:rPr>
          <w:rFonts w:ascii="GHEA Grapalat" w:hAnsi="GHEA Grapalat" w:cs="Sylfaen"/>
          <w:sz w:val="20"/>
          <w:lang w:val="hy-AM"/>
        </w:rPr>
        <w:t>։</w:t>
      </w:r>
      <w:r w:rsidR="00270AF6">
        <w:rPr>
          <w:rFonts w:ascii="GHEA Grapalat" w:hAnsi="GHEA Grapalat" w:cs="Sylfaen"/>
          <w:sz w:val="20"/>
          <w:lang w:val="hy-AM"/>
        </w:rPr>
        <w:t xml:space="preserve"> </w:t>
      </w:r>
    </w:p>
    <w:p w14:paraId="48E418D2" w14:textId="03EBB6BB"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lastRenderedPageBreak/>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640568">
        <w:rPr>
          <w:rFonts w:ascii="GHEA Grapalat" w:hAnsi="GHEA Grapalat" w:cs="Sylfaen"/>
          <w:sz w:val="20"/>
          <w:szCs w:val="24"/>
          <w:lang w:val="hy-AM" w:eastAsia="en-US"/>
        </w:rPr>
        <w:t>Ընտրված</w:t>
      </w:r>
      <w:r w:rsidR="001669C1"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և</w:t>
      </w:r>
      <w:r w:rsidR="003755FD" w:rsidRPr="003E093F">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այդպիսին չճանաչված</w:t>
      </w:r>
      <w:r w:rsidR="003755FD" w:rsidRPr="00640568">
        <w:rPr>
          <w:rFonts w:ascii="GHEA Grapalat" w:hAnsi="GHEA Grapalat" w:cs="Sylfaen"/>
          <w:sz w:val="20"/>
          <w:szCs w:val="24"/>
          <w:lang w:val="hy-AM" w:eastAsia="en-US"/>
        </w:rPr>
        <w:t>մասնակիցների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որոշման</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նպատակով</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նախագահն</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ավտոմատ</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եղանակով</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ստեղծում</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հայտերի</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գնահատման</w:t>
      </w:r>
      <w:r w:rsidR="003755FD" w:rsidRPr="005670A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մասին</w:t>
      </w:r>
      <w:r w:rsidR="003755FD" w:rsidRPr="006C135E">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արձանագրություն</w:t>
      </w:r>
      <w:r w:rsidR="003755FD" w:rsidRPr="004E4706">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որը</w:t>
      </w:r>
      <w:r w:rsidR="003755FD" w:rsidRPr="00376D5B">
        <w:rPr>
          <w:rFonts w:ascii="GHEA Grapalat" w:hAnsi="GHEA Grapalat" w:cs="Sylfaen"/>
          <w:sz w:val="20"/>
          <w:szCs w:val="24"/>
          <w:lang w:val="af-ZA" w:eastAsia="en-US"/>
        </w:rPr>
        <w:t xml:space="preserve"> </w:t>
      </w:r>
      <w:r w:rsidR="00153C87"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AF27D0">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հաստատվում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անդամների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կողմից</w:t>
      </w:r>
      <w:r w:rsidR="003755FD" w:rsidRPr="000677B2">
        <w:rPr>
          <w:rFonts w:ascii="GHEA Grapalat" w:hAnsi="GHEA Grapalat" w:cs="Sylfaen"/>
          <w:sz w:val="20"/>
          <w:szCs w:val="24"/>
          <w:lang w:val="af-ZA" w:eastAsia="en-US"/>
        </w:rPr>
        <w:t xml:space="preserve">` </w:t>
      </w:r>
      <w:r w:rsidR="00AE4008"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նշում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կատարելու</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միջոցով</w:t>
      </w:r>
      <w:r w:rsidR="00C750C2">
        <w:rPr>
          <w:rFonts w:ascii="GHEA Grapalat" w:hAnsi="GHEA Grapalat" w:cs="Sylfaen"/>
          <w:sz w:val="20"/>
          <w:szCs w:val="24"/>
          <w:lang w:val="af-ZA" w:eastAsia="en-US"/>
        </w:rPr>
        <w:t>։</w:t>
      </w:r>
    </w:p>
    <w:p w14:paraId="71990674" w14:textId="684F02FF"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8011E4">
        <w:rPr>
          <w:rFonts w:ascii="GHEA Grapalat" w:hAnsi="GHEA Grapalat" w:cs="Sylfaen"/>
          <w:szCs w:val="24"/>
          <w:lang w:val="hy-AM"/>
        </w:rPr>
        <w:t>այդպիսին չճանաչված</w:t>
      </w:r>
      <w:r w:rsidR="00D47DC5">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C750C2">
        <w:rPr>
          <w:rFonts w:ascii="GHEA Grapalat" w:hAnsi="GHEA Grapalat" w:cs="Sylfaen"/>
          <w:lang w:val="hy-AM"/>
        </w:rPr>
        <w:t>։</w:t>
      </w:r>
    </w:p>
    <w:p w14:paraId="16998C00" w14:textId="70AA0EEB"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56A59" w:rsidRPr="005E1F72">
        <w:rPr>
          <w:rFonts w:ascii="GHEA Grapalat" w:hAnsi="GHEA Grapalat" w:cs="Sylfaen"/>
          <w:i w:val="0"/>
          <w:szCs w:val="24"/>
          <w:lang w:val="ru-RU"/>
        </w:rPr>
        <w:t>Հայաստանի</w:t>
      </w:r>
      <w:r w:rsidR="00056A59" w:rsidRPr="005E1F72">
        <w:rPr>
          <w:rFonts w:ascii="GHEA Grapalat" w:hAnsi="GHEA Grapalat" w:cs="Sylfaen"/>
          <w:i w:val="0"/>
          <w:szCs w:val="24"/>
          <w:lang w:val="af-ZA"/>
        </w:rPr>
        <w:t xml:space="preserve"> </w:t>
      </w:r>
      <w:r w:rsidR="00056A59" w:rsidRPr="005E1F72">
        <w:rPr>
          <w:rFonts w:ascii="GHEA Grapalat" w:hAnsi="GHEA Grapalat" w:cs="Sylfaen"/>
          <w:i w:val="0"/>
          <w:szCs w:val="24"/>
          <w:lang w:val="ru-RU"/>
        </w:rPr>
        <w:t>Հանրապետության</w:t>
      </w:r>
      <w:r w:rsidR="00056A59" w:rsidRPr="005E1F72">
        <w:rPr>
          <w:rFonts w:ascii="GHEA Grapalat" w:hAnsi="GHEA Grapalat" w:cs="Sylfaen"/>
          <w:i w:val="0"/>
          <w:szCs w:val="24"/>
          <w:lang w:val="af-ZA"/>
        </w:rPr>
        <w:t xml:space="preserve"> </w:t>
      </w:r>
      <w:r w:rsidR="00056A59" w:rsidRPr="005E1F72">
        <w:rPr>
          <w:rFonts w:ascii="GHEA Grapalat" w:hAnsi="GHEA Grapalat" w:cs="Sylfaen"/>
          <w:i w:val="0"/>
          <w:szCs w:val="24"/>
          <w:lang w:val="ru-RU"/>
        </w:rPr>
        <w:t>դրամով</w:t>
      </w:r>
      <w:r w:rsidR="00056A59" w:rsidRPr="005E1F72">
        <w:rPr>
          <w:rFonts w:ascii="GHEA Grapalat" w:hAnsi="GHEA Grapalat" w:cs="Sylfaen"/>
          <w:i w:val="0"/>
          <w:szCs w:val="24"/>
          <w:lang w:val="af-ZA"/>
        </w:rPr>
        <w:t xml:space="preserve">` </w:t>
      </w:r>
      <w:r w:rsidR="00056A59" w:rsidRPr="004B52EC">
        <w:rPr>
          <w:rFonts w:ascii="GHEA Grapalat" w:hAnsi="GHEA Grapalat" w:cs="Sylfaen"/>
          <w:b/>
          <w:i w:val="0"/>
          <w:lang w:val="hy-AM"/>
        </w:rPr>
        <w:t xml:space="preserve">ՀՀ Կենտրոնական բանկի կողմից սահմանված օրվա </w:t>
      </w:r>
      <w:r w:rsidR="00056A59" w:rsidRPr="004B52EC">
        <w:rPr>
          <w:rFonts w:ascii="GHEA Grapalat" w:hAnsi="GHEA Grapalat" w:cs="Sylfaen"/>
          <w:b/>
          <w:i w:val="0"/>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56A21357" w14:textId="46754000" w:rsidR="009B6D58" w:rsidRPr="005E1F72" w:rsidRDefault="00FD2748" w:rsidP="00EF3662">
      <w:pPr>
        <w:pStyle w:val="norm"/>
        <w:spacing w:line="240" w:lineRule="auto"/>
        <w:rPr>
          <w:rFonts w:ascii="GHEA Grapalat" w:hAnsi="GHEA Grapalat" w:cs="Sylfaen"/>
          <w:sz w:val="20"/>
          <w:szCs w:val="24"/>
          <w:lang w:val="af-ZA" w:eastAsia="en-US"/>
        </w:rPr>
      </w:pPr>
      <w:r w:rsidRPr="00F6799D">
        <w:rPr>
          <w:rFonts w:ascii="GHEA Grapalat" w:hAnsi="GHEA Grapalat"/>
          <w:sz w:val="20"/>
          <w:lang w:val="af-ZA" w:eastAsia="x-none"/>
        </w:rPr>
        <w:t>8</w:t>
      </w:r>
      <w:r w:rsidR="00633389" w:rsidRPr="00F6799D">
        <w:rPr>
          <w:rFonts w:ascii="GHEA Grapalat" w:hAnsi="GHEA Grapalat"/>
          <w:sz w:val="20"/>
          <w:lang w:val="af-ZA" w:eastAsia="x-none"/>
        </w:rPr>
        <w:t>.</w:t>
      </w:r>
      <w:r w:rsidR="00CA446F">
        <w:rPr>
          <w:rFonts w:ascii="GHEA Grapalat" w:hAnsi="GHEA Grapalat"/>
          <w:sz w:val="20"/>
          <w:lang w:val="hy-AM" w:eastAsia="x-none"/>
        </w:rPr>
        <w:t>6</w:t>
      </w:r>
      <w:r w:rsidR="00D7435F" w:rsidRPr="00F6799D">
        <w:rPr>
          <w:rFonts w:ascii="GHEA Grapalat" w:hAnsi="GHEA Grapalat"/>
          <w:sz w:val="20"/>
          <w:lang w:val="af-ZA" w:eastAsia="x-none"/>
        </w:rPr>
        <w:t xml:space="preserve"> </w:t>
      </w:r>
      <w:r w:rsidR="00973FB1" w:rsidRPr="00F6799D">
        <w:rPr>
          <w:rFonts w:ascii="GHEA Grapalat" w:hAnsi="GHEA Grapalat"/>
          <w:sz w:val="20"/>
          <w:lang w:val="af-ZA" w:eastAsia="x-none"/>
        </w:rPr>
        <w:t>Հ</w:t>
      </w:r>
      <w:r w:rsidR="00973FB1" w:rsidRPr="00F6799D">
        <w:rPr>
          <w:rFonts w:ascii="GHEA Grapalat" w:hAnsi="GHEA Grapalat" w:cs="Sylfaen"/>
          <w:sz w:val="20"/>
          <w:szCs w:val="24"/>
          <w:lang w:val="ru-RU" w:eastAsia="en-US"/>
        </w:rPr>
        <w:t>անձնաժողովը</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հրավերի</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պահանջների</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նկատմամբ</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բավարար</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գնահատված</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հայտեր</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ներկայացրած</w:t>
      </w:r>
      <w:r w:rsidR="00973FB1"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eastAsia="en-US"/>
        </w:rPr>
        <w:t>մ</w:t>
      </w:r>
      <w:r w:rsidR="00973FB1" w:rsidRPr="00F6799D">
        <w:rPr>
          <w:rFonts w:ascii="GHEA Grapalat" w:hAnsi="GHEA Grapalat" w:cs="Sylfaen"/>
          <w:sz w:val="20"/>
          <w:szCs w:val="24"/>
          <w:lang w:val="ru-RU" w:eastAsia="en-US"/>
        </w:rPr>
        <w:t>ասնակիցներից</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որոշում</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և</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հայտարարում</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է</w:t>
      </w:r>
      <w:r w:rsidR="00973FB1"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hy-AM" w:eastAsia="en-US"/>
        </w:rPr>
        <w:t>ընտրված</w:t>
      </w:r>
      <w:r w:rsidR="00D32414"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և</w:t>
      </w:r>
      <w:r w:rsidR="00973FB1" w:rsidRPr="00F6799D">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այդպիսին չճանաչված</w:t>
      </w:r>
      <w:r w:rsidR="00D47DC5">
        <w:rPr>
          <w:rFonts w:ascii="GHEA Grapalat" w:hAnsi="GHEA Grapalat" w:cs="Sylfaen"/>
          <w:sz w:val="20"/>
          <w:szCs w:val="24"/>
          <w:lang w:val="hy-AM" w:eastAsia="en-US"/>
        </w:rPr>
        <w:t xml:space="preserve"> </w:t>
      </w:r>
      <w:r w:rsidR="00973FB1" w:rsidRPr="00F6799D">
        <w:rPr>
          <w:rFonts w:ascii="GHEA Grapalat" w:hAnsi="GHEA Grapalat" w:cs="Sylfaen"/>
          <w:sz w:val="20"/>
          <w:szCs w:val="24"/>
          <w:lang w:val="ru-RU" w:eastAsia="en-US"/>
        </w:rPr>
        <w:t>մասնակիցներին</w:t>
      </w:r>
      <w:r w:rsidR="00C750C2">
        <w:rPr>
          <w:rFonts w:ascii="GHEA Grapalat" w:hAnsi="GHEA Grapalat" w:cs="Sylfaen"/>
          <w:sz w:val="20"/>
          <w:szCs w:val="24"/>
          <w:lang w:val="af-ZA" w:eastAsia="en-US"/>
        </w:rPr>
        <w:t>։</w:t>
      </w:r>
      <w:r w:rsidR="00D32414" w:rsidRPr="00F6799D">
        <w:rPr>
          <w:rFonts w:ascii="GHEA Grapalat" w:hAnsi="GHEA Grapalat" w:cs="Sylfaen"/>
          <w:sz w:val="20"/>
          <w:szCs w:val="24"/>
          <w:lang w:val="af-ZA" w:eastAsia="en-US"/>
        </w:rPr>
        <w:t xml:space="preserve"> </w:t>
      </w:r>
      <w:r w:rsidR="00047327" w:rsidRPr="00F6799D">
        <w:rPr>
          <w:rFonts w:ascii="GHEA Grapalat" w:hAnsi="GHEA Grapalat" w:cs="Sylfaen"/>
          <w:sz w:val="20"/>
          <w:szCs w:val="24"/>
          <w:lang w:val="af-ZA" w:eastAsia="en-US"/>
        </w:rPr>
        <w:t xml:space="preserve">Շինարարական ծրագրերի գնման դեպքում </w:t>
      </w:r>
      <w:r w:rsidR="00D32414" w:rsidRPr="00F6799D">
        <w:rPr>
          <w:rFonts w:ascii="GHEA Grapalat" w:hAnsi="GHEA Grapalat" w:cs="Sylfaen"/>
          <w:sz w:val="20"/>
          <w:szCs w:val="24"/>
          <w:lang w:val="ru-RU" w:eastAsia="en-US"/>
        </w:rPr>
        <w:t>հանձնաժողովը</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գնահատում</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է</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նաև</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ներկայացված</w:t>
      </w:r>
      <w:r w:rsidR="00D32414" w:rsidRPr="00F6799D">
        <w:rPr>
          <w:rFonts w:ascii="GHEA Grapalat" w:hAnsi="GHEA Grapalat" w:cs="Sylfaen"/>
          <w:sz w:val="20"/>
          <w:szCs w:val="24"/>
          <w:lang w:val="af-ZA" w:eastAsia="en-US"/>
        </w:rPr>
        <w:t xml:space="preserve"> </w:t>
      </w:r>
      <w:r w:rsidR="00047327" w:rsidRPr="00F6799D">
        <w:rPr>
          <w:rFonts w:ascii="GHEA Grapalat" w:hAnsi="GHEA Grapalat" w:cs="Sylfaen"/>
          <w:sz w:val="20"/>
          <w:szCs w:val="24"/>
          <w:lang w:val="af-ZA" w:eastAsia="en-US"/>
        </w:rPr>
        <w:t xml:space="preserve">սարքերի և սարքավորումների տեխնիկական բնութագրերի </w:t>
      </w:r>
      <w:r w:rsidR="00D32414" w:rsidRPr="00F6799D">
        <w:rPr>
          <w:rFonts w:ascii="GHEA Grapalat" w:hAnsi="GHEA Grapalat" w:cs="Sylfaen"/>
          <w:sz w:val="20"/>
          <w:szCs w:val="24"/>
          <w:lang w:val="ru-RU" w:eastAsia="en-US"/>
        </w:rPr>
        <w:t>համապատասխանությունը</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հրավերի</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պահանջներին</w:t>
      </w:r>
      <w:r w:rsidR="00C750C2">
        <w:rPr>
          <w:rFonts w:ascii="GHEA Grapalat" w:hAnsi="GHEA Grapalat" w:cs="Sylfaen"/>
          <w:sz w:val="20"/>
          <w:szCs w:val="24"/>
          <w:lang w:val="af-ZA" w:eastAsia="en-US"/>
        </w:rPr>
        <w:t>։</w:t>
      </w:r>
      <w:r w:rsidR="00973FB1"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Առաջարկված</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նվազագույն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գների</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հավասարության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դեպքում</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w:t>
      </w:r>
      <w:r w:rsidR="009B6D58" w:rsidRPr="005E1F72">
        <w:rPr>
          <w:rFonts w:ascii="GHEA Grapalat" w:hAnsi="GHEA Grapalat" w:cs="Sylfaen"/>
          <w:sz w:val="20"/>
          <w:szCs w:val="24"/>
          <w:lang w:val="af-ZA" w:eastAsia="en-US"/>
        </w:rPr>
        <w:t xml:space="preserve"> </w:t>
      </w:r>
    </w:p>
    <w:p w14:paraId="22CCE545" w14:textId="3C4CEA25" w:rsidR="009B6D58" w:rsidRPr="002F0C7A" w:rsidRDefault="009B6D58" w:rsidP="00EF3662">
      <w:pPr>
        <w:pStyle w:val="norm"/>
        <w:spacing w:line="240" w:lineRule="auto"/>
        <w:rPr>
          <w:rFonts w:ascii="GHEA Grapalat" w:hAnsi="GHEA Grapalat" w:cs="Sylfaen"/>
          <w:sz w:val="20"/>
          <w:szCs w:val="24"/>
          <w:lang w:val="af-ZA" w:eastAsia="en-US"/>
        </w:rPr>
      </w:pPr>
      <w:r w:rsidRPr="002F0C7A">
        <w:rPr>
          <w:rFonts w:ascii="GHEA Grapalat" w:hAnsi="GHEA Grapalat" w:cs="Sylfaen"/>
          <w:sz w:val="20"/>
          <w:szCs w:val="24"/>
          <w:lang w:val="ru-RU" w:eastAsia="en-US"/>
        </w:rPr>
        <w:t>ա</w:t>
      </w:r>
      <w:r w:rsidRPr="002F0C7A">
        <w:rPr>
          <w:rFonts w:ascii="GHEA Grapalat" w:hAnsi="GHEA Grapalat" w:cs="Sylfaen"/>
          <w:sz w:val="20"/>
          <w:szCs w:val="24"/>
          <w:lang w:val="af-ZA" w:eastAsia="en-US"/>
        </w:rPr>
        <w:t xml:space="preserve">. </w:t>
      </w:r>
      <w:r w:rsidR="00E34189" w:rsidRPr="002F0C7A">
        <w:rPr>
          <w:rFonts w:ascii="GHEA Grapalat" w:hAnsi="GHEA Grapalat" w:cs="Sylfaen"/>
          <w:sz w:val="20"/>
          <w:szCs w:val="24"/>
          <w:lang w:val="hy-AM" w:eastAsia="en-US"/>
        </w:rPr>
        <w:t>ընտրված</w:t>
      </w:r>
      <w:r w:rsidR="00E34189"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և</w:t>
      </w:r>
      <w:r w:rsidRPr="002F0C7A">
        <w:rPr>
          <w:rFonts w:ascii="GHEA Grapalat" w:hAnsi="GHEA Grapalat" w:cs="Sylfaen"/>
          <w:sz w:val="20"/>
          <w:szCs w:val="24"/>
          <w:lang w:val="af-ZA" w:eastAsia="en-US"/>
        </w:rPr>
        <w:t xml:space="preserve"> </w:t>
      </w:r>
      <w:r w:rsidR="008011E4" w:rsidRPr="002F0C7A">
        <w:rPr>
          <w:rFonts w:ascii="GHEA Grapalat" w:hAnsi="GHEA Grapalat" w:cs="Sylfaen"/>
          <w:sz w:val="20"/>
          <w:szCs w:val="24"/>
          <w:lang w:val="hy-AM" w:eastAsia="en-US"/>
        </w:rPr>
        <w:t xml:space="preserve">այդպիսին </w:t>
      </w:r>
      <w:r w:rsidR="008011E4" w:rsidRPr="002F0C7A">
        <w:rPr>
          <w:rFonts w:ascii="GHEA Grapalat" w:hAnsi="GHEA Grapalat" w:cs="Sylfaen"/>
          <w:sz w:val="20"/>
          <w:szCs w:val="24"/>
          <w:lang w:val="ru-RU" w:eastAsia="en-US"/>
        </w:rPr>
        <w:t>չճանաչված</w:t>
      </w:r>
      <w:r w:rsidR="00CA446F" w:rsidRPr="002F0C7A">
        <w:rPr>
          <w:rFonts w:ascii="GHEA Grapalat" w:hAnsi="GHEA Grapalat" w:cs="Sylfaen"/>
          <w:sz w:val="20"/>
          <w:szCs w:val="24"/>
          <w:lang w:val="af-ZA" w:eastAsia="en-US"/>
        </w:rPr>
        <w:t xml:space="preserve"> </w:t>
      </w:r>
      <w:r w:rsidR="00FD2748" w:rsidRPr="002F0C7A">
        <w:rPr>
          <w:rFonts w:ascii="GHEA Grapalat" w:hAnsi="GHEA Grapalat" w:cs="Sylfaen"/>
          <w:sz w:val="20"/>
          <w:szCs w:val="24"/>
          <w:lang w:val="ru-RU" w:eastAsia="en-US"/>
        </w:rPr>
        <w:t>մ</w:t>
      </w:r>
      <w:r w:rsidRPr="002F0C7A">
        <w:rPr>
          <w:rFonts w:ascii="GHEA Grapalat" w:hAnsi="GHEA Grapalat" w:cs="Sylfaen"/>
          <w:sz w:val="20"/>
          <w:szCs w:val="24"/>
          <w:lang w:val="ru-RU" w:eastAsia="en-US"/>
        </w:rPr>
        <w:t>ասնակիցներին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որոշելու</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նպատակով</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հանձնաժողովի</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նիստում</w:t>
      </w:r>
      <w:r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հավասար</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գներ</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ներկայացրած</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մասնակիցների</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հետ</w:t>
      </w:r>
      <w:r w:rsidR="00E50FCC"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վարվում</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են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միաժամանակյա</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բանակցություններ</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եթե</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նիստին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ներկա</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են</w:t>
      </w:r>
      <w:r w:rsidR="00175CAA" w:rsidRPr="002F0C7A">
        <w:rPr>
          <w:rFonts w:ascii="GHEA Grapalat" w:hAnsi="GHEA Grapalat" w:cs="Sylfaen"/>
          <w:sz w:val="20"/>
          <w:szCs w:val="24"/>
          <w:lang w:val="af-ZA" w:eastAsia="en-US"/>
        </w:rPr>
        <w:t xml:space="preserve"> </w:t>
      </w:r>
      <w:r w:rsidR="00175CAA" w:rsidRPr="002F0C7A">
        <w:rPr>
          <w:rFonts w:ascii="GHEA Grapalat" w:hAnsi="GHEA Grapalat" w:cs="Sylfaen"/>
          <w:sz w:val="20"/>
          <w:szCs w:val="24"/>
          <w:lang w:val="ru-RU" w:eastAsia="en-US"/>
        </w:rPr>
        <w:t>այդ</w:t>
      </w:r>
      <w:r w:rsidRPr="002F0C7A">
        <w:rPr>
          <w:rFonts w:ascii="GHEA Grapalat" w:hAnsi="GHEA Grapalat" w:cs="Sylfaen"/>
          <w:sz w:val="20"/>
          <w:szCs w:val="24"/>
          <w:lang w:val="af-ZA" w:eastAsia="en-US"/>
        </w:rPr>
        <w:t xml:space="preserve"> </w:t>
      </w:r>
      <w:r w:rsidR="00FD2748" w:rsidRPr="002F0C7A">
        <w:rPr>
          <w:rFonts w:ascii="GHEA Grapalat" w:hAnsi="GHEA Grapalat" w:cs="Sylfaen"/>
          <w:sz w:val="20"/>
          <w:szCs w:val="24"/>
          <w:lang w:val="ru-RU" w:eastAsia="en-US"/>
        </w:rPr>
        <w:t>մ</w:t>
      </w:r>
      <w:r w:rsidRPr="002F0C7A">
        <w:rPr>
          <w:rFonts w:ascii="GHEA Grapalat" w:hAnsi="GHEA Grapalat" w:cs="Sylfaen"/>
          <w:sz w:val="20"/>
          <w:szCs w:val="24"/>
          <w:lang w:val="ru-RU" w:eastAsia="en-US"/>
        </w:rPr>
        <w:t>ասնակիցները</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համապատասխան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լիազորություն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ունեցող</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ներկայացուցիչները</w:t>
      </w:r>
      <w:r w:rsidRPr="002F0C7A">
        <w:rPr>
          <w:rFonts w:ascii="GHEA Grapalat" w:hAnsi="GHEA Grapalat" w:cs="Sylfaen"/>
          <w:sz w:val="20"/>
          <w:szCs w:val="24"/>
          <w:lang w:val="af-ZA" w:eastAsia="en-US"/>
        </w:rPr>
        <w:t>),</w:t>
      </w:r>
    </w:p>
    <w:p w14:paraId="29845ACA" w14:textId="2CB9B684"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C93FF9">
        <w:rPr>
          <w:rFonts w:ascii="GHEA Grapalat" w:hAnsi="GHEA Grapalat" w:cs="Sylfaen"/>
          <w:sz w:val="20"/>
          <w:szCs w:val="24"/>
          <w:lang w:val="hy-AM" w:eastAsia="en-US"/>
        </w:rPr>
        <w:t xml:space="preserve">հավասար գներ </w:t>
      </w:r>
      <w:r w:rsidR="00143E8C" w:rsidRPr="005E1F72">
        <w:rPr>
          <w:rFonts w:ascii="GHEA Grapalat" w:hAnsi="GHEA Grapalat" w:cs="Sylfaen"/>
          <w:sz w:val="20"/>
          <w:szCs w:val="24"/>
          <w:lang w:val="ru-RU" w:eastAsia="en-US"/>
        </w:rPr>
        <w:t>ներկայացրած</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C93FF9">
        <w:rPr>
          <w:rFonts w:ascii="GHEA Grapalat" w:hAnsi="GHEA Grapalat" w:cs="Sylfaen"/>
          <w:sz w:val="20"/>
          <w:szCs w:val="24"/>
          <w:lang w:val="hy-AM" w:eastAsia="en-US"/>
        </w:rPr>
        <w:t xml:space="preserve">՝ ոչ ավտոմատ ծանուցման </w:t>
      </w:r>
      <w:r w:rsidR="00021FC2">
        <w:rPr>
          <w:rFonts w:ascii="GHEA Grapalat" w:hAnsi="GHEA Grapalat" w:cs="Sylfaen"/>
          <w:sz w:val="20"/>
          <w:szCs w:val="24"/>
          <w:lang w:val="hy-AM" w:eastAsia="en-US"/>
        </w:rPr>
        <w:t>եղանակով</w:t>
      </w:r>
      <w:r w:rsidR="00C93FF9">
        <w:rPr>
          <w:rFonts w:ascii="GHEA Grapalat" w:hAnsi="GHEA Grapalat" w:cs="Sylfaen"/>
          <w:sz w:val="20"/>
          <w:szCs w:val="24"/>
          <w:lang w:val="hy-AM" w:eastAsia="en-US"/>
        </w:rPr>
        <w:t>,</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Pr="005E1F72">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 xml:space="preserve">պայմանների, տևողության,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559BBF3D"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5304686B" w14:textId="512DBF83" w:rsidR="009B6D58" w:rsidRPr="005E1F72" w:rsidRDefault="009B6D58" w:rsidP="00146D17">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proofErr w:type="spellStart"/>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proofErr w:type="spellEnd"/>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ասնակցի</w:t>
      </w:r>
      <w:r w:rsidR="000E5F1F">
        <w:rPr>
          <w:rFonts w:ascii="GHEA Grapalat" w:hAnsi="GHEA Grapalat" w:cs="Sylfaen"/>
          <w:sz w:val="20"/>
          <w:szCs w:val="24"/>
          <w:lang w:val="hy-AM" w:eastAsia="en-US"/>
        </w:rPr>
        <w:t xml:space="preserve"> </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78337135" w14:textId="7BDDC8D8" w:rsidR="00D07A13" w:rsidRPr="00A86963" w:rsidRDefault="009B6D58" w:rsidP="00146D17">
      <w:pPr>
        <w:pStyle w:val="NormalWeb"/>
        <w:shd w:val="clear" w:color="auto" w:fill="FFFFFF"/>
        <w:spacing w:before="0" w:beforeAutospacing="0" w:after="0" w:afterAutospacing="0"/>
        <w:ind w:firstLine="708"/>
        <w:jc w:val="both"/>
        <w:rPr>
          <w:rFonts w:ascii="Arial Unicode" w:hAnsi="Arial Unicode"/>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5E1F72">
        <w:rPr>
          <w:rFonts w:ascii="GHEA Grapalat" w:hAnsi="GHEA Grapalat" w:cs="Sylfaen"/>
          <w:sz w:val="20"/>
          <w:lang w:val="af-ZA"/>
        </w:rPr>
        <w:t xml:space="preserve"> </w:t>
      </w:r>
      <w:r w:rsidRPr="005E1F72">
        <w:rPr>
          <w:rFonts w:ascii="GHEA Grapalat" w:hAnsi="GHEA Grapalat" w:cs="Sylfaen"/>
          <w:sz w:val="20"/>
          <w:lang w:val="ru-RU"/>
        </w:rPr>
        <w:t>գների</w:t>
      </w:r>
      <w:r w:rsidRPr="005E1F72">
        <w:rPr>
          <w:rFonts w:ascii="GHEA Grapalat" w:hAnsi="GHEA Grapalat" w:cs="Sylfaen"/>
          <w:sz w:val="20"/>
          <w:lang w:val="af-ZA"/>
        </w:rPr>
        <w:t xml:space="preserve">, </w:t>
      </w:r>
      <w:r w:rsidRPr="005E1F72">
        <w:rPr>
          <w:rFonts w:ascii="GHEA Grapalat" w:hAnsi="GHEA Grapalat" w:cs="Sylfaen"/>
          <w:sz w:val="20"/>
          <w:lang w:val="ru-RU"/>
        </w:rPr>
        <w:t>որոշվում</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00AB1DD6">
        <w:rPr>
          <w:rFonts w:ascii="GHEA Grapalat" w:hAnsi="GHEA Grapalat" w:cs="Sylfaen"/>
          <w:sz w:val="20"/>
          <w:lang w:val="hy-AM"/>
        </w:rPr>
        <w:t>ընտրված</w:t>
      </w:r>
      <w:r w:rsidR="00AB1DD6"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008011E4">
        <w:rPr>
          <w:rFonts w:ascii="GHEA Grapalat" w:hAnsi="GHEA Grapalat" w:cs="Sylfaen"/>
          <w:sz w:val="20"/>
          <w:lang w:val="hy-AM"/>
        </w:rPr>
        <w:t>այդպիսին չճանաչված</w:t>
      </w:r>
      <w:r w:rsidR="00146D17">
        <w:rPr>
          <w:rFonts w:ascii="GHEA Grapalat" w:hAnsi="GHEA Grapalat" w:cs="Sylfaen"/>
          <w:sz w:val="20"/>
          <w:lang w:val="hy-AM"/>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ասնակիցները</w:t>
      </w:r>
      <w:r w:rsidR="00C750C2">
        <w:rPr>
          <w:rFonts w:ascii="GHEA Grapalat" w:hAnsi="GHEA Grapalat" w:cs="Sylfaen"/>
          <w:sz w:val="20"/>
          <w:lang w:val="af-ZA"/>
        </w:rPr>
        <w:t>։</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Եթե</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բանակցությունների</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արդյունքում</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մասնակիցների</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ներկայացրած</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գները</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մնում</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են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հավասար</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գնման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ընթացակարգն</w:t>
      </w:r>
      <w:r w:rsidR="00D07A13" w:rsidRPr="00146D17">
        <w:rPr>
          <w:rFonts w:ascii="GHEA Grapalat" w:hAnsi="GHEA Grapalat" w:cs="Sylfaen"/>
          <w:sz w:val="20"/>
          <w:lang w:val="af-ZA"/>
        </w:rPr>
        <w:t xml:space="preserve"> </w:t>
      </w:r>
      <w:r w:rsidR="000E5F1F" w:rsidRPr="00146D17">
        <w:rPr>
          <w:rFonts w:ascii="GHEA Grapalat" w:hAnsi="GHEA Grapalat" w:cs="Sylfaen"/>
          <w:sz w:val="20"/>
          <w:lang w:val="ru-RU"/>
        </w:rPr>
        <w:t>Օ</w:t>
      </w:r>
      <w:r w:rsidR="00D07A13" w:rsidRPr="00146D17">
        <w:rPr>
          <w:rFonts w:ascii="GHEA Grapalat" w:hAnsi="GHEA Grapalat" w:cs="Sylfaen"/>
          <w:sz w:val="20"/>
          <w:lang w:val="ru-RU"/>
        </w:rPr>
        <w:t>րենքի</w:t>
      </w:r>
      <w:r w:rsidR="00D07A13" w:rsidRPr="00146D17">
        <w:rPr>
          <w:rFonts w:ascii="GHEA Grapalat" w:hAnsi="GHEA Grapalat" w:cs="Sylfaen"/>
          <w:sz w:val="20"/>
          <w:lang w:val="af-ZA"/>
        </w:rPr>
        <w:t xml:space="preserve"> 37-</w:t>
      </w:r>
      <w:r w:rsidR="00D07A13" w:rsidRPr="00146D17">
        <w:rPr>
          <w:rFonts w:ascii="GHEA Grapalat" w:hAnsi="GHEA Grapalat" w:cs="Sylfaen"/>
          <w:sz w:val="20"/>
          <w:lang w:val="ru-RU"/>
        </w:rPr>
        <w:t>րդ</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հոդվածի</w:t>
      </w:r>
      <w:r w:rsidR="00D07A13" w:rsidRPr="00146D17">
        <w:rPr>
          <w:rFonts w:ascii="GHEA Grapalat" w:hAnsi="GHEA Grapalat" w:cs="Sylfaen"/>
          <w:sz w:val="20"/>
          <w:lang w:val="af-ZA"/>
        </w:rPr>
        <w:t xml:space="preserve"> 1-</w:t>
      </w:r>
      <w:r w:rsidR="00D07A13" w:rsidRPr="00146D17">
        <w:rPr>
          <w:rFonts w:ascii="GHEA Grapalat" w:hAnsi="GHEA Grapalat" w:cs="Sylfaen"/>
          <w:sz w:val="20"/>
          <w:lang w:val="ru-RU"/>
        </w:rPr>
        <w:t>ին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մասի</w:t>
      </w:r>
      <w:r w:rsidR="00D07A13" w:rsidRPr="00146D17">
        <w:rPr>
          <w:rFonts w:ascii="GHEA Grapalat" w:hAnsi="GHEA Grapalat" w:cs="Sylfaen"/>
          <w:sz w:val="20"/>
          <w:lang w:val="af-ZA"/>
        </w:rPr>
        <w:t xml:space="preserve"> 1-</w:t>
      </w:r>
      <w:r w:rsidR="00D07A13" w:rsidRPr="00146D17">
        <w:rPr>
          <w:rFonts w:ascii="GHEA Grapalat" w:hAnsi="GHEA Grapalat" w:cs="Sylfaen"/>
          <w:sz w:val="20"/>
          <w:lang w:val="ru-RU"/>
        </w:rPr>
        <w:t>ին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կետի</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հիման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վրա</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հայտարարվում</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է</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չկայացած</w:t>
      </w:r>
      <w:r w:rsidR="00C750C2">
        <w:rPr>
          <w:rFonts w:ascii="GHEA Grapalat" w:hAnsi="GHEA Grapalat" w:cs="Sylfaen"/>
          <w:sz w:val="20"/>
          <w:lang w:val="af-ZA"/>
        </w:rPr>
        <w:t>։</w:t>
      </w:r>
    </w:p>
    <w:p w14:paraId="65F7B27F" w14:textId="57C49705" w:rsidR="00A86963" w:rsidRPr="00146D17" w:rsidRDefault="00A86963" w:rsidP="00146D17">
      <w:pPr>
        <w:pStyle w:val="norm"/>
        <w:spacing w:line="240" w:lineRule="auto"/>
        <w:rPr>
          <w:rFonts w:ascii="GHEA Grapalat" w:hAnsi="GHEA Grapalat" w:cs="Sylfaen"/>
          <w:sz w:val="20"/>
          <w:szCs w:val="24"/>
          <w:lang w:val="af-ZA" w:eastAsia="en-US"/>
        </w:rPr>
      </w:pPr>
      <w:r w:rsidRPr="00146D17">
        <w:rPr>
          <w:rFonts w:ascii="GHEA Grapalat" w:hAnsi="GHEA Grapalat" w:cs="Sylfaen"/>
          <w:sz w:val="20"/>
          <w:szCs w:val="24"/>
          <w:lang w:val="af-ZA" w:eastAsia="en-US"/>
        </w:rPr>
        <w:t xml:space="preserve">8.7 </w:t>
      </w:r>
      <w:r w:rsidRPr="00146D17">
        <w:rPr>
          <w:rFonts w:ascii="GHEA Grapalat" w:hAnsi="GHEA Grapalat" w:cs="Sylfaen"/>
          <w:sz w:val="20"/>
          <w:szCs w:val="24"/>
          <w:lang w:val="ru-RU" w:eastAsia="en-US"/>
        </w:rPr>
        <w:t>Եթե</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հրավերի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պահանջների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նկատմամբ</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բավարար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գնահատված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ներկայացրած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մասնակիցների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գները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գերազանցում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գինը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ապա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գնահատող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հանձնաժողովը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կարող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ցածր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գնային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առաջարկ</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ներկայացրած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մասնակցին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հայտարարել</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ընտրված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մասնակից՝</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պայմանով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վերջինիս</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հետ</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կնքվող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պայմանագրով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նախատեսված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կողմերի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իրավունքներն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ու</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պարտականություններն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ուժի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մեջ</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մտնում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գինը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գերազանցող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չափով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լրացուցիչ</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ֆինանսական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միջոցներ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նախատեսվելու</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և</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դրա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հիման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վրա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կողմերի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միջև</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համաձայնագիր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կնքելու</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դեպքում</w:t>
      </w:r>
      <w:r w:rsidR="00C750C2">
        <w:rPr>
          <w:rFonts w:ascii="GHEA Grapalat" w:hAnsi="GHEA Grapalat" w:cs="Sylfaen"/>
          <w:sz w:val="20"/>
          <w:szCs w:val="24"/>
          <w:lang w:val="af-ZA" w:eastAsia="en-US"/>
        </w:rPr>
        <w:t>։</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Ընդ</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որում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համաձայնագիրը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լրացուցիչ</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ֆինանսական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միջոցները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նախատեսվելուն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հաջորդող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տասնհինգ</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աշխատանքային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օրվա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ընթացքում՝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աշխատանքի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կատարման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ժամկետները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երկարաձգելով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պայմանագրի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օրվանից</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մինչև</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համաձայնագրի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ընկած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ժամանակահատվածով</w:t>
      </w:r>
      <w:r w:rsidR="00C750C2">
        <w:rPr>
          <w:rFonts w:ascii="GHEA Grapalat" w:hAnsi="GHEA Grapalat" w:cs="Sylfaen"/>
          <w:sz w:val="20"/>
          <w:szCs w:val="24"/>
          <w:lang w:val="af-ZA" w:eastAsia="en-US"/>
        </w:rPr>
        <w:t>։</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Սույն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պայմանագիրը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լուծվում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եթե</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կնքելուն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հաջորդող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վաթսուն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օրացուցային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օրվա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ընթացքում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լրացուցիչ</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ֆինանսական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միջոցներ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նախատեսվում</w:t>
      </w:r>
      <w:r w:rsidR="00C750C2">
        <w:rPr>
          <w:rFonts w:ascii="GHEA Grapalat" w:hAnsi="GHEA Grapalat" w:cs="Sylfaen"/>
          <w:sz w:val="20"/>
          <w:szCs w:val="24"/>
          <w:lang w:val="af-ZA" w:eastAsia="en-US"/>
        </w:rPr>
        <w:t>։</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Սույն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պարբերության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պահանջները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կիրառվում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երբ</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ներկայացրել</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մեկից</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ավել</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մասնակիցներ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և</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միայն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մեկ</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մասնակցի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գնահատվել</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հրավերի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պահանջներին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բավարար</w:t>
      </w:r>
      <w:r w:rsidR="00C750C2">
        <w:rPr>
          <w:rFonts w:ascii="GHEA Grapalat" w:hAnsi="GHEA Grapalat" w:cs="Sylfaen"/>
          <w:sz w:val="20"/>
          <w:szCs w:val="24"/>
          <w:lang w:val="af-ZA" w:eastAsia="en-US"/>
        </w:rPr>
        <w:t>։</w:t>
      </w:r>
    </w:p>
    <w:p w14:paraId="19A09EF4" w14:textId="2DF1F10B" w:rsidR="00DA2C85" w:rsidRPr="00240B4B" w:rsidRDefault="00DA2C85" w:rsidP="00146D17">
      <w:pPr>
        <w:pStyle w:val="norm"/>
        <w:spacing w:line="240" w:lineRule="auto"/>
        <w:rPr>
          <w:rFonts w:ascii="GHEA Grapalat" w:hAnsi="GHEA Grapalat" w:cs="Sylfaen"/>
          <w:sz w:val="20"/>
          <w:szCs w:val="24"/>
          <w:lang w:val="af-ZA" w:eastAsia="en-US"/>
        </w:rPr>
      </w:pPr>
      <w:r w:rsidRPr="00146D17">
        <w:rPr>
          <w:rFonts w:ascii="GHEA Grapalat" w:hAnsi="GHEA Grapalat" w:cs="Sylfaen"/>
          <w:sz w:val="20"/>
          <w:szCs w:val="24"/>
          <w:lang w:val="ru-RU" w:eastAsia="en-US"/>
        </w:rPr>
        <w:t>Սույն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չկիրառման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դեպքում</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ընթացակարգը</w:t>
      </w:r>
      <w:r w:rsidRPr="00240B4B">
        <w:rPr>
          <w:rFonts w:ascii="GHEA Grapalat" w:hAnsi="GHEA Grapalat" w:cs="Sylfaen"/>
          <w:sz w:val="20"/>
          <w:szCs w:val="24"/>
          <w:lang w:val="af-ZA" w:eastAsia="en-US"/>
        </w:rPr>
        <w:t xml:space="preserve"> </w:t>
      </w:r>
      <w:r w:rsidR="00146D17">
        <w:rPr>
          <w:rFonts w:ascii="GHEA Grapalat" w:hAnsi="GHEA Grapalat" w:cs="Sylfaen"/>
          <w:sz w:val="20"/>
          <w:szCs w:val="24"/>
          <w:lang w:val="hy-AM" w:eastAsia="en-US"/>
        </w:rPr>
        <w:t>Օ</w:t>
      </w:r>
      <w:r w:rsidRPr="00146D17">
        <w:rPr>
          <w:rFonts w:ascii="GHEA Grapalat" w:hAnsi="GHEA Grapalat" w:cs="Sylfaen"/>
          <w:sz w:val="20"/>
          <w:szCs w:val="24"/>
          <w:lang w:val="ru-RU" w:eastAsia="en-US"/>
        </w:rPr>
        <w:t>րենքի</w:t>
      </w:r>
      <w:r w:rsidRPr="00240B4B">
        <w:rPr>
          <w:rFonts w:ascii="GHEA Grapalat" w:hAnsi="GHEA Grapalat" w:cs="Sylfaen"/>
          <w:sz w:val="20"/>
          <w:szCs w:val="24"/>
          <w:lang w:val="af-ZA" w:eastAsia="en-US"/>
        </w:rPr>
        <w:t xml:space="preserve"> 37-</w:t>
      </w:r>
      <w:r w:rsidRPr="00146D17">
        <w:rPr>
          <w:rFonts w:ascii="GHEA Grapalat" w:hAnsi="GHEA Grapalat" w:cs="Sylfaen"/>
          <w:sz w:val="20"/>
          <w:szCs w:val="24"/>
          <w:lang w:val="ru-RU" w:eastAsia="en-US"/>
        </w:rPr>
        <w:t>րդ</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հոդվածի</w:t>
      </w:r>
      <w:r w:rsidRPr="00240B4B">
        <w:rPr>
          <w:rFonts w:ascii="GHEA Grapalat" w:hAnsi="GHEA Grapalat" w:cs="Sylfaen"/>
          <w:sz w:val="20"/>
          <w:szCs w:val="24"/>
          <w:lang w:val="af-ZA" w:eastAsia="en-US"/>
        </w:rPr>
        <w:t xml:space="preserve"> 1-</w:t>
      </w:r>
      <w:r w:rsidRPr="00146D17">
        <w:rPr>
          <w:rFonts w:ascii="GHEA Grapalat" w:hAnsi="GHEA Grapalat" w:cs="Sylfaen"/>
          <w:sz w:val="20"/>
          <w:szCs w:val="24"/>
          <w:lang w:val="ru-RU" w:eastAsia="en-US"/>
        </w:rPr>
        <w:t>ին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մասի</w:t>
      </w:r>
      <w:r w:rsidRPr="00240B4B">
        <w:rPr>
          <w:rFonts w:ascii="GHEA Grapalat" w:hAnsi="GHEA Grapalat" w:cs="Sylfaen"/>
          <w:sz w:val="20"/>
          <w:szCs w:val="24"/>
          <w:lang w:val="af-ZA" w:eastAsia="en-US"/>
        </w:rPr>
        <w:t xml:space="preserve"> 1-</w:t>
      </w:r>
      <w:r w:rsidRPr="00146D17">
        <w:rPr>
          <w:rFonts w:ascii="GHEA Grapalat" w:hAnsi="GHEA Grapalat" w:cs="Sylfaen"/>
          <w:sz w:val="20"/>
          <w:szCs w:val="24"/>
          <w:lang w:val="ru-RU" w:eastAsia="en-US"/>
        </w:rPr>
        <w:t>ին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հիման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վրա</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հայտարարվում</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չկայացած</w:t>
      </w:r>
      <w:r w:rsidR="00C750C2">
        <w:rPr>
          <w:rFonts w:ascii="GHEA Grapalat" w:hAnsi="GHEA Grapalat" w:cs="Sylfaen"/>
          <w:sz w:val="20"/>
          <w:szCs w:val="24"/>
          <w:lang w:val="af-ZA" w:eastAsia="en-US"/>
        </w:rPr>
        <w:t>։</w:t>
      </w:r>
    </w:p>
    <w:p w14:paraId="5A21C93A" w14:textId="5741B09C"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2F0C7A">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C750C2">
        <w:rPr>
          <w:rFonts w:ascii="GHEA Grapalat" w:hAnsi="GHEA Grapalat"/>
          <w:sz w:val="20"/>
          <w:szCs w:val="20"/>
          <w:lang w:val="af-ZA" w:eastAsia="x-none"/>
        </w:rPr>
        <w:t>։</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C750C2">
        <w:rPr>
          <w:rFonts w:ascii="GHEA Grapalat" w:hAnsi="GHEA Grapalat"/>
          <w:sz w:val="20"/>
          <w:szCs w:val="20"/>
          <w:lang w:val="hy-AM" w:eastAsia="x-none"/>
        </w:rPr>
        <w:t>։</w:t>
      </w:r>
    </w:p>
    <w:p w14:paraId="25F7278E" w14:textId="2906F9A9" w:rsidR="001615A4" w:rsidRPr="001615A4" w:rsidRDefault="001615A4" w:rsidP="001615A4">
      <w:pPr>
        <w:pStyle w:val="norm"/>
        <w:spacing w:line="240" w:lineRule="auto"/>
        <w:rPr>
          <w:rFonts w:ascii="GHEA Grapalat" w:hAnsi="GHEA Grapalat" w:cs="Sylfaen"/>
          <w:sz w:val="20"/>
          <w:szCs w:val="24"/>
          <w:lang w:val="af-ZA" w:eastAsia="en-US"/>
        </w:rPr>
      </w:pPr>
      <w:r w:rsidRPr="001615A4">
        <w:rPr>
          <w:rFonts w:ascii="GHEA Grapalat" w:hAnsi="GHEA Grapalat"/>
          <w:sz w:val="20"/>
          <w:lang w:val="af-ZA" w:eastAsia="x-none"/>
        </w:rPr>
        <w:t>8.</w:t>
      </w:r>
      <w:r w:rsidRPr="001615A4">
        <w:rPr>
          <w:rFonts w:ascii="GHEA Grapalat" w:hAnsi="GHEA Grapalat"/>
          <w:sz w:val="20"/>
          <w:lang w:val="hy-AM" w:eastAsia="x-none"/>
        </w:rPr>
        <w:t>9</w:t>
      </w:r>
      <w:r w:rsidRPr="001615A4">
        <w:rPr>
          <w:rFonts w:ascii="GHEA Grapalat" w:hAnsi="GHEA Grapalat"/>
          <w:sz w:val="20"/>
          <w:lang w:val="af-ZA" w:eastAsia="x-none"/>
        </w:rPr>
        <w:t xml:space="preserve"> Եթե հայտերի բացման</w:t>
      </w:r>
      <w:r w:rsidRPr="001615A4">
        <w:rPr>
          <w:rFonts w:ascii="GHEA Grapalat" w:hAnsi="GHEA Grapalat"/>
          <w:sz w:val="20"/>
          <w:lang w:val="hy-AM" w:eastAsia="x-none"/>
        </w:rPr>
        <w:t xml:space="preserve"> և գնահատման</w:t>
      </w:r>
      <w:r w:rsidRPr="001615A4">
        <w:rPr>
          <w:rFonts w:ascii="GHEA Grapalat" w:hAnsi="GHEA Grapalat"/>
          <w:sz w:val="20"/>
          <w:lang w:val="af-ZA" w:eastAsia="x-none"/>
        </w:rPr>
        <w:t xml:space="preserve"> նիստի ընթացքում</w:t>
      </w:r>
      <w:r w:rsidRPr="001615A4">
        <w:rPr>
          <w:rFonts w:ascii="GHEA Grapalat" w:hAnsi="GHEA Grapalat" w:cs="Sylfaen"/>
          <w:sz w:val="20"/>
          <w:szCs w:val="24"/>
          <w:lang w:val="af-ZA" w:eastAsia="en-US"/>
        </w:rPr>
        <w:t xml:space="preserve"> </w:t>
      </w:r>
      <w:r w:rsidRPr="001615A4">
        <w:rPr>
          <w:rFonts w:ascii="GHEA Grapalat" w:hAnsi="GHEA Grapalat" w:cs="Sylfaen"/>
          <w:sz w:val="20"/>
          <w:szCs w:val="24"/>
          <w:lang w:val="hy-AM" w:eastAsia="en-US"/>
        </w:rPr>
        <w:t>իրականացված</w:t>
      </w:r>
      <w:r w:rsidRPr="001615A4">
        <w:rPr>
          <w:rFonts w:ascii="GHEA Grapalat" w:hAnsi="GHEA Grapalat" w:cs="Sylfaen"/>
          <w:sz w:val="20"/>
          <w:szCs w:val="24"/>
          <w:lang w:val="af-ZA" w:eastAsia="en-US"/>
        </w:rPr>
        <w:t xml:space="preserve"> </w:t>
      </w:r>
      <w:r w:rsidRPr="001615A4">
        <w:rPr>
          <w:rFonts w:ascii="GHEA Grapalat" w:hAnsi="GHEA Grapalat" w:cs="Sylfaen"/>
          <w:sz w:val="20"/>
          <w:szCs w:val="24"/>
          <w:lang w:val="hy-AM" w:eastAsia="en-US"/>
        </w:rPr>
        <w:t>գնահատման</w:t>
      </w:r>
      <w:r w:rsidRPr="001615A4">
        <w:rPr>
          <w:rFonts w:ascii="GHEA Grapalat" w:hAnsi="GHEA Grapalat" w:cs="Sylfaen"/>
          <w:sz w:val="20"/>
          <w:szCs w:val="24"/>
          <w:lang w:val="af-ZA" w:eastAsia="en-US"/>
        </w:rPr>
        <w:t xml:space="preserve"> </w:t>
      </w:r>
      <w:r w:rsidRPr="001615A4">
        <w:rPr>
          <w:rFonts w:ascii="GHEA Grapalat" w:hAnsi="GHEA Grapalat" w:cs="Sylfaen"/>
          <w:sz w:val="20"/>
          <w:szCs w:val="24"/>
          <w:lang w:val="hy-AM" w:eastAsia="en-US"/>
        </w:rPr>
        <w:t>արդյուն</w:t>
      </w:r>
      <w:r w:rsidRPr="001615A4">
        <w:rPr>
          <w:rFonts w:ascii="GHEA Grapalat" w:hAnsi="GHEA Grapalat" w:cs="Sylfaen"/>
          <w:sz w:val="20"/>
          <w:szCs w:val="24"/>
          <w:lang w:val="af-ZA" w:eastAsia="en-US"/>
        </w:rPr>
        <w:softHyphen/>
      </w:r>
      <w:r w:rsidRPr="001615A4">
        <w:rPr>
          <w:rFonts w:ascii="GHEA Grapalat" w:hAnsi="GHEA Grapalat" w:cs="Sylfaen"/>
          <w:sz w:val="20"/>
          <w:szCs w:val="24"/>
          <w:lang w:val="hy-AM" w:eastAsia="en-US"/>
        </w:rPr>
        <w:t>քում</w:t>
      </w:r>
      <w:r w:rsidRPr="001615A4">
        <w:rPr>
          <w:rFonts w:ascii="GHEA Grapalat" w:hAnsi="GHEA Grapalat" w:cs="Sylfaen"/>
          <w:sz w:val="20"/>
          <w:szCs w:val="24"/>
          <w:lang w:val="af-ZA" w:eastAsia="en-US"/>
        </w:rPr>
        <w:t xml:space="preserve"> մասնակցի </w:t>
      </w:r>
      <w:r w:rsidRPr="001615A4">
        <w:rPr>
          <w:rFonts w:ascii="GHEA Grapalat" w:hAnsi="GHEA Grapalat" w:cs="Sylfaen"/>
          <w:sz w:val="20"/>
          <w:szCs w:val="24"/>
          <w:lang w:val="hy-AM" w:eastAsia="en-US"/>
        </w:rPr>
        <w:t>հայտում</w:t>
      </w:r>
      <w:r w:rsidRPr="001615A4">
        <w:rPr>
          <w:rFonts w:ascii="GHEA Grapalat" w:hAnsi="GHEA Grapalat" w:cs="Sylfaen"/>
          <w:sz w:val="20"/>
          <w:szCs w:val="24"/>
          <w:lang w:val="af-ZA" w:eastAsia="en-US"/>
        </w:rPr>
        <w:t xml:space="preserve"> </w:t>
      </w:r>
      <w:r w:rsidRPr="001615A4">
        <w:rPr>
          <w:rFonts w:ascii="GHEA Grapalat" w:hAnsi="GHEA Grapalat" w:cs="Sylfaen"/>
          <w:sz w:val="20"/>
          <w:szCs w:val="24"/>
          <w:lang w:val="hy-AM" w:eastAsia="en-US"/>
        </w:rPr>
        <w:t>արձանագրվում</w:t>
      </w:r>
      <w:r w:rsidRPr="001615A4">
        <w:rPr>
          <w:rFonts w:ascii="GHEA Grapalat" w:hAnsi="GHEA Grapalat" w:cs="Sylfaen"/>
          <w:sz w:val="20"/>
          <w:szCs w:val="24"/>
          <w:lang w:val="af-ZA" w:eastAsia="en-US"/>
        </w:rPr>
        <w:t xml:space="preserve"> </w:t>
      </w:r>
      <w:r w:rsidRPr="001615A4">
        <w:rPr>
          <w:rFonts w:ascii="GHEA Grapalat" w:hAnsi="GHEA Grapalat" w:cs="Sylfaen"/>
          <w:sz w:val="20"/>
          <w:szCs w:val="24"/>
          <w:lang w:val="hy-AM" w:eastAsia="en-US"/>
        </w:rPr>
        <w:t>են</w:t>
      </w:r>
      <w:r w:rsidRPr="001615A4">
        <w:rPr>
          <w:rFonts w:ascii="GHEA Grapalat" w:hAnsi="GHEA Grapalat" w:cs="Sylfaen"/>
          <w:sz w:val="20"/>
          <w:szCs w:val="24"/>
          <w:lang w:val="af-ZA" w:eastAsia="en-US"/>
        </w:rPr>
        <w:t xml:space="preserve"> </w:t>
      </w:r>
      <w:r w:rsidRPr="001615A4">
        <w:rPr>
          <w:rFonts w:ascii="GHEA Grapalat" w:hAnsi="GHEA Grapalat"/>
          <w:sz w:val="20"/>
          <w:lang w:val="hy-AM" w:eastAsia="x-none"/>
        </w:rPr>
        <w:t>անհամապատասխանություններ՝ հրավերի պահանջների նկատմամբ,</w:t>
      </w:r>
      <w:bookmarkStart w:id="10" w:name="_Hlk9262487"/>
      <w:r w:rsidRPr="001615A4">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1" w:name="_Hlk201929087"/>
      <w:r w:rsidRPr="001615A4">
        <w:rPr>
          <w:rFonts w:ascii="GHEA Grapalat" w:hAnsi="GHEA Grapalat"/>
          <w:sz w:val="20"/>
          <w:lang w:val="hy-AM" w:eastAsia="x-none"/>
        </w:rPr>
        <w:t xml:space="preserve"> և /կամ/ երբ  ՀՀ կառավարության 20.06.</w:t>
      </w:r>
      <w:r w:rsidR="00736976">
        <w:rPr>
          <w:rFonts w:ascii="GHEA Grapalat" w:hAnsi="GHEA Grapalat"/>
          <w:sz w:val="20"/>
          <w:lang w:val="hy-AM" w:eastAsia="x-none"/>
        </w:rPr>
        <w:t>2026</w:t>
      </w:r>
      <w:r w:rsidRPr="001615A4">
        <w:rPr>
          <w:rFonts w:ascii="GHEA Grapalat" w:hAnsi="GHEA Grapalat"/>
          <w:sz w:val="20"/>
          <w:lang w:val="hy-AM" w:eastAsia="x-none"/>
        </w:rPr>
        <w:t xml:space="preserve">թ. N 817-Ա որոշման 2-րդ կետի 2-րդ ենթակետով </w:t>
      </w:r>
      <w:r w:rsidRPr="001615A4">
        <w:rPr>
          <w:rFonts w:ascii="GHEA Grapalat" w:hAnsi="GHEA Grapalat"/>
          <w:sz w:val="20"/>
          <w:lang w:val="hy-AM" w:eastAsia="x-none"/>
        </w:rPr>
        <w:lastRenderedPageBreak/>
        <w:t xml:space="preserve">նախատեսված ցուցակում ներառված անձը մասնակցի կողմից առաջարկվում է որպես </w:t>
      </w:r>
      <w:bookmarkEnd w:id="11"/>
      <w:r w:rsidRPr="001615A4">
        <w:rPr>
          <w:rFonts w:ascii="GHEA Grapalat" w:hAnsi="GHEA Grapalat"/>
          <w:sz w:val="20"/>
          <w:lang w:val="hy-AM" w:eastAsia="x-none"/>
        </w:rPr>
        <w:t>ենթակապալառու,</w:t>
      </w:r>
      <w:bookmarkEnd w:id="10"/>
      <w:r w:rsidRPr="001615A4">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00C750C2">
        <w:rPr>
          <w:rFonts w:ascii="GHEA Grapalat" w:hAnsi="GHEA Grapalat" w:cs="Sylfaen"/>
          <w:sz w:val="20"/>
          <w:szCs w:val="24"/>
          <w:lang w:val="af-ZA" w:eastAsia="en-US"/>
        </w:rPr>
        <w:t>։</w:t>
      </w:r>
    </w:p>
    <w:p w14:paraId="408EEE47" w14:textId="43DFC144" w:rsidR="0014423A" w:rsidRDefault="001615A4" w:rsidP="001615A4">
      <w:pPr>
        <w:pStyle w:val="norm"/>
        <w:spacing w:line="240" w:lineRule="auto"/>
        <w:rPr>
          <w:rFonts w:ascii="GHEA Grapalat" w:hAnsi="GHEA Grapalat" w:cs="Sylfaen"/>
          <w:sz w:val="20"/>
          <w:szCs w:val="24"/>
          <w:lang w:val="hy-AM" w:eastAsia="en-US"/>
        </w:rPr>
      </w:pPr>
      <w:r w:rsidRPr="001615A4">
        <w:rPr>
          <w:rFonts w:ascii="GHEA Grapalat" w:hAnsi="GHEA Grapalat" w:cs="Sylfaen"/>
          <w:sz w:val="20"/>
          <w:szCs w:val="24"/>
          <w:lang w:val="hy-AM" w:eastAsia="en-US"/>
        </w:rPr>
        <w:t>Մասնակցին ուղարկվող ծանուցման մեջ մանրամասն նկարագրվում են հայտի գն</w:t>
      </w:r>
      <w:r w:rsidRPr="001615A4">
        <w:rPr>
          <w:rFonts w:ascii="GHEA Grapalat" w:hAnsi="GHEA Grapalat" w:cs="Sylfaen"/>
          <w:sz w:val="20"/>
          <w:szCs w:val="24"/>
          <w:lang w:eastAsia="en-US"/>
        </w:rPr>
        <w:t>ա</w:t>
      </w:r>
      <w:r w:rsidRPr="001615A4">
        <w:rPr>
          <w:rFonts w:ascii="GHEA Grapalat" w:hAnsi="GHEA Grapalat" w:cs="Sylfaen"/>
          <w:sz w:val="20"/>
          <w:szCs w:val="24"/>
          <w:lang w:val="hy-AM" w:eastAsia="en-US"/>
        </w:rPr>
        <w:t>հատման ընթացքում հայտնաբերված բոլոր անհամապատասխանությունները</w:t>
      </w:r>
      <w:r w:rsidR="00C750C2">
        <w:rPr>
          <w:rFonts w:ascii="GHEA Grapalat" w:hAnsi="GHEA Grapalat" w:cs="Sylfaen"/>
          <w:sz w:val="20"/>
          <w:szCs w:val="24"/>
          <w:lang w:val="hy-AM" w:eastAsia="en-US"/>
        </w:rPr>
        <w:t>։</w:t>
      </w:r>
    </w:p>
    <w:p w14:paraId="15B547A2" w14:textId="57BDA176" w:rsidR="001615A4" w:rsidRPr="0014423A" w:rsidRDefault="00C157BE" w:rsidP="0014423A">
      <w:pPr>
        <w:spacing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   </w:t>
      </w:r>
      <w:r w:rsidR="0014423A" w:rsidRPr="0014423A">
        <w:rPr>
          <w:rFonts w:ascii="GHEA Grapalat" w:hAnsi="GHEA Grapalat"/>
          <w:sz w:val="20"/>
          <w:szCs w:val="20"/>
          <w:lang w:val="es-ES"/>
        </w:rPr>
        <w:t xml:space="preserve">8.9.1 </w:t>
      </w:r>
      <w:proofErr w:type="spellStart"/>
      <w:r w:rsidR="0014423A" w:rsidRPr="0014423A">
        <w:rPr>
          <w:rFonts w:ascii="GHEA Grapalat" w:hAnsi="GHEA Grapalat"/>
          <w:sz w:val="20"/>
          <w:szCs w:val="20"/>
          <w:lang w:val="es-ES"/>
        </w:rPr>
        <w:t>Այն</w:t>
      </w:r>
      <w:proofErr w:type="spellEnd"/>
      <w:r w:rsidR="0014423A" w:rsidRPr="0014423A">
        <w:rPr>
          <w:rFonts w:ascii="GHEA Grapalat" w:hAnsi="GHEA Grapalat"/>
          <w:sz w:val="20"/>
          <w:szCs w:val="20"/>
          <w:lang w:val="es-ES"/>
        </w:rPr>
        <w:t xml:space="preserve"> </w:t>
      </w:r>
      <w:proofErr w:type="spellStart"/>
      <w:r w:rsidR="0014423A" w:rsidRPr="0014423A">
        <w:rPr>
          <w:rFonts w:ascii="GHEA Grapalat" w:hAnsi="GHEA Grapalat"/>
          <w:sz w:val="20"/>
          <w:szCs w:val="20"/>
          <w:lang w:val="es-ES"/>
        </w:rPr>
        <w:t>դեպքում</w:t>
      </w:r>
      <w:proofErr w:type="spellEnd"/>
      <w:r w:rsidR="0014423A" w:rsidRPr="0014423A">
        <w:rPr>
          <w:rFonts w:ascii="GHEA Grapalat" w:hAnsi="GHEA Grapalat"/>
          <w:sz w:val="20"/>
          <w:szCs w:val="20"/>
          <w:lang w:val="es-ES"/>
        </w:rPr>
        <w:t xml:space="preserve">, </w:t>
      </w:r>
      <w:proofErr w:type="spellStart"/>
      <w:r w:rsidR="0014423A" w:rsidRPr="0014423A">
        <w:rPr>
          <w:rFonts w:ascii="GHEA Grapalat" w:hAnsi="GHEA Grapalat"/>
          <w:sz w:val="20"/>
          <w:szCs w:val="20"/>
          <w:lang w:val="es-ES"/>
        </w:rPr>
        <w:t>երբ</w:t>
      </w:r>
      <w:proofErr w:type="spellEnd"/>
      <w:r w:rsidR="0014423A" w:rsidRPr="0014423A">
        <w:rPr>
          <w:rFonts w:ascii="GHEA Grapalat" w:hAnsi="GHEA Grapalat"/>
          <w:sz w:val="20"/>
          <w:szCs w:val="20"/>
          <w:lang w:val="es-ES"/>
        </w:rPr>
        <w:t xml:space="preserve"> </w:t>
      </w:r>
      <w:proofErr w:type="spellStart"/>
      <w:r w:rsidR="0014423A" w:rsidRPr="0014423A">
        <w:rPr>
          <w:rFonts w:ascii="GHEA Grapalat" w:hAnsi="GHEA Grapalat"/>
          <w:sz w:val="20"/>
          <w:szCs w:val="20"/>
          <w:lang w:val="es-ES"/>
        </w:rPr>
        <w:t>մինչև</w:t>
      </w:r>
      <w:proofErr w:type="spellEnd"/>
      <w:r w:rsidR="0014423A" w:rsidRPr="0014423A">
        <w:rPr>
          <w:rFonts w:ascii="GHEA Grapalat" w:hAnsi="GHEA Grapalat"/>
          <w:sz w:val="20"/>
          <w:szCs w:val="20"/>
          <w:lang w:val="es-ES"/>
        </w:rPr>
        <w:t xml:space="preserve"> </w:t>
      </w:r>
      <w:proofErr w:type="spellStart"/>
      <w:r w:rsidR="0014423A" w:rsidRPr="0014423A">
        <w:rPr>
          <w:rFonts w:ascii="GHEA Grapalat" w:hAnsi="GHEA Grapalat"/>
          <w:sz w:val="20"/>
          <w:szCs w:val="20"/>
          <w:lang w:val="es-ES"/>
        </w:rPr>
        <w:t>պայմանագիրը</w:t>
      </w:r>
      <w:proofErr w:type="spellEnd"/>
      <w:r w:rsidR="0014423A" w:rsidRPr="0014423A">
        <w:rPr>
          <w:rFonts w:ascii="GHEA Grapalat" w:hAnsi="GHEA Grapalat"/>
          <w:sz w:val="20"/>
          <w:szCs w:val="20"/>
          <w:lang w:val="es-ES"/>
        </w:rPr>
        <w:t xml:space="preserve"> </w:t>
      </w:r>
      <w:proofErr w:type="spellStart"/>
      <w:r w:rsidR="0014423A" w:rsidRPr="0014423A">
        <w:rPr>
          <w:rFonts w:ascii="GHEA Grapalat" w:hAnsi="GHEA Grapalat"/>
          <w:sz w:val="20"/>
          <w:szCs w:val="20"/>
          <w:lang w:val="es-ES"/>
        </w:rPr>
        <w:t>պատվիրատուի</w:t>
      </w:r>
      <w:proofErr w:type="spellEnd"/>
      <w:r w:rsidR="0014423A" w:rsidRPr="0014423A">
        <w:rPr>
          <w:rFonts w:ascii="GHEA Grapalat" w:hAnsi="GHEA Grapalat"/>
          <w:sz w:val="20"/>
          <w:szCs w:val="20"/>
          <w:lang w:val="es-ES"/>
        </w:rPr>
        <w:t xml:space="preserve"> </w:t>
      </w:r>
      <w:proofErr w:type="spellStart"/>
      <w:r w:rsidR="0014423A" w:rsidRPr="0014423A">
        <w:rPr>
          <w:rFonts w:ascii="GHEA Grapalat" w:hAnsi="GHEA Grapalat"/>
          <w:sz w:val="20"/>
          <w:szCs w:val="20"/>
          <w:lang w:val="es-ES"/>
        </w:rPr>
        <w:t>կողմից</w:t>
      </w:r>
      <w:proofErr w:type="spellEnd"/>
      <w:r w:rsidR="0014423A" w:rsidRPr="0014423A">
        <w:rPr>
          <w:rFonts w:ascii="GHEA Grapalat" w:hAnsi="GHEA Grapalat"/>
          <w:sz w:val="20"/>
          <w:szCs w:val="20"/>
          <w:lang w:val="es-ES"/>
        </w:rPr>
        <w:t xml:space="preserve">  </w:t>
      </w:r>
      <w:proofErr w:type="spellStart"/>
      <w:r w:rsidR="0014423A" w:rsidRPr="0014423A">
        <w:rPr>
          <w:rFonts w:ascii="GHEA Grapalat" w:hAnsi="GHEA Grapalat"/>
          <w:sz w:val="20"/>
          <w:szCs w:val="20"/>
          <w:lang w:val="es-ES"/>
        </w:rPr>
        <w:t>կնքվելը</w:t>
      </w:r>
      <w:proofErr w:type="spellEnd"/>
      <w:r w:rsidR="0014423A" w:rsidRPr="0014423A">
        <w:rPr>
          <w:rFonts w:ascii="GHEA Grapalat" w:hAnsi="GHEA Grapalat"/>
          <w:sz w:val="20"/>
          <w:szCs w:val="20"/>
          <w:lang w:val="es-ES"/>
        </w:rPr>
        <w:t xml:space="preserve"> </w:t>
      </w:r>
      <w:proofErr w:type="spellStart"/>
      <w:r w:rsidR="0014423A" w:rsidRPr="0014423A">
        <w:rPr>
          <w:rFonts w:ascii="GHEA Grapalat" w:hAnsi="GHEA Grapalat"/>
          <w:sz w:val="20"/>
          <w:szCs w:val="20"/>
          <w:lang w:val="es-ES"/>
        </w:rPr>
        <w:t>պարզվում</w:t>
      </w:r>
      <w:proofErr w:type="spellEnd"/>
      <w:r w:rsidR="0014423A" w:rsidRPr="0014423A">
        <w:rPr>
          <w:rFonts w:ascii="GHEA Grapalat" w:hAnsi="GHEA Grapalat"/>
          <w:sz w:val="20"/>
          <w:szCs w:val="20"/>
          <w:lang w:val="es-ES"/>
        </w:rPr>
        <w:t xml:space="preserve"> է, </w:t>
      </w:r>
      <w:proofErr w:type="spellStart"/>
      <w:r w:rsidR="0014423A" w:rsidRPr="0014423A">
        <w:rPr>
          <w:rFonts w:ascii="GHEA Grapalat" w:hAnsi="GHEA Grapalat"/>
          <w:sz w:val="20"/>
          <w:szCs w:val="20"/>
          <w:lang w:val="es-ES"/>
        </w:rPr>
        <w:t>որ</w:t>
      </w:r>
      <w:proofErr w:type="spellEnd"/>
      <w:r w:rsidR="0014423A" w:rsidRPr="0014423A">
        <w:rPr>
          <w:rFonts w:ascii="GHEA Grapalat" w:hAnsi="GHEA Grapalat"/>
          <w:sz w:val="20"/>
          <w:szCs w:val="20"/>
          <w:lang w:val="es-ES"/>
        </w:rPr>
        <w:t xml:space="preserve"> </w:t>
      </w:r>
      <w:proofErr w:type="spellStart"/>
      <w:r w:rsidR="0014423A" w:rsidRPr="0014423A">
        <w:rPr>
          <w:rFonts w:ascii="GHEA Grapalat" w:hAnsi="GHEA Grapalat"/>
          <w:sz w:val="20"/>
          <w:szCs w:val="20"/>
          <w:lang w:val="es-ES"/>
        </w:rPr>
        <w:t>մասնակիցը</w:t>
      </w:r>
      <w:proofErr w:type="spellEnd"/>
      <w:r w:rsidR="0014423A" w:rsidRPr="0014423A">
        <w:rPr>
          <w:rFonts w:ascii="GHEA Grapalat" w:hAnsi="GHEA Grapalat"/>
          <w:sz w:val="20"/>
          <w:szCs w:val="20"/>
          <w:lang w:val="es-ES"/>
        </w:rPr>
        <w:t xml:space="preserve"> </w:t>
      </w:r>
      <w:proofErr w:type="spellStart"/>
      <w:r w:rsidR="0014423A" w:rsidRPr="0014423A">
        <w:rPr>
          <w:rFonts w:ascii="GHEA Grapalat" w:hAnsi="GHEA Grapalat"/>
          <w:sz w:val="20"/>
          <w:szCs w:val="20"/>
          <w:lang w:val="es-ES"/>
        </w:rPr>
        <w:t>ներառված</w:t>
      </w:r>
      <w:proofErr w:type="spellEnd"/>
      <w:r w:rsidR="0014423A" w:rsidRPr="0014423A">
        <w:rPr>
          <w:rFonts w:ascii="GHEA Grapalat" w:hAnsi="GHEA Grapalat"/>
          <w:sz w:val="20"/>
          <w:szCs w:val="20"/>
          <w:lang w:val="es-ES"/>
        </w:rPr>
        <w:t xml:space="preserve"> է ՀՀ </w:t>
      </w:r>
      <w:proofErr w:type="spellStart"/>
      <w:r w:rsidR="0014423A" w:rsidRPr="0014423A">
        <w:rPr>
          <w:rFonts w:ascii="GHEA Grapalat" w:hAnsi="GHEA Grapalat"/>
          <w:sz w:val="20"/>
          <w:szCs w:val="20"/>
          <w:lang w:val="es-ES"/>
        </w:rPr>
        <w:t>կառավարության</w:t>
      </w:r>
      <w:proofErr w:type="spellEnd"/>
      <w:r w:rsidR="0014423A" w:rsidRPr="0014423A">
        <w:rPr>
          <w:rFonts w:ascii="GHEA Grapalat" w:hAnsi="GHEA Grapalat"/>
          <w:sz w:val="20"/>
          <w:szCs w:val="20"/>
          <w:lang w:val="es-ES"/>
        </w:rPr>
        <w:t xml:space="preserve"> 20.06.</w:t>
      </w:r>
      <w:r w:rsidR="00736976">
        <w:rPr>
          <w:rFonts w:ascii="GHEA Grapalat" w:hAnsi="GHEA Grapalat"/>
          <w:sz w:val="20"/>
          <w:szCs w:val="20"/>
          <w:lang w:val="es-ES"/>
        </w:rPr>
        <w:t>2026</w:t>
      </w:r>
      <w:r w:rsidR="0014423A" w:rsidRPr="0014423A">
        <w:rPr>
          <w:rFonts w:ascii="GHEA Grapalat" w:hAnsi="GHEA Grapalat"/>
          <w:sz w:val="20"/>
          <w:szCs w:val="20"/>
          <w:lang w:val="es-ES"/>
        </w:rPr>
        <w:t xml:space="preserve">թ. N 817-Ա </w:t>
      </w:r>
      <w:proofErr w:type="spellStart"/>
      <w:r w:rsidR="0014423A" w:rsidRPr="0014423A">
        <w:rPr>
          <w:rFonts w:ascii="GHEA Grapalat" w:hAnsi="GHEA Grapalat"/>
          <w:sz w:val="20"/>
          <w:szCs w:val="20"/>
          <w:lang w:val="es-ES"/>
        </w:rPr>
        <w:t>որոշման</w:t>
      </w:r>
      <w:proofErr w:type="spellEnd"/>
      <w:r w:rsidR="0014423A" w:rsidRPr="0014423A">
        <w:rPr>
          <w:rFonts w:ascii="GHEA Grapalat" w:hAnsi="GHEA Grapalat"/>
          <w:sz w:val="20"/>
          <w:szCs w:val="20"/>
          <w:lang w:val="es-ES"/>
        </w:rPr>
        <w:t xml:space="preserve"> 2-րդ </w:t>
      </w:r>
      <w:proofErr w:type="spellStart"/>
      <w:r w:rsidR="0014423A" w:rsidRPr="0014423A">
        <w:rPr>
          <w:rFonts w:ascii="GHEA Grapalat" w:hAnsi="GHEA Grapalat"/>
          <w:sz w:val="20"/>
          <w:szCs w:val="20"/>
          <w:lang w:val="es-ES"/>
        </w:rPr>
        <w:t>կետի</w:t>
      </w:r>
      <w:proofErr w:type="spellEnd"/>
      <w:r w:rsidR="0014423A" w:rsidRPr="0014423A">
        <w:rPr>
          <w:rFonts w:ascii="GHEA Grapalat" w:hAnsi="GHEA Grapalat"/>
          <w:sz w:val="20"/>
          <w:szCs w:val="20"/>
          <w:lang w:val="es-ES"/>
        </w:rPr>
        <w:t xml:space="preserve"> 2-րդ </w:t>
      </w:r>
      <w:proofErr w:type="spellStart"/>
      <w:r w:rsidR="0014423A" w:rsidRPr="0014423A">
        <w:rPr>
          <w:rFonts w:ascii="GHEA Grapalat" w:hAnsi="GHEA Grapalat"/>
          <w:sz w:val="20"/>
          <w:szCs w:val="20"/>
          <w:lang w:val="es-ES"/>
        </w:rPr>
        <w:t>ենթակետով</w:t>
      </w:r>
      <w:proofErr w:type="spellEnd"/>
      <w:r w:rsidR="0014423A" w:rsidRPr="0014423A">
        <w:rPr>
          <w:rFonts w:ascii="GHEA Grapalat" w:hAnsi="GHEA Grapalat"/>
          <w:sz w:val="20"/>
          <w:szCs w:val="20"/>
          <w:lang w:val="es-ES"/>
        </w:rPr>
        <w:t xml:space="preserve"> </w:t>
      </w:r>
      <w:proofErr w:type="spellStart"/>
      <w:r w:rsidR="0014423A" w:rsidRPr="0014423A">
        <w:rPr>
          <w:rFonts w:ascii="GHEA Grapalat" w:hAnsi="GHEA Grapalat"/>
          <w:sz w:val="20"/>
          <w:szCs w:val="20"/>
          <w:lang w:val="es-ES"/>
        </w:rPr>
        <w:t>նախատեսված</w:t>
      </w:r>
      <w:proofErr w:type="spellEnd"/>
      <w:r w:rsidR="0014423A" w:rsidRPr="0014423A">
        <w:rPr>
          <w:rFonts w:ascii="GHEA Grapalat" w:hAnsi="GHEA Grapalat"/>
          <w:sz w:val="20"/>
          <w:szCs w:val="20"/>
          <w:lang w:val="es-ES"/>
        </w:rPr>
        <w:t xml:space="preserve"> </w:t>
      </w:r>
      <w:proofErr w:type="spellStart"/>
      <w:r w:rsidR="0014423A" w:rsidRPr="0014423A">
        <w:rPr>
          <w:rFonts w:ascii="GHEA Grapalat" w:hAnsi="GHEA Grapalat"/>
          <w:sz w:val="20"/>
          <w:szCs w:val="20"/>
          <w:lang w:val="es-ES"/>
        </w:rPr>
        <w:t>ցուցակում</w:t>
      </w:r>
      <w:proofErr w:type="spellEnd"/>
      <w:r w:rsidR="0014423A" w:rsidRPr="0014423A">
        <w:rPr>
          <w:rFonts w:ascii="GHEA Grapalat" w:hAnsi="GHEA Grapalat"/>
          <w:sz w:val="20"/>
          <w:szCs w:val="20"/>
          <w:lang w:val="es-ES"/>
        </w:rPr>
        <w:t xml:space="preserve"> </w:t>
      </w:r>
      <w:proofErr w:type="spellStart"/>
      <w:r w:rsidR="0014423A" w:rsidRPr="0014423A">
        <w:rPr>
          <w:rFonts w:ascii="GHEA Grapalat" w:hAnsi="GHEA Grapalat"/>
          <w:sz w:val="20"/>
          <w:szCs w:val="20"/>
          <w:lang w:val="es-ES"/>
        </w:rPr>
        <w:t>ապա</w:t>
      </w:r>
      <w:proofErr w:type="spellEnd"/>
      <w:r w:rsidR="0014423A" w:rsidRPr="0014423A">
        <w:rPr>
          <w:rFonts w:ascii="GHEA Grapalat" w:hAnsi="GHEA Grapalat"/>
          <w:sz w:val="20"/>
          <w:szCs w:val="20"/>
          <w:lang w:val="es-ES"/>
        </w:rPr>
        <w:t xml:space="preserve"> </w:t>
      </w:r>
      <w:proofErr w:type="spellStart"/>
      <w:r w:rsidR="0014423A" w:rsidRPr="0014423A">
        <w:rPr>
          <w:rFonts w:ascii="GHEA Grapalat" w:hAnsi="GHEA Grapalat"/>
          <w:sz w:val="20"/>
          <w:szCs w:val="20"/>
          <w:lang w:val="es-ES"/>
        </w:rPr>
        <w:t>մասնակցի</w:t>
      </w:r>
      <w:proofErr w:type="spellEnd"/>
      <w:r w:rsidR="0014423A" w:rsidRPr="0014423A">
        <w:rPr>
          <w:rFonts w:ascii="GHEA Grapalat" w:hAnsi="GHEA Grapalat"/>
          <w:sz w:val="20"/>
          <w:szCs w:val="20"/>
          <w:lang w:val="es-ES"/>
        </w:rPr>
        <w:t xml:space="preserve"> </w:t>
      </w:r>
      <w:proofErr w:type="spellStart"/>
      <w:r w:rsidR="0014423A" w:rsidRPr="0014423A">
        <w:rPr>
          <w:rFonts w:ascii="GHEA Grapalat" w:hAnsi="GHEA Grapalat"/>
          <w:sz w:val="20"/>
          <w:szCs w:val="20"/>
          <w:lang w:val="es-ES"/>
        </w:rPr>
        <w:t>հայտը</w:t>
      </w:r>
      <w:proofErr w:type="spellEnd"/>
      <w:r w:rsidR="0014423A" w:rsidRPr="0014423A">
        <w:rPr>
          <w:rFonts w:ascii="GHEA Grapalat" w:hAnsi="GHEA Grapalat"/>
          <w:sz w:val="20"/>
          <w:szCs w:val="20"/>
          <w:lang w:val="es-ES"/>
        </w:rPr>
        <w:t xml:space="preserve"> </w:t>
      </w:r>
      <w:proofErr w:type="spellStart"/>
      <w:r w:rsidR="0014423A" w:rsidRPr="0014423A">
        <w:rPr>
          <w:rFonts w:ascii="GHEA Grapalat" w:hAnsi="GHEA Grapalat"/>
          <w:sz w:val="20"/>
          <w:szCs w:val="20"/>
          <w:lang w:val="es-ES"/>
        </w:rPr>
        <w:t>մերժվում</w:t>
      </w:r>
      <w:proofErr w:type="spellEnd"/>
      <w:r w:rsidR="0014423A" w:rsidRPr="0014423A">
        <w:rPr>
          <w:rFonts w:ascii="GHEA Grapalat" w:hAnsi="GHEA Grapalat"/>
          <w:sz w:val="20"/>
          <w:szCs w:val="20"/>
          <w:lang w:val="es-ES"/>
        </w:rPr>
        <w:t xml:space="preserve"> է</w:t>
      </w:r>
      <w:r w:rsidR="00C750C2">
        <w:rPr>
          <w:rFonts w:ascii="GHEA Grapalat" w:hAnsi="GHEA Grapalat"/>
          <w:sz w:val="20"/>
          <w:szCs w:val="20"/>
          <w:lang w:val="es-ES"/>
        </w:rPr>
        <w:t>։</w:t>
      </w:r>
      <w:r w:rsidR="0014423A" w:rsidRPr="009D5A79">
        <w:rPr>
          <w:rFonts w:ascii="GHEA Grapalat" w:hAnsi="GHEA Grapalat"/>
          <w:sz w:val="20"/>
          <w:szCs w:val="20"/>
          <w:lang w:val="es-ES"/>
        </w:rPr>
        <w:t xml:space="preserve"> </w:t>
      </w:r>
      <w:bookmarkEnd w:id="12"/>
      <w:r w:rsidR="001615A4" w:rsidRPr="0093002B">
        <w:rPr>
          <w:rFonts w:ascii="GHEA Grapalat" w:hAnsi="GHEA Grapalat" w:cs="Sylfaen"/>
          <w:sz w:val="20"/>
          <w:lang w:val="hy-AM"/>
        </w:rPr>
        <w:t xml:space="preserve"> </w:t>
      </w:r>
    </w:p>
    <w:p w14:paraId="099F0935" w14:textId="633DB67A" w:rsidR="006077A5" w:rsidRPr="006077A5" w:rsidRDefault="006077A5" w:rsidP="006077A5">
      <w:pPr>
        <w:pStyle w:val="norm"/>
        <w:spacing w:line="240" w:lineRule="auto"/>
        <w:ind w:firstLine="567"/>
        <w:rPr>
          <w:rFonts w:ascii="GHEA Grapalat" w:hAnsi="GHEA Grapalat" w:cs="Sylfaen"/>
          <w:sz w:val="20"/>
          <w:szCs w:val="24"/>
          <w:lang w:val="hy-AM" w:eastAsia="en-US"/>
        </w:rPr>
      </w:pPr>
      <w:r w:rsidRPr="006077A5">
        <w:rPr>
          <w:rFonts w:ascii="GHEA Grapalat" w:hAnsi="GHEA Grapalat" w:cs="Sylfaen"/>
          <w:sz w:val="20"/>
          <w:szCs w:val="24"/>
          <w:lang w:val="af-ZA" w:eastAsia="en-US"/>
        </w:rPr>
        <w:t>8.</w:t>
      </w:r>
      <w:r w:rsidRPr="006077A5">
        <w:rPr>
          <w:rFonts w:ascii="GHEA Grapalat" w:hAnsi="GHEA Grapalat" w:cs="Sylfaen"/>
          <w:sz w:val="20"/>
          <w:szCs w:val="24"/>
          <w:lang w:val="hy-AM" w:eastAsia="en-US"/>
        </w:rPr>
        <w:t>10</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Եթե</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սույն</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հրավերի</w:t>
      </w:r>
      <w:r w:rsidRPr="006077A5">
        <w:rPr>
          <w:rFonts w:ascii="GHEA Grapalat" w:hAnsi="GHEA Grapalat" w:cs="Sylfaen"/>
          <w:sz w:val="20"/>
          <w:szCs w:val="24"/>
          <w:lang w:val="af-ZA" w:eastAsia="en-US"/>
        </w:rPr>
        <w:t xml:space="preserve"> 8.</w:t>
      </w:r>
      <w:r w:rsidRPr="006077A5">
        <w:rPr>
          <w:rFonts w:ascii="GHEA Grapalat" w:hAnsi="GHEA Grapalat" w:cs="Sylfaen"/>
          <w:sz w:val="20"/>
          <w:szCs w:val="24"/>
          <w:lang w:val="hy-AM" w:eastAsia="en-US"/>
        </w:rPr>
        <w:t>9</w:t>
      </w:r>
      <w:r w:rsidRPr="006077A5">
        <w:rPr>
          <w:rFonts w:ascii="GHEA Grapalat" w:hAnsi="GHEA Grapalat" w:cs="Sylfaen"/>
          <w:sz w:val="20"/>
          <w:szCs w:val="24"/>
          <w:lang w:val="af-ZA" w:eastAsia="en-US"/>
        </w:rPr>
        <w:t>-</w:t>
      </w:r>
      <w:r w:rsidRPr="006077A5">
        <w:rPr>
          <w:rFonts w:ascii="GHEA Grapalat" w:hAnsi="GHEA Grapalat" w:cs="Sylfaen"/>
          <w:sz w:val="20"/>
          <w:szCs w:val="24"/>
          <w:lang w:val="hy-AM" w:eastAsia="en-US"/>
        </w:rPr>
        <w:t>րդ</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կետով</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սահմանված</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ժամկետում</w:t>
      </w:r>
      <w:r w:rsidRPr="006077A5">
        <w:rPr>
          <w:rFonts w:ascii="GHEA Grapalat" w:hAnsi="GHEA Grapalat" w:cs="Sylfaen"/>
          <w:sz w:val="20"/>
          <w:szCs w:val="24"/>
          <w:lang w:val="af-ZA" w:eastAsia="en-US"/>
        </w:rPr>
        <w:t xml:space="preserve"> մ</w:t>
      </w:r>
      <w:r w:rsidRPr="006077A5">
        <w:rPr>
          <w:rFonts w:ascii="GHEA Grapalat" w:hAnsi="GHEA Grapalat" w:cs="Sylfaen"/>
          <w:sz w:val="20"/>
          <w:szCs w:val="24"/>
          <w:lang w:val="hy-AM" w:eastAsia="en-US"/>
        </w:rPr>
        <w:t>ասնակիցը</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շտկում</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է</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արձանագրված</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անհամապատասխանությունը</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ապա</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վերջինիս</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հայտը</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գնահատվում</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է</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բավարար</w:t>
      </w:r>
      <w:r w:rsidR="00C750C2">
        <w:rPr>
          <w:rFonts w:ascii="GHEA Grapalat" w:hAnsi="GHEA Grapalat" w:cs="Sylfaen"/>
          <w:sz w:val="20"/>
          <w:szCs w:val="24"/>
          <w:lang w:val="af-ZA" w:eastAsia="en-US"/>
        </w:rPr>
        <w:t>։</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Հակառակ</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դեպքում տվյալ մասնակցի</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հայտը</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գնահատվում</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է</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անբավարար</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և</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մերժվում</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է, իսկ ընտրված մասնակից է ճանաչվում հաջորդող տեղ զբաղեցրած մասնակիցը</w:t>
      </w:r>
      <w:r w:rsidR="00C750C2">
        <w:rPr>
          <w:rFonts w:ascii="GHEA Grapalat" w:hAnsi="GHEA Grapalat" w:cs="Sylfaen"/>
          <w:sz w:val="20"/>
          <w:szCs w:val="24"/>
          <w:lang w:val="hy-AM" w:eastAsia="en-US"/>
        </w:rPr>
        <w:t>։</w:t>
      </w:r>
    </w:p>
    <w:p w14:paraId="5B615814" w14:textId="0728B5E6" w:rsidR="00491A74" w:rsidRPr="005E1F72" w:rsidRDefault="00A150A9" w:rsidP="00491A74">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2B121D" w:rsidRPr="005E1F72">
        <w:rPr>
          <w:rFonts w:ascii="GHEA Grapalat" w:hAnsi="GHEA Grapalat" w:cs="Sylfaen"/>
          <w:szCs w:val="24"/>
        </w:rPr>
        <w:t>.</w:t>
      </w:r>
      <w:r w:rsidR="00D770E9" w:rsidRPr="005E1F72">
        <w:rPr>
          <w:rFonts w:ascii="GHEA Grapalat" w:hAnsi="GHEA Grapalat" w:cs="Sylfaen"/>
          <w:szCs w:val="24"/>
          <w:lang w:val="hy-AM"/>
        </w:rPr>
        <w:t>1</w:t>
      </w:r>
      <w:r w:rsidR="00EA58C8" w:rsidRPr="005E1F72">
        <w:rPr>
          <w:rFonts w:ascii="GHEA Grapalat" w:hAnsi="GHEA Grapalat" w:cs="Sylfaen"/>
          <w:szCs w:val="24"/>
          <w:lang w:val="hy-AM"/>
        </w:rPr>
        <w:t>1</w:t>
      </w:r>
      <w:r w:rsidR="002B121D"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անդամը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քարտուղարը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չի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կարող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մասնակցել</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աշխատանքներին</w:t>
      </w:r>
      <w:r w:rsidR="00491A74" w:rsidRPr="005E1F72">
        <w:rPr>
          <w:rFonts w:ascii="GHEA Grapalat" w:hAnsi="GHEA Grapalat" w:cs="Sylfaen"/>
          <w:szCs w:val="24"/>
        </w:rPr>
        <w:t xml:space="preserve">, </w:t>
      </w:r>
      <w:r w:rsidR="00491A74">
        <w:rPr>
          <w:rFonts w:ascii="GHEA Grapalat" w:hAnsi="GHEA Grapalat" w:cs="Sylfaen"/>
          <w:szCs w:val="24"/>
          <w:lang w:val="hy-AM"/>
        </w:rPr>
        <w:t>եթե հանձնաժողովի գործունեության ընթացքում</w:t>
      </w:r>
      <w:r w:rsidR="00491A74" w:rsidRPr="000D2054">
        <w:rPr>
          <w:rFonts w:ascii="GHEA Grapalat" w:hAnsi="GHEA Grapalat" w:cs="Sylfaen"/>
          <w:szCs w:val="24"/>
          <w:lang w:val="hy-AM"/>
        </w:rPr>
        <w:t>պարզվում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վերջիններիս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հիմնադրված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բաժնեմաս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փայաբաժին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կազմակերպությունը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իրենց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մերձավոր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ազգակցությամբ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խնամիությամբ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կապված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անձը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ծնող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ամուսին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երեխա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եղբայր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քույր</w:t>
      </w:r>
      <w:r w:rsidR="00491A74" w:rsidRPr="005E1F72">
        <w:rPr>
          <w:rFonts w:ascii="GHEA Grapalat" w:hAnsi="GHEA Grapalat" w:cs="Sylfaen"/>
          <w:szCs w:val="24"/>
        </w:rPr>
        <w:t>,</w:t>
      </w:r>
      <w:r w:rsidR="00491A74">
        <w:rPr>
          <w:rFonts w:ascii="GHEA Grapalat" w:hAnsi="GHEA Grapalat" w:cs="Sylfaen"/>
          <w:szCs w:val="24"/>
          <w:lang w:val="hy-AM"/>
        </w:rPr>
        <w:t>տատ, պապ, թոռ,</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ինչպես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նաև</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ամուսնու</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ծնող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երեխա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եղբայր</w:t>
      </w:r>
      <w:r w:rsidR="00491A74">
        <w:rPr>
          <w:rFonts w:ascii="GHEA Grapalat" w:hAnsi="GHEA Grapalat" w:cs="Sylfaen"/>
          <w:szCs w:val="24"/>
          <w:lang w:val="hy-AM"/>
        </w:rPr>
        <w:t>,</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քույր</w:t>
      </w:r>
      <w:r w:rsidR="00491A74">
        <w:rPr>
          <w:rFonts w:ascii="GHEA Grapalat" w:hAnsi="GHEA Grapalat" w:cs="Sylfaen"/>
          <w:szCs w:val="24"/>
          <w:lang w:val="hy-AM"/>
        </w:rPr>
        <w:t>, տատ, պապ, թոռ</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այդ</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անձի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հիմնադրված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բաժնեմաս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փայաբաժին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կազմակերպությունը</w:t>
      </w:r>
      <w:r w:rsidR="00491A74" w:rsidRPr="005E1F72">
        <w:rPr>
          <w:rFonts w:ascii="GHEA Grapalat" w:hAnsi="GHEA Grapalat" w:cs="Sylfaen"/>
          <w:szCs w:val="24"/>
        </w:rPr>
        <w:t xml:space="preserve"> </w:t>
      </w:r>
      <w:r w:rsidR="00491A74">
        <w:rPr>
          <w:rFonts w:ascii="GHEA Grapalat" w:hAnsi="GHEA Grapalat" w:cs="Sylfaen"/>
          <w:szCs w:val="24"/>
          <w:lang w:val="hy-AM"/>
        </w:rPr>
        <w:t>սույն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ընթացակարգին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մասնակցելու</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համար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ներկայացրել</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հայտ</w:t>
      </w:r>
      <w:r w:rsidR="00C750C2">
        <w:rPr>
          <w:rFonts w:ascii="GHEA Grapalat" w:hAnsi="GHEA Grapalat" w:cs="Sylfaen"/>
          <w:szCs w:val="24"/>
        </w:rPr>
        <w:t>։</w:t>
      </w:r>
      <w:r w:rsidR="00491A74" w:rsidRPr="005E1F72">
        <w:rPr>
          <w:rFonts w:ascii="GHEA Grapalat" w:hAnsi="GHEA Grapalat" w:cs="Sylfaen"/>
          <w:szCs w:val="24"/>
          <w:lang w:val="hy-AM"/>
        </w:rPr>
        <w:t xml:space="preserve"> </w:t>
      </w:r>
      <w:r w:rsidR="00491A74" w:rsidRPr="000D2054">
        <w:rPr>
          <w:rFonts w:ascii="GHEA Grapalat" w:hAnsi="GHEA Grapalat" w:cs="Sylfaen"/>
          <w:szCs w:val="24"/>
          <w:lang w:val="hy-AM"/>
        </w:rPr>
        <w:t>Եթե</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առկա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սույն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կետով</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նախատեսված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պայմանը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ապա</w:t>
      </w:r>
      <w:r w:rsidR="00491A74" w:rsidRPr="005E1F72">
        <w:rPr>
          <w:rFonts w:ascii="GHEA Grapalat" w:hAnsi="GHEA Grapalat" w:cs="Sylfaen"/>
          <w:szCs w:val="24"/>
        </w:rPr>
        <w:t xml:space="preserve"> </w:t>
      </w:r>
      <w:r w:rsidR="00491A74">
        <w:rPr>
          <w:rFonts w:ascii="GHEA Grapalat" w:hAnsi="GHEA Grapalat" w:cs="Sylfaen"/>
          <w:szCs w:val="24"/>
          <w:lang w:val="hy-AM"/>
        </w:rPr>
        <w:t xml:space="preserve"> սույն </w:t>
      </w:r>
      <w:r w:rsidR="00491A74" w:rsidRPr="000D2054">
        <w:rPr>
          <w:rFonts w:ascii="GHEA Grapalat" w:hAnsi="GHEA Grapalat" w:cs="Sylfaen"/>
          <w:szCs w:val="24"/>
          <w:lang w:val="hy-AM"/>
        </w:rPr>
        <w:t>ընթացակարգի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առնչությամբ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շահերի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բախում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անդամը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քարտուղարը</w:t>
      </w:r>
      <w:r w:rsidR="00491A74">
        <w:rPr>
          <w:rFonts w:ascii="GHEA Grapalat" w:hAnsi="GHEA Grapalat" w:cs="Sylfaen"/>
          <w:szCs w:val="24"/>
          <w:lang w:val="hy-AM"/>
        </w:rPr>
        <w:t xml:space="preserve"> անհապաղ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ինքնաբացարկ</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հայտնում</w:t>
      </w:r>
      <w:r w:rsidR="00491A74" w:rsidRPr="005E1F72">
        <w:rPr>
          <w:rFonts w:ascii="GHEA Grapalat" w:hAnsi="GHEA Grapalat" w:cs="Sylfaen"/>
          <w:szCs w:val="24"/>
        </w:rPr>
        <w:t xml:space="preserve"> </w:t>
      </w:r>
      <w:r w:rsidR="00491A74">
        <w:rPr>
          <w:rFonts w:ascii="GHEA Grapalat" w:hAnsi="GHEA Grapalat" w:cs="Sylfaen"/>
          <w:szCs w:val="24"/>
          <w:lang w:val="hy-AM"/>
        </w:rPr>
        <w:t>սույն</w:t>
      </w:r>
      <w:r w:rsidR="00491A74" w:rsidRPr="000D2054">
        <w:rPr>
          <w:rFonts w:ascii="GHEA Grapalat" w:hAnsi="GHEA Grapalat" w:cs="Sylfaen"/>
          <w:szCs w:val="24"/>
          <w:lang w:val="hy-AM"/>
        </w:rPr>
        <w:t>ընթացակարգից</w:t>
      </w:r>
      <w:r w:rsidR="00C750C2">
        <w:rPr>
          <w:rFonts w:ascii="GHEA Grapalat" w:hAnsi="GHEA Grapalat" w:cs="Sylfaen"/>
          <w:szCs w:val="24"/>
        </w:rPr>
        <w:t>։</w:t>
      </w:r>
      <w:r w:rsidR="00491A74" w:rsidRPr="005E1F72">
        <w:rPr>
          <w:rFonts w:ascii="GHEA Grapalat" w:hAnsi="GHEA Grapalat" w:cs="Sylfaen"/>
          <w:szCs w:val="24"/>
        </w:rPr>
        <w:t xml:space="preserve"> </w:t>
      </w:r>
    </w:p>
    <w:p w14:paraId="3864BEDF" w14:textId="4AAF45EE" w:rsidR="00BA08DC"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proofErr w:type="spellStart"/>
      <w:r w:rsidR="00EA58C8" w:rsidRPr="005E1F72">
        <w:rPr>
          <w:rFonts w:ascii="GHEA Grapalat" w:hAnsi="GHEA Grapalat" w:cs="Sylfaen"/>
          <w:szCs w:val="24"/>
          <w:lang w:val="es-ES"/>
        </w:rPr>
        <w:t>Հայտերը</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բացվելուց</w:t>
      </w:r>
      <w:proofErr w:type="spellEnd"/>
      <w:r w:rsidR="00EA58C8" w:rsidRPr="005E1F72">
        <w:rPr>
          <w:rFonts w:ascii="GHEA Grapalat" w:hAnsi="GHEA Grapalat" w:cs="Sylfaen"/>
          <w:szCs w:val="24"/>
          <w:lang w:val="es-ES"/>
        </w:rPr>
        <w:t xml:space="preserve"> </w:t>
      </w:r>
      <w:r w:rsidR="007A3F75">
        <w:rPr>
          <w:rFonts w:ascii="GHEA Grapalat" w:hAnsi="GHEA Grapalat" w:cs="Sylfaen"/>
          <w:szCs w:val="24"/>
          <w:lang w:val="es-ES"/>
        </w:rPr>
        <w:t xml:space="preserve">և </w:t>
      </w:r>
      <w:proofErr w:type="spellStart"/>
      <w:r w:rsidR="007A3F75">
        <w:rPr>
          <w:rFonts w:ascii="GHEA Grapalat" w:hAnsi="GHEA Grapalat" w:cs="Sylfaen"/>
          <w:szCs w:val="24"/>
          <w:lang w:val="es-ES"/>
        </w:rPr>
        <w:t>գնահատվելուց</w:t>
      </w:r>
      <w:proofErr w:type="spellEnd"/>
      <w:r w:rsidR="007A3F75">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հետո</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կազմվում</w:t>
      </w:r>
      <w:proofErr w:type="spellEnd"/>
      <w:r w:rsidR="00EA58C8" w:rsidRPr="005E1F72">
        <w:rPr>
          <w:rFonts w:ascii="GHEA Grapalat" w:hAnsi="GHEA Grapalat" w:cs="Sylfaen"/>
          <w:szCs w:val="24"/>
          <w:lang w:val="es-ES"/>
        </w:rPr>
        <w:t xml:space="preserve"> է </w:t>
      </w:r>
      <w:proofErr w:type="spellStart"/>
      <w:r w:rsidR="00EA58C8" w:rsidRPr="005E1F72">
        <w:rPr>
          <w:rFonts w:ascii="GHEA Grapalat" w:hAnsi="GHEA Grapalat" w:cs="Sylfaen"/>
          <w:szCs w:val="24"/>
          <w:lang w:val="es-ES"/>
        </w:rPr>
        <w:t>արձանագրություն</w:t>
      </w:r>
      <w:proofErr w:type="spellEnd"/>
      <w:r w:rsidR="00EA58C8" w:rsidRPr="005E1F72">
        <w:rPr>
          <w:rFonts w:ascii="GHEA Grapalat" w:hAnsi="GHEA Grapalat" w:cs="Sylfaen"/>
          <w:szCs w:val="24"/>
          <w:lang w:val="es-ES"/>
        </w:rPr>
        <w:t>`</w:t>
      </w:r>
      <w:r w:rsidR="00EA58C8" w:rsidRPr="005E1F72">
        <w:rPr>
          <w:rFonts w:ascii="GHEA Grapalat" w:hAnsi="GHEA Grapalat" w:cs="Sylfaen"/>
        </w:rPr>
        <w:t xml:space="preserve"> գնումների մասին ՀՀ օրենսդրությամբ սահմանված կարգով</w:t>
      </w:r>
      <w:r w:rsidR="00C750C2">
        <w:rPr>
          <w:rFonts w:ascii="GHEA Grapalat" w:hAnsi="GHEA Grapalat" w:cs="Sylfaen"/>
          <w:lang w:val="hy-AM"/>
        </w:rPr>
        <w:t>։</w:t>
      </w:r>
      <w:r w:rsidR="00D571F0" w:rsidRPr="005E79C4">
        <w:rPr>
          <w:rFonts w:ascii="GHEA Grapalat" w:hAnsi="GHEA Grapalat" w:cs="Sylfaen"/>
          <w:lang w:val="hy-AM"/>
        </w:rPr>
        <w:t xml:space="preserve"> </w:t>
      </w:r>
      <w:r w:rsidR="00F025FC" w:rsidRPr="005E79C4">
        <w:rPr>
          <w:rFonts w:ascii="GHEA Grapalat" w:hAnsi="GHEA Grapalat" w:cs="Sylfaen"/>
          <w:lang w:val="hy-AM"/>
        </w:rPr>
        <w:t>Ընդ որում հանձնաժողովի նիստի արձանագր</w:t>
      </w:r>
      <w:r w:rsidR="007A3F75" w:rsidRPr="005E79C4">
        <w:rPr>
          <w:rFonts w:ascii="GHEA Grapalat" w:hAnsi="GHEA Grapalat" w:cs="Sylfaen"/>
          <w:lang w:val="hy-AM"/>
        </w:rPr>
        <w:t>ու</w:t>
      </w:r>
      <w:r w:rsidR="00F025FC" w:rsidRPr="005E79C4">
        <w:rPr>
          <w:rFonts w:ascii="GHEA Grapalat" w:hAnsi="GHEA Grapalat" w:cs="Sylfaen"/>
          <w:lang w:val="hy-AM"/>
        </w:rPr>
        <w:t>թյ</w:t>
      </w:r>
      <w:r w:rsidR="007A3F75" w:rsidRPr="005E79C4">
        <w:rPr>
          <w:rFonts w:ascii="GHEA Grapalat" w:hAnsi="GHEA Grapalat" w:cs="Sylfaen"/>
          <w:lang w:val="hy-AM"/>
        </w:rPr>
        <w:t>ա</w:t>
      </w:r>
      <w:r w:rsidR="00F025FC" w:rsidRPr="005E79C4">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C750C2">
        <w:rPr>
          <w:rFonts w:ascii="GHEA Grapalat" w:hAnsi="GHEA Grapalat" w:cs="Sylfaen"/>
          <w:lang w:val="hy-AM"/>
        </w:rPr>
        <w:t>։</w:t>
      </w:r>
      <w:r w:rsidR="007A3F75" w:rsidRPr="005E79C4">
        <w:rPr>
          <w:rFonts w:ascii="GHEA Grapalat" w:hAnsi="GHEA Grapalat" w:cs="Sylfaen"/>
          <w:lang w:val="hy-AM"/>
        </w:rPr>
        <w:t xml:space="preserve"> </w:t>
      </w:r>
      <w:r w:rsidR="007A3F75" w:rsidRPr="005E79C4">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անդամները։</w:t>
      </w:r>
    </w:p>
    <w:p w14:paraId="525D7F85" w14:textId="38268262"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67F1EAA1" w14:textId="36821542" w:rsidR="00F6799D"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886E8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C750C2">
        <w:rPr>
          <w:rFonts w:ascii="GHEA Grapalat" w:hAnsi="GHEA Grapalat" w:cs="Sylfaen"/>
          <w:lang w:val="hy-AM"/>
        </w:rPr>
        <w:t>։</w:t>
      </w:r>
      <w:r w:rsidR="00902BB9" w:rsidRPr="00413A8A">
        <w:rPr>
          <w:rFonts w:ascii="GHEA Grapalat" w:hAnsi="GHEA Grapalat" w:cs="Sylfaen"/>
          <w:lang w:val="hy-AM"/>
        </w:rPr>
        <w:t xml:space="preserve"> Եթե հիմնավորումներ չեն ներկայացվել, ապա հանձնաժողովի նիստի արձանագրության մեջ դրա մասին կատարվում են համապատասխան նշումներ.</w:t>
      </w:r>
    </w:p>
    <w:p w14:paraId="46C3101C" w14:textId="504BEA30" w:rsidR="008B73CD" w:rsidRPr="00640568"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2) իր և գնահատող հանձնաժողովի` հայտերի բացման</w:t>
      </w:r>
      <w:r w:rsidR="00BA08DC">
        <w:rPr>
          <w:rFonts w:ascii="GHEA Grapalat" w:hAnsi="GHEA Grapalat" w:cs="Sylfaen"/>
          <w:szCs w:val="24"/>
        </w:rPr>
        <w:t xml:space="preserve"> </w:t>
      </w:r>
      <w:r w:rsidR="00BA08DC">
        <w:rPr>
          <w:rFonts w:ascii="GHEA Grapalat" w:hAnsi="GHEA Grapalat" w:cs="Sylfaen"/>
          <w:szCs w:val="24"/>
          <w:lang w:val="hy-AM"/>
        </w:rPr>
        <w:t>և գնահատման</w:t>
      </w:r>
      <w:r w:rsidRPr="005E1F72">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w:t>
      </w:r>
      <w:r w:rsidR="00C750C2">
        <w:rPr>
          <w:rFonts w:ascii="GHEA Grapalat" w:hAnsi="GHEA Grapalat" w:cs="Sylfaen"/>
          <w:szCs w:val="24"/>
        </w:rPr>
        <w:t>։</w:t>
      </w:r>
      <w:r w:rsidRPr="005E1F72">
        <w:rPr>
          <w:rFonts w:ascii="GHEA Grapalat" w:hAnsi="GHEA Grapalat" w:cs="Sylfaen"/>
          <w:szCs w:val="24"/>
        </w:rPr>
        <w:t xml:space="preserve">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 xml:space="preserve">նիստից հետո հրավիրվող նիստերին, ստորագրում են սույն ենթակետում </w:t>
      </w:r>
      <w:r w:rsidRPr="00640568">
        <w:rPr>
          <w:rFonts w:ascii="GHEA Grapalat" w:hAnsi="GHEA Grapalat" w:cs="Sylfaen"/>
          <w:szCs w:val="24"/>
        </w:rPr>
        <w:t>նախատեսված հայտարարությունները, որոնք տեղեկագրում քարտուղարը հրապարակում է ստորագրմանը հաջորդող աշխատանքային օրը.</w:t>
      </w:r>
    </w:p>
    <w:p w14:paraId="3DAC1C47" w14:textId="6BFA3AED" w:rsidR="002A0AD3" w:rsidRPr="00640568" w:rsidRDefault="008769B4" w:rsidP="002A0AD3">
      <w:pPr>
        <w:shd w:val="clear" w:color="auto" w:fill="FFFFFF"/>
        <w:ind w:firstLine="375"/>
        <w:jc w:val="both"/>
        <w:rPr>
          <w:rFonts w:ascii="GHEA Grapalat" w:hAnsi="GHEA Grapalat" w:cs="Sylfaen"/>
          <w:sz w:val="20"/>
          <w:lang w:val="af-ZA"/>
        </w:rPr>
      </w:pPr>
      <w:r w:rsidRPr="00640568">
        <w:rPr>
          <w:rFonts w:ascii="GHEA Grapalat" w:hAnsi="GHEA Grapalat"/>
          <w:lang w:val="af-ZA"/>
        </w:rPr>
        <w:tab/>
      </w:r>
      <w:r w:rsidR="00A150A9" w:rsidRPr="00640568">
        <w:rPr>
          <w:rFonts w:ascii="GHEA Grapalat" w:hAnsi="GHEA Grapalat" w:cs="Sylfaen"/>
          <w:sz w:val="20"/>
          <w:lang w:val="af-ZA"/>
        </w:rPr>
        <w:t>8</w:t>
      </w:r>
      <w:r w:rsidR="0036230B" w:rsidRPr="00640568">
        <w:rPr>
          <w:rFonts w:ascii="GHEA Grapalat" w:hAnsi="GHEA Grapalat" w:cs="Sylfaen"/>
          <w:sz w:val="20"/>
          <w:lang w:val="af-ZA"/>
        </w:rPr>
        <w:t>.</w:t>
      </w:r>
      <w:r w:rsidR="009D03A4" w:rsidRPr="00640568">
        <w:rPr>
          <w:rFonts w:ascii="GHEA Grapalat" w:hAnsi="GHEA Grapalat" w:cs="Sylfaen"/>
          <w:sz w:val="20"/>
          <w:lang w:val="af-ZA"/>
        </w:rPr>
        <w:t>1</w:t>
      </w:r>
      <w:r w:rsidR="00FE348B" w:rsidRPr="00640568">
        <w:rPr>
          <w:rFonts w:ascii="GHEA Grapalat" w:hAnsi="GHEA Grapalat" w:cs="Sylfaen"/>
          <w:sz w:val="20"/>
          <w:lang w:val="af-ZA"/>
        </w:rPr>
        <w:t>4</w:t>
      </w:r>
      <w:r w:rsidR="009D03A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Օրենքի</w:t>
      </w:r>
      <w:proofErr w:type="spellEnd"/>
      <w:r w:rsidR="00491A74" w:rsidRPr="00640568">
        <w:rPr>
          <w:rFonts w:ascii="GHEA Grapalat" w:hAnsi="GHEA Grapalat" w:cs="Sylfaen"/>
          <w:sz w:val="20"/>
          <w:lang w:val="af-ZA"/>
        </w:rPr>
        <w:t xml:space="preserve"> 6-</w:t>
      </w:r>
      <w:proofErr w:type="spellStart"/>
      <w:r w:rsidR="00491A74" w:rsidRPr="00640568">
        <w:rPr>
          <w:rFonts w:ascii="GHEA Grapalat" w:hAnsi="GHEA Grapalat" w:cs="Sylfaen"/>
          <w:sz w:val="20"/>
        </w:rPr>
        <w:t>րդ</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հոդվածի</w:t>
      </w:r>
      <w:proofErr w:type="spellEnd"/>
      <w:r w:rsidR="00491A74" w:rsidRPr="00640568">
        <w:rPr>
          <w:rFonts w:ascii="GHEA Grapalat" w:hAnsi="GHEA Grapalat" w:cs="Sylfaen"/>
          <w:sz w:val="20"/>
          <w:lang w:val="af-ZA"/>
        </w:rPr>
        <w:t xml:space="preserve"> 1-</w:t>
      </w:r>
      <w:proofErr w:type="spellStart"/>
      <w:r w:rsidR="00491A74" w:rsidRPr="00640568">
        <w:rPr>
          <w:rFonts w:ascii="GHEA Grapalat" w:hAnsi="GHEA Grapalat" w:cs="Sylfaen"/>
          <w:sz w:val="20"/>
        </w:rPr>
        <w:t>ին</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մասի</w:t>
      </w:r>
      <w:proofErr w:type="spellEnd"/>
      <w:r w:rsidR="00491A74" w:rsidRPr="00640568">
        <w:rPr>
          <w:rFonts w:ascii="GHEA Grapalat" w:hAnsi="GHEA Grapalat" w:cs="Sylfaen"/>
          <w:sz w:val="20"/>
          <w:lang w:val="af-ZA"/>
        </w:rPr>
        <w:t xml:space="preserve"> 6-</w:t>
      </w:r>
      <w:proofErr w:type="spellStart"/>
      <w:r w:rsidR="00491A74" w:rsidRPr="00640568">
        <w:rPr>
          <w:rFonts w:ascii="GHEA Grapalat" w:hAnsi="GHEA Grapalat" w:cs="Sylfaen"/>
          <w:sz w:val="20"/>
        </w:rPr>
        <w:t>րդ</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կետով</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նախատեսված</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հիմքերն</w:t>
      </w:r>
      <w:proofErr w:type="spellEnd"/>
      <w:r w:rsidR="00491A74" w:rsidRPr="00640568">
        <w:rPr>
          <w:rFonts w:ascii="GHEA Grapalat" w:hAnsi="GHEA Grapalat" w:cs="Sylfaen"/>
          <w:sz w:val="20"/>
          <w:lang w:val="af-ZA"/>
        </w:rPr>
        <w:t xml:space="preserve"> </w:t>
      </w:r>
      <w:r w:rsidR="00491A74" w:rsidRPr="00640568">
        <w:rPr>
          <w:rFonts w:ascii="GHEA Grapalat" w:hAnsi="GHEA Grapalat" w:cs="Sylfaen"/>
          <w:sz w:val="20"/>
        </w:rPr>
        <w:t>ի</w:t>
      </w:r>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հայտ</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գալու</w:t>
      </w:r>
      <w:proofErr w:type="spellEnd"/>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դեպքում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պատվիրատուի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ղեկավարի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պատճառաբանված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հիման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վրա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մարմինը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ներառում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գնումների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գործընթացին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իրավունք</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չունեցող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մասնակիցների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ցուցակում։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որում</w:t>
      </w:r>
      <w:r w:rsidR="00491A74" w:rsidRPr="00640568">
        <w:rPr>
          <w:rFonts w:ascii="GHEA Grapalat" w:hAnsi="GHEA Grapalat" w:cs="Sylfaen"/>
          <w:sz w:val="20"/>
          <w:lang w:val="af-ZA"/>
        </w:rPr>
        <w:t xml:space="preserve"> </w:t>
      </w:r>
      <w:r w:rsidR="00491A74" w:rsidRPr="00640568">
        <w:rPr>
          <w:rFonts w:ascii="Calibri" w:hAnsi="Calibri" w:cs="Calibri"/>
          <w:sz w:val="20"/>
          <w:lang w:val="af-ZA"/>
        </w:rPr>
        <w:t> </w:t>
      </w:r>
      <w:r w:rsidR="00491A74" w:rsidRPr="00640568">
        <w:rPr>
          <w:rFonts w:ascii="GHEA Grapalat" w:hAnsi="GHEA Grapalat" w:cs="Sylfaen"/>
          <w:sz w:val="20"/>
          <w:lang w:val="ru-RU"/>
        </w:rPr>
        <w:t>սույն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կետում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նշված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որոշումը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պատվիրատուի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ղեկավարը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կայացնում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ընթացակարգը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չկայացած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հայտարարվելու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կնքված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վերաբերյալ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հայտարարությունը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հրապարակելու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պայմանագիրը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միակողմանի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լուծելու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հայտարարությունը</w:t>
      </w:r>
      <w:r w:rsidR="002A0AD3" w:rsidRPr="00640568">
        <w:rPr>
          <w:rFonts w:ascii="GHEA Grapalat" w:hAnsi="GHEA Grapalat" w:cs="Sylfaen"/>
          <w:sz w:val="20"/>
          <w:lang w:val="hy-AM"/>
        </w:rPr>
        <w:t xml:space="preserve"> </w:t>
      </w:r>
      <w:r w:rsidR="002A0AD3" w:rsidRPr="00640568">
        <w:rPr>
          <w:rFonts w:ascii="GHEA Grapalat" w:hAnsi="GHEA Grapalat" w:cs="Sylfaen"/>
          <w:sz w:val="20"/>
          <w:lang w:val="af-ZA"/>
        </w:rPr>
        <w:t>(</w:t>
      </w:r>
      <w:r w:rsidR="002A0AD3" w:rsidRPr="00640568">
        <w:rPr>
          <w:rFonts w:ascii="GHEA Grapalat" w:hAnsi="GHEA Grapalat" w:cs="Sylfaen"/>
          <w:sz w:val="20"/>
          <w:lang w:val="hy-AM"/>
        </w:rPr>
        <w:t>ծանուցումը</w:t>
      </w:r>
      <w:r w:rsidR="002A0AD3" w:rsidRPr="00640568">
        <w:rPr>
          <w:rFonts w:ascii="GHEA Grapalat" w:hAnsi="GHEA Grapalat" w:cs="Sylfaen"/>
          <w:sz w:val="20"/>
          <w:lang w:val="af-ZA"/>
        </w:rPr>
        <w:t xml:space="preserve">) </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հրապարակելու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տասն</w:t>
      </w:r>
      <w:r w:rsidR="002A0AD3" w:rsidRPr="00640568">
        <w:rPr>
          <w:rFonts w:ascii="GHEA Grapalat" w:hAnsi="GHEA Grapalat" w:cs="Sylfaen"/>
          <w:sz w:val="20"/>
          <w:lang w:val="hy-AM"/>
        </w:rPr>
        <w:t>երորդ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w:t>
      </w:r>
      <w:r w:rsidR="002A0AD3" w:rsidRPr="00640568">
        <w:rPr>
          <w:rFonts w:ascii="GHEA Grapalat" w:hAnsi="GHEA Grapalat" w:cs="Sylfaen"/>
          <w:sz w:val="20"/>
          <w:lang w:val="hy-AM"/>
        </w:rPr>
        <w:t>ը</w:t>
      </w:r>
      <w:r w:rsidR="00C750C2">
        <w:rPr>
          <w:rFonts w:ascii="GHEA Grapalat" w:hAnsi="GHEA Grapalat" w:cs="Sylfaen"/>
          <w:sz w:val="20"/>
          <w:lang w:val="af-ZA"/>
        </w:rPr>
        <w:t>։</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Որոշումը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կայացվելուն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այն</w:t>
      </w:r>
      <w:r w:rsidR="00491A74" w:rsidRPr="00640568">
        <w:rPr>
          <w:rFonts w:ascii="GHEA Grapalat" w:hAnsi="GHEA Grapalat" w:cs="Sylfaen"/>
          <w:sz w:val="20"/>
          <w:lang w:val="af-ZA"/>
        </w:rPr>
        <w:t xml:space="preserve"> գրավոր </w:t>
      </w:r>
      <w:r w:rsidR="00491A74" w:rsidRPr="00640568">
        <w:rPr>
          <w:rFonts w:ascii="GHEA Grapalat" w:hAnsi="GHEA Grapalat" w:cs="Sylfaen"/>
          <w:sz w:val="20"/>
          <w:lang w:val="ru-RU"/>
        </w:rPr>
        <w:t>տրամադրվում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մարմնին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C750C2">
        <w:rPr>
          <w:rFonts w:ascii="GHEA Grapalat" w:hAnsi="GHEA Grapalat" w:cs="Sylfaen"/>
          <w:sz w:val="20"/>
          <w:lang w:val="af-ZA"/>
        </w:rPr>
        <w:t>։</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մարմինը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ներառում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գնումների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գործընթացին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մասնակցելու</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իրավունք</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չունեցող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մասնակիցների</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ցուցակում</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որոշումն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ստանալուն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քառասուներորդ</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օրվան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հինգ</w:t>
      </w:r>
      <w:proofErr w:type="spellStart"/>
      <w:r w:rsidR="00491A74">
        <w:rPr>
          <w:rFonts w:ascii="GHEA Grapalat" w:hAnsi="GHEA Grapalat" w:cs="Sylfaen"/>
          <w:sz w:val="20"/>
        </w:rPr>
        <w:t>երորդ</w:t>
      </w:r>
      <w:proofErr w:type="spellEnd"/>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օր</w:t>
      </w:r>
      <w:r w:rsidR="00491A74">
        <w:rPr>
          <w:rFonts w:ascii="GHEA Grapalat" w:hAnsi="GHEA Grapalat" w:cs="Sylfaen"/>
          <w:sz w:val="20"/>
        </w:rPr>
        <w:t>ը</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իսկ</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որոշումն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ստանալուն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640568">
        <w:rPr>
          <w:rFonts w:ascii="GHEA Grapalat" w:hAnsi="GHEA Grapalat" w:cs="Sylfaen"/>
          <w:sz w:val="20"/>
          <w:lang w:val="ru-RU"/>
        </w:rPr>
        <w:t>քառասուներորդ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դրությամբ</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կողմից</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բողոքարկման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վերաբերյալ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հարուցված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չավարտված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առկայության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դեպքում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տվյալ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գործով</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եզրափակիչ</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ակտն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ուժի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մեջ</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մտնելու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հինգ</w:t>
      </w:r>
      <w:proofErr w:type="spellStart"/>
      <w:r w:rsidR="00491A74" w:rsidRPr="00640568">
        <w:rPr>
          <w:rFonts w:ascii="GHEA Grapalat" w:hAnsi="GHEA Grapalat" w:cs="Sylfaen"/>
          <w:sz w:val="20"/>
        </w:rPr>
        <w:t>երորդ</w:t>
      </w:r>
      <w:proofErr w:type="spellEnd"/>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w:t>
      </w:r>
      <w:r w:rsidR="00491A74" w:rsidRPr="00640568">
        <w:rPr>
          <w:rFonts w:ascii="GHEA Grapalat" w:hAnsi="GHEA Grapalat" w:cs="Sylfaen"/>
          <w:sz w:val="20"/>
        </w:rPr>
        <w:t>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եթե</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քննության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արդյունքով</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կատարման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հնարավորությունը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վերացել</w:t>
      </w:r>
      <w:r w:rsidR="00C750C2">
        <w:rPr>
          <w:rFonts w:ascii="GHEA Grapalat" w:hAnsi="GHEA Grapalat" w:cs="Sylfaen"/>
          <w:sz w:val="20"/>
          <w:lang w:val="af-ZA"/>
        </w:rPr>
        <w:t>։</w:t>
      </w:r>
      <w:r w:rsidR="002A0AD3" w:rsidRPr="00640568">
        <w:rPr>
          <w:rFonts w:ascii="GHEA Grapalat" w:hAnsi="GHEA Grapalat" w:cs="Sylfaen"/>
          <w:sz w:val="20"/>
          <w:lang w:val="af-ZA"/>
        </w:rPr>
        <w:t xml:space="preserve"> </w:t>
      </w:r>
    </w:p>
    <w:p w14:paraId="75FCB2E2" w14:textId="68A1B2F8" w:rsidR="002A0AD3" w:rsidRPr="00640568" w:rsidRDefault="006E55B5" w:rsidP="002A0AD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2A0AD3" w:rsidRPr="00640568">
        <w:rPr>
          <w:rFonts w:ascii="GHEA Grapalat" w:hAnsi="GHEA Grapalat" w:cs="Sylfaen"/>
          <w:sz w:val="20"/>
          <w:lang w:val="af-ZA"/>
        </w:rPr>
        <w:t>թե՝</w:t>
      </w:r>
    </w:p>
    <w:p w14:paraId="7A67890D" w14:textId="77777777" w:rsidR="002A0AD3" w:rsidRPr="00640568"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640568">
        <w:rPr>
          <w:rFonts w:ascii="GHEA Grapalat" w:hAnsi="GHEA Grapalat" w:cs="Sylfaen"/>
          <w:sz w:val="20"/>
          <w:lang w:val="af-ZA"/>
        </w:rPr>
        <w:t xml:space="preserve">սույն կետով նախատեսված՝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w:t>
      </w:r>
      <w:proofErr w:type="spellStart"/>
      <w:r w:rsidRPr="00640568">
        <w:rPr>
          <w:rFonts w:ascii="GHEA Grapalat" w:hAnsi="GHEA Grapalat" w:cs="Sylfaen"/>
          <w:sz w:val="20"/>
        </w:rPr>
        <w:t>նին</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որոշումը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ներկայացվելու</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վերջնաժամկետը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լրանալու</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օրվա</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դրությամբ</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մասնակիցը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կամ</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պայմանագիրը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կնքած</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անձը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վճարել</w:t>
      </w:r>
      <w:proofErr w:type="spellEnd"/>
      <w:r w:rsidRPr="00640568">
        <w:rPr>
          <w:rFonts w:ascii="GHEA Grapalat" w:hAnsi="GHEA Grapalat" w:cs="Sylfaen"/>
          <w:sz w:val="20"/>
        </w:rPr>
        <w:t xml:space="preserve"> է </w:t>
      </w:r>
      <w:r w:rsidRPr="00640568">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779470FF" w:rsidR="002A0AD3" w:rsidRPr="0064056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640568">
        <w:rPr>
          <w:rFonts w:ascii="GHEA Grapalat" w:hAnsi="GHEA Grapalat" w:cs="Sylfaen"/>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w:t>
      </w:r>
      <w:proofErr w:type="spellStart"/>
      <w:r w:rsidRPr="00640568">
        <w:rPr>
          <w:rFonts w:ascii="GHEA Grapalat" w:hAnsi="GHEA Grapalat" w:cs="Sylfaen"/>
          <w:sz w:val="20"/>
        </w:rPr>
        <w:t>նին</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որոշումը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ներկայացվելու</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վերջնաժամկետը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լրանալու</w:t>
      </w:r>
      <w:r w:rsidRPr="00640568">
        <w:rPr>
          <w:rFonts w:ascii="GHEA Grapalat" w:hAnsi="GHEA Grapalat" w:cs="Sylfaen"/>
          <w:sz w:val="20"/>
          <w:lang w:val="en-US"/>
        </w:rPr>
        <w:t>ց</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հետո</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բայց</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ոչ</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ուշ</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քան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մասնակցին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կամ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պայմանագիր</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կնքած</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անձին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ցուցակում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ներառելու</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վերջնաժամկետը</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լրանալու</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օրը</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ապա</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պատվիրատուն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դրա</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մասին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գրավոր</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տեղեկացնում</w:t>
      </w:r>
      <w:proofErr w:type="spellEnd"/>
      <w:r w:rsidRPr="00640568">
        <w:rPr>
          <w:rFonts w:ascii="GHEA Grapalat" w:hAnsi="GHEA Grapalat" w:cs="Sylfaen"/>
          <w:sz w:val="20"/>
          <w:lang w:val="af-ZA"/>
        </w:rPr>
        <w:t xml:space="preserve"> </w:t>
      </w:r>
      <w:r w:rsidRPr="00640568">
        <w:rPr>
          <w:rFonts w:ascii="GHEA Grapalat" w:hAnsi="GHEA Grapalat" w:cs="Sylfaen"/>
          <w:sz w:val="20"/>
          <w:lang w:val="en-US"/>
        </w:rPr>
        <w:t>է</w:t>
      </w:r>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լիազորված</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մարմին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որի</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հիման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վրա</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մասնակիցը</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չի</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ներառվում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ցուցակում</w:t>
      </w:r>
      <w:proofErr w:type="spellEnd"/>
      <w:r w:rsidR="00C750C2">
        <w:rPr>
          <w:rFonts w:ascii="GHEA Grapalat" w:hAnsi="GHEA Grapalat" w:cs="Sylfaen"/>
          <w:sz w:val="20"/>
          <w:lang w:val="af-ZA"/>
        </w:rPr>
        <w:t>։</w:t>
      </w:r>
    </w:p>
    <w:p w14:paraId="3B337DFD" w14:textId="19AEF9AE" w:rsidR="002E2D22" w:rsidRPr="002E2D22" w:rsidRDefault="00BA08DC" w:rsidP="002E2D22">
      <w:pPr>
        <w:ind w:firstLine="375"/>
        <w:jc w:val="both"/>
        <w:rPr>
          <w:rFonts w:ascii="GHEA Grapalat" w:hAnsi="GHEA Grapalat" w:cs="Sylfaen"/>
          <w:sz w:val="20"/>
          <w:lang w:val="af-ZA"/>
        </w:rPr>
      </w:pPr>
      <w:r>
        <w:rPr>
          <w:rFonts w:ascii="GHEA Grapalat" w:hAnsi="GHEA Grapalat" w:cs="Sylfaen"/>
          <w:sz w:val="20"/>
          <w:lang w:val="hy-AM"/>
        </w:rPr>
        <w:t xml:space="preserve">Ընդ որում </w:t>
      </w:r>
      <w:r w:rsidR="002E2D22" w:rsidRPr="002E2D22">
        <w:rPr>
          <w:rFonts w:ascii="GHEA Grapalat" w:hAnsi="GHEA Grapalat" w:cs="Sylfaen"/>
          <w:sz w:val="20"/>
          <w:lang w:val="hy-AM"/>
        </w:rPr>
        <w:t>եթե</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մասնակցի</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գնումներին</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մասնակցելու</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իրավունք</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ունենալու մասին դիմում-հայտարարությունը որակվում</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է</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որպես</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իրականությանը</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չհամապատասխանող</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կամ</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մասնակիցը</w:t>
      </w:r>
      <w:r w:rsidR="002E2D22" w:rsidRPr="002E2D22">
        <w:rPr>
          <w:rFonts w:ascii="GHEA Grapalat" w:hAnsi="GHEA Grapalat" w:cs="Sylfaen"/>
          <w:sz w:val="20"/>
          <w:lang w:val="af-ZA"/>
        </w:rPr>
        <w:t xml:space="preserve"> սույն </w:t>
      </w:r>
      <w:r w:rsidR="002E2D22" w:rsidRPr="002E2D22">
        <w:rPr>
          <w:rFonts w:ascii="GHEA Grapalat" w:hAnsi="GHEA Grapalat" w:cs="Sylfaen"/>
          <w:sz w:val="20"/>
          <w:lang w:val="hy-AM"/>
        </w:rPr>
        <w:t>հրավերով</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սահմանված</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կարգով</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և</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ժամկետներում</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չի</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ներկայացնում</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հրավերով</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նախատեսված</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 xml:space="preserve">փաստաթղթերը, </w:t>
      </w:r>
      <w:bookmarkStart w:id="13" w:name="_Hlk193180492"/>
      <w:r w:rsidR="002E2D22" w:rsidRPr="002E2D22">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002E2D22" w:rsidRPr="002E2D22">
        <w:rPr>
          <w:rFonts w:ascii="GHEA Grapalat" w:hAnsi="GHEA Grapalat" w:cs="Sylfaen"/>
          <w:sz w:val="20"/>
          <w:lang w:val="af-ZA"/>
        </w:rPr>
        <w:t xml:space="preserve">` </w:t>
      </w:r>
      <w:bookmarkStart w:id="14" w:name="_Hlk201942453"/>
      <w:r w:rsidR="002E2D22" w:rsidRPr="002E2D22">
        <w:rPr>
          <w:rFonts w:ascii="GHEA Grapalat" w:hAnsi="GHEA Grapalat" w:cs="Sylfaen"/>
          <w:sz w:val="20"/>
          <w:lang w:val="hy-AM"/>
        </w:rPr>
        <w:t>այդ</w:t>
      </w:r>
      <w:r w:rsidR="002E2D22" w:rsidRPr="002E2D22">
        <w:rPr>
          <w:rFonts w:ascii="GHEA Grapalat" w:hAnsi="GHEA Grapalat" w:cs="Sylfaen"/>
          <w:sz w:val="20"/>
          <w:lang w:val="af-ZA"/>
        </w:rPr>
        <w:t xml:space="preserve"> թվում՝ երբ </w:t>
      </w:r>
      <w:r w:rsidR="002E2D22" w:rsidRPr="002E2D22">
        <w:rPr>
          <w:rFonts w:ascii="GHEA Grapalat" w:hAnsi="GHEA Grapalat"/>
          <w:sz w:val="20"/>
          <w:szCs w:val="20"/>
          <w:lang w:val="es-ES"/>
        </w:rPr>
        <w:t xml:space="preserve">ՀՀ </w:t>
      </w:r>
      <w:proofErr w:type="spellStart"/>
      <w:r w:rsidR="002E2D22" w:rsidRPr="002E2D22">
        <w:rPr>
          <w:rFonts w:ascii="GHEA Grapalat" w:hAnsi="GHEA Grapalat"/>
          <w:sz w:val="20"/>
          <w:szCs w:val="20"/>
          <w:lang w:val="es-ES"/>
        </w:rPr>
        <w:t>կառավարության</w:t>
      </w:r>
      <w:proofErr w:type="spellEnd"/>
      <w:r w:rsidR="002E2D22" w:rsidRPr="002E2D22">
        <w:rPr>
          <w:rFonts w:ascii="GHEA Grapalat" w:hAnsi="GHEA Grapalat"/>
          <w:sz w:val="20"/>
          <w:szCs w:val="20"/>
          <w:lang w:val="es-ES"/>
        </w:rPr>
        <w:t xml:space="preserve"> 20.06.</w:t>
      </w:r>
      <w:r w:rsidR="00736976">
        <w:rPr>
          <w:rFonts w:ascii="GHEA Grapalat" w:hAnsi="GHEA Grapalat"/>
          <w:sz w:val="20"/>
          <w:szCs w:val="20"/>
          <w:lang w:val="es-ES"/>
        </w:rPr>
        <w:t>2026</w:t>
      </w:r>
      <w:r w:rsidR="002E2D22" w:rsidRPr="002E2D22">
        <w:rPr>
          <w:rFonts w:ascii="GHEA Grapalat" w:hAnsi="GHEA Grapalat"/>
          <w:sz w:val="20"/>
          <w:szCs w:val="20"/>
          <w:lang w:val="es-ES"/>
        </w:rPr>
        <w:t xml:space="preserve">թ. N 817-Ա </w:t>
      </w:r>
      <w:proofErr w:type="spellStart"/>
      <w:r w:rsidR="002E2D22" w:rsidRPr="002E2D22">
        <w:rPr>
          <w:rFonts w:ascii="GHEA Grapalat" w:hAnsi="GHEA Grapalat"/>
          <w:sz w:val="20"/>
          <w:szCs w:val="20"/>
          <w:lang w:val="es-ES"/>
        </w:rPr>
        <w:t>որոշման</w:t>
      </w:r>
      <w:proofErr w:type="spellEnd"/>
      <w:r w:rsidR="002E2D22" w:rsidRPr="002E2D22">
        <w:rPr>
          <w:rFonts w:ascii="GHEA Grapalat" w:hAnsi="GHEA Grapalat"/>
          <w:sz w:val="20"/>
          <w:szCs w:val="20"/>
          <w:lang w:val="es-ES"/>
        </w:rPr>
        <w:t xml:space="preserve"> 2-րդ </w:t>
      </w:r>
      <w:proofErr w:type="spellStart"/>
      <w:r w:rsidR="002E2D22" w:rsidRPr="002E2D22">
        <w:rPr>
          <w:rFonts w:ascii="GHEA Grapalat" w:hAnsi="GHEA Grapalat"/>
          <w:sz w:val="20"/>
          <w:szCs w:val="20"/>
          <w:lang w:val="es-ES"/>
        </w:rPr>
        <w:t>կետի</w:t>
      </w:r>
      <w:proofErr w:type="spellEnd"/>
      <w:r w:rsidR="002E2D22" w:rsidRPr="002E2D22">
        <w:rPr>
          <w:rFonts w:ascii="GHEA Grapalat" w:hAnsi="GHEA Grapalat"/>
          <w:sz w:val="20"/>
          <w:szCs w:val="20"/>
          <w:lang w:val="es-ES"/>
        </w:rPr>
        <w:t xml:space="preserve"> 2-րդ </w:t>
      </w:r>
      <w:proofErr w:type="spellStart"/>
      <w:r w:rsidR="002E2D22" w:rsidRPr="002E2D22">
        <w:rPr>
          <w:rFonts w:ascii="GHEA Grapalat" w:hAnsi="GHEA Grapalat"/>
          <w:sz w:val="20"/>
          <w:szCs w:val="20"/>
          <w:lang w:val="es-ES"/>
        </w:rPr>
        <w:t>ենթակետով</w:t>
      </w:r>
      <w:proofErr w:type="spellEnd"/>
      <w:r w:rsidR="002E2D22" w:rsidRPr="002E2D22">
        <w:rPr>
          <w:rFonts w:ascii="GHEA Grapalat" w:hAnsi="GHEA Grapalat"/>
          <w:sz w:val="20"/>
          <w:szCs w:val="20"/>
          <w:lang w:val="es-ES"/>
        </w:rPr>
        <w:t xml:space="preserve"> </w:t>
      </w:r>
      <w:proofErr w:type="spellStart"/>
      <w:r w:rsidR="002E2D22" w:rsidRPr="002E2D22">
        <w:rPr>
          <w:rFonts w:ascii="GHEA Grapalat" w:hAnsi="GHEA Grapalat"/>
          <w:sz w:val="20"/>
          <w:szCs w:val="20"/>
          <w:lang w:val="es-ES"/>
        </w:rPr>
        <w:t>նախատեսված</w:t>
      </w:r>
      <w:proofErr w:type="spellEnd"/>
      <w:r w:rsidR="002E2D22" w:rsidRPr="002E2D22">
        <w:rPr>
          <w:rFonts w:ascii="GHEA Grapalat" w:hAnsi="GHEA Grapalat"/>
          <w:sz w:val="20"/>
          <w:szCs w:val="20"/>
          <w:lang w:val="es-ES"/>
        </w:rPr>
        <w:t xml:space="preserve"> </w:t>
      </w:r>
      <w:proofErr w:type="spellStart"/>
      <w:r w:rsidR="002E2D22" w:rsidRPr="002E2D22">
        <w:rPr>
          <w:rFonts w:ascii="GHEA Grapalat" w:hAnsi="GHEA Grapalat"/>
          <w:sz w:val="20"/>
          <w:szCs w:val="20"/>
          <w:lang w:val="es-ES"/>
        </w:rPr>
        <w:t>ցուցակում</w:t>
      </w:r>
      <w:proofErr w:type="spellEnd"/>
      <w:r w:rsidR="002E2D22" w:rsidRPr="002E2D22">
        <w:rPr>
          <w:rFonts w:ascii="GHEA Grapalat" w:hAnsi="GHEA Grapalat"/>
          <w:sz w:val="20"/>
          <w:szCs w:val="20"/>
          <w:lang w:val="es-ES"/>
        </w:rPr>
        <w:t xml:space="preserve"> </w:t>
      </w:r>
      <w:proofErr w:type="spellStart"/>
      <w:r w:rsidR="002E2D22" w:rsidRPr="002E2D22">
        <w:rPr>
          <w:rFonts w:ascii="GHEA Grapalat" w:hAnsi="GHEA Grapalat"/>
          <w:sz w:val="20"/>
          <w:szCs w:val="20"/>
          <w:lang w:val="es-ES"/>
        </w:rPr>
        <w:t>ներառված</w:t>
      </w:r>
      <w:proofErr w:type="spellEnd"/>
      <w:r w:rsidR="002E2D22" w:rsidRPr="002E2D22">
        <w:rPr>
          <w:rFonts w:ascii="GHEA Grapalat" w:hAnsi="GHEA Grapalat" w:cs="Sylfaen"/>
          <w:sz w:val="20"/>
          <w:lang w:val="af-ZA"/>
        </w:rPr>
        <w:t xml:space="preserve"> անձը </w:t>
      </w:r>
      <w:r w:rsidR="002E2D22" w:rsidRPr="002E2D22">
        <w:rPr>
          <w:rFonts w:ascii="GHEA Grapalat" w:hAnsi="GHEA Grapalat" w:cs="Sylfaen"/>
          <w:sz w:val="20"/>
          <w:lang w:val="hy-AM"/>
        </w:rPr>
        <w:t>մասնակցի կողմից առաջարկվում է որպես ենթակապալառու,</w:t>
      </w:r>
      <w:r w:rsidR="002E2D22" w:rsidRPr="002E2D22">
        <w:rPr>
          <w:rFonts w:ascii="GHEA Grapalat" w:hAnsi="GHEA Grapalat" w:cs="Sylfaen"/>
          <w:lang w:val="af-ZA"/>
        </w:rPr>
        <w:t xml:space="preserve"> </w:t>
      </w:r>
      <w:bookmarkEnd w:id="14"/>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կամ</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ընտրված</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մասնակիցը</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չի</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ներկայացնում</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որակավորման</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կամ</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պայմանագրի</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ապահովում</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կամ</w:t>
      </w:r>
      <w:r w:rsidR="002E2D22" w:rsidRPr="002E2D22">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2E2D22" w:rsidRPr="002E2D22">
        <w:rPr>
          <w:rFonts w:ascii="GHEA Grapalat" w:hAnsi="GHEA Grapalat" w:cs="Sylfaen"/>
          <w:sz w:val="20"/>
        </w:rPr>
        <w:t>արդյունքում</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համաձայնագիր</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կնքելու</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նպատակով</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պայմանագիրը</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կնքած</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անձը</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սահմանված</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ժամկետում</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միակողմանի</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հաստատված</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հայտարարության</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տուժանքի</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այսուհետ</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նաև</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տուժանք</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ձևով</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ներկայացված</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պայմանագրի</w:t>
      </w:r>
      <w:proofErr w:type="spellEnd"/>
      <w:r w:rsidR="002E2D22" w:rsidRPr="002E2D22">
        <w:rPr>
          <w:rFonts w:ascii="GHEA Grapalat" w:hAnsi="GHEA Grapalat" w:cs="Sylfaen"/>
          <w:sz w:val="20"/>
          <w:lang w:val="af-ZA"/>
        </w:rPr>
        <w:t xml:space="preserve"> </w:t>
      </w:r>
      <w:r w:rsidR="002E2D22" w:rsidRPr="002E2D22">
        <w:rPr>
          <w:rFonts w:ascii="GHEA Grapalat" w:hAnsi="GHEA Grapalat" w:cs="Sylfaen"/>
          <w:sz w:val="20"/>
        </w:rPr>
        <w:t>և</w:t>
      </w:r>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կամ</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որակավորման</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ապահովումը</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չի</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փոխարինում</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բանկային</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երաշխիք</w:t>
      </w:r>
      <w:proofErr w:type="spellEnd"/>
      <w:r w:rsidR="002E2D22" w:rsidRPr="002E2D22">
        <w:rPr>
          <w:rFonts w:ascii="GHEA Grapalat" w:hAnsi="GHEA Grapalat" w:cs="Sylfaen"/>
          <w:sz w:val="20"/>
          <w:lang w:val="hy-AM"/>
        </w:rPr>
        <w:t>ո</w:t>
      </w:r>
      <w:r w:rsidR="002E2D22" w:rsidRPr="002E2D22">
        <w:rPr>
          <w:rFonts w:ascii="GHEA Grapalat" w:hAnsi="GHEA Grapalat" w:cs="Sylfaen"/>
          <w:sz w:val="20"/>
        </w:rPr>
        <w:t>վ</w:t>
      </w:r>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կամ</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կանխիկ</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փողով</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ապա</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այդ</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հանգամանքը</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համարվում</w:t>
      </w:r>
      <w:proofErr w:type="spellEnd"/>
      <w:r w:rsidR="002E2D22" w:rsidRPr="002E2D22">
        <w:rPr>
          <w:rFonts w:ascii="GHEA Grapalat" w:hAnsi="GHEA Grapalat" w:cs="Sylfaen"/>
          <w:sz w:val="20"/>
          <w:lang w:val="af-ZA"/>
        </w:rPr>
        <w:t xml:space="preserve"> </w:t>
      </w:r>
      <w:r w:rsidR="002E2D22" w:rsidRPr="002E2D22">
        <w:rPr>
          <w:rFonts w:ascii="GHEA Grapalat" w:hAnsi="GHEA Grapalat" w:cs="Sylfaen"/>
          <w:sz w:val="20"/>
        </w:rPr>
        <w:t>է</w:t>
      </w:r>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որպես</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գնման</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գործընթացի</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շրջանակում</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մասնակցի</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ստանձնված</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պարտավորության</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խախտում</w:t>
      </w:r>
      <w:proofErr w:type="spellEnd"/>
      <w:r w:rsidR="002E2D22" w:rsidRPr="002E2D22">
        <w:rPr>
          <w:rFonts w:ascii="GHEA Grapalat" w:hAnsi="GHEA Grapalat" w:cs="Sylfaen"/>
          <w:sz w:val="20"/>
          <w:lang w:val="af-ZA"/>
        </w:rPr>
        <w:t>.</w:t>
      </w:r>
    </w:p>
    <w:p w14:paraId="3AE2DC40" w14:textId="1E333872" w:rsidR="00BA08DC" w:rsidRDefault="002E2D22" w:rsidP="002E2D22">
      <w:pPr>
        <w:ind w:firstLine="375"/>
        <w:jc w:val="both"/>
        <w:rPr>
          <w:rFonts w:ascii="GHEA Grapalat" w:hAnsi="GHEA Grapalat" w:cs="Sylfaen"/>
          <w:sz w:val="20"/>
          <w:lang w:val="af-ZA"/>
        </w:rPr>
      </w:pPr>
      <w:r w:rsidRPr="002E2D22">
        <w:rPr>
          <w:rFonts w:ascii="GHEA Grapalat" w:hAnsi="GHEA Grapalat" w:cs="Sylfaen"/>
          <w:sz w:val="20"/>
          <w:lang w:val="af-ZA"/>
        </w:rPr>
        <w:t>-ս</w:t>
      </w:r>
      <w:proofErr w:type="spellStart"/>
      <w:r w:rsidRPr="002E2D22">
        <w:rPr>
          <w:rFonts w:ascii="GHEA Grapalat" w:hAnsi="GHEA Grapalat"/>
          <w:sz w:val="20"/>
          <w:szCs w:val="20"/>
          <w:lang w:val="es-ES"/>
        </w:rPr>
        <w:t>ույն</w:t>
      </w:r>
      <w:proofErr w:type="spellEnd"/>
      <w:r w:rsidRPr="002E2D22">
        <w:rPr>
          <w:rFonts w:ascii="GHEA Grapalat" w:hAnsi="GHEA Grapalat"/>
          <w:sz w:val="20"/>
          <w:szCs w:val="20"/>
          <w:lang w:val="es-ES"/>
        </w:rPr>
        <w:t xml:space="preserve"> </w:t>
      </w:r>
      <w:proofErr w:type="spellStart"/>
      <w:r w:rsidRPr="002E2D22">
        <w:rPr>
          <w:rFonts w:ascii="GHEA Grapalat" w:hAnsi="GHEA Grapalat"/>
          <w:sz w:val="20"/>
          <w:szCs w:val="20"/>
          <w:lang w:val="es-ES"/>
        </w:rPr>
        <w:t>հրավերի</w:t>
      </w:r>
      <w:proofErr w:type="spellEnd"/>
      <w:r w:rsidRPr="002E2D22">
        <w:rPr>
          <w:rFonts w:ascii="GHEA Grapalat" w:hAnsi="GHEA Grapalat"/>
          <w:sz w:val="20"/>
          <w:szCs w:val="20"/>
          <w:lang w:val="es-ES"/>
        </w:rPr>
        <w:t xml:space="preserve">  1-ին </w:t>
      </w:r>
      <w:proofErr w:type="spellStart"/>
      <w:r w:rsidRPr="002E2D22">
        <w:rPr>
          <w:rFonts w:ascii="GHEA Grapalat" w:hAnsi="GHEA Grapalat"/>
          <w:sz w:val="20"/>
          <w:szCs w:val="20"/>
          <w:lang w:val="es-ES"/>
        </w:rPr>
        <w:t>մասի</w:t>
      </w:r>
      <w:proofErr w:type="spellEnd"/>
      <w:r w:rsidRPr="002E2D22">
        <w:rPr>
          <w:rFonts w:ascii="GHEA Grapalat" w:hAnsi="GHEA Grapalat"/>
          <w:sz w:val="20"/>
          <w:szCs w:val="20"/>
          <w:lang w:val="es-ES"/>
        </w:rPr>
        <w:t xml:space="preserve"> 8.9.1  </w:t>
      </w:r>
      <w:proofErr w:type="spellStart"/>
      <w:r w:rsidRPr="002E2D22">
        <w:rPr>
          <w:rFonts w:ascii="GHEA Grapalat" w:hAnsi="GHEA Grapalat"/>
          <w:sz w:val="20"/>
          <w:szCs w:val="20"/>
          <w:lang w:val="es-ES"/>
        </w:rPr>
        <w:t>կետով</w:t>
      </w:r>
      <w:proofErr w:type="spellEnd"/>
      <w:r w:rsidRPr="002E2D22">
        <w:rPr>
          <w:rFonts w:ascii="GHEA Grapalat" w:hAnsi="GHEA Grapalat"/>
          <w:sz w:val="20"/>
          <w:szCs w:val="20"/>
          <w:lang w:val="es-ES"/>
        </w:rPr>
        <w:t xml:space="preserve"> </w:t>
      </w:r>
      <w:proofErr w:type="spellStart"/>
      <w:r w:rsidRPr="002E2D22">
        <w:rPr>
          <w:rFonts w:ascii="GHEA Grapalat" w:hAnsi="GHEA Grapalat"/>
          <w:sz w:val="20"/>
          <w:szCs w:val="20"/>
          <w:lang w:val="es-ES"/>
        </w:rPr>
        <w:t>նախատեսված</w:t>
      </w:r>
      <w:proofErr w:type="spellEnd"/>
      <w:r w:rsidRPr="002E2D22">
        <w:rPr>
          <w:rFonts w:ascii="GHEA Grapalat" w:hAnsi="GHEA Grapalat"/>
          <w:sz w:val="20"/>
          <w:szCs w:val="20"/>
          <w:lang w:val="es-ES"/>
        </w:rPr>
        <w:t xml:space="preserve"> </w:t>
      </w:r>
      <w:proofErr w:type="spellStart"/>
      <w:r w:rsidRPr="002E2D22">
        <w:rPr>
          <w:rFonts w:ascii="GHEA Grapalat" w:hAnsi="GHEA Grapalat"/>
          <w:sz w:val="20"/>
          <w:szCs w:val="20"/>
          <w:lang w:val="es-ES"/>
        </w:rPr>
        <w:t>հանգամանքը</w:t>
      </w:r>
      <w:proofErr w:type="spellEnd"/>
      <w:r w:rsidRPr="002E2D22">
        <w:rPr>
          <w:rFonts w:ascii="GHEA Grapalat" w:hAnsi="GHEA Grapalat"/>
          <w:sz w:val="20"/>
          <w:szCs w:val="20"/>
          <w:lang w:val="es-ES"/>
        </w:rPr>
        <w:t xml:space="preserve"> </w:t>
      </w:r>
      <w:proofErr w:type="spellStart"/>
      <w:r w:rsidRPr="002E2D22">
        <w:rPr>
          <w:rFonts w:ascii="GHEA Grapalat" w:hAnsi="GHEA Grapalat"/>
          <w:sz w:val="20"/>
          <w:szCs w:val="20"/>
          <w:lang w:val="es-ES"/>
        </w:rPr>
        <w:t>չի</w:t>
      </w:r>
      <w:proofErr w:type="spellEnd"/>
      <w:r w:rsidRPr="002E2D22">
        <w:rPr>
          <w:rFonts w:ascii="GHEA Grapalat" w:hAnsi="GHEA Grapalat"/>
          <w:sz w:val="20"/>
          <w:szCs w:val="20"/>
          <w:lang w:val="es-ES"/>
        </w:rPr>
        <w:t xml:space="preserve"> </w:t>
      </w:r>
      <w:proofErr w:type="spellStart"/>
      <w:r w:rsidRPr="002E2D22">
        <w:rPr>
          <w:rFonts w:ascii="GHEA Grapalat" w:hAnsi="GHEA Grapalat"/>
          <w:sz w:val="20"/>
          <w:szCs w:val="20"/>
          <w:lang w:val="es-ES"/>
        </w:rPr>
        <w:t>համարվում</w:t>
      </w:r>
      <w:proofErr w:type="spellEnd"/>
      <w:r w:rsidRPr="002E2D22">
        <w:rPr>
          <w:rFonts w:ascii="GHEA Grapalat" w:hAnsi="GHEA Grapalat"/>
          <w:sz w:val="20"/>
          <w:szCs w:val="20"/>
          <w:lang w:val="es-ES"/>
        </w:rPr>
        <w:t xml:space="preserve"> </w:t>
      </w:r>
      <w:proofErr w:type="spellStart"/>
      <w:r w:rsidRPr="002E2D22">
        <w:rPr>
          <w:rFonts w:ascii="GHEA Grapalat" w:hAnsi="GHEA Grapalat"/>
          <w:sz w:val="20"/>
          <w:szCs w:val="20"/>
          <w:lang w:val="es-ES"/>
        </w:rPr>
        <w:t>գնման</w:t>
      </w:r>
      <w:proofErr w:type="spellEnd"/>
      <w:r w:rsidRPr="002E2D22">
        <w:rPr>
          <w:rFonts w:ascii="GHEA Grapalat" w:hAnsi="GHEA Grapalat"/>
          <w:sz w:val="20"/>
          <w:szCs w:val="20"/>
          <w:lang w:val="es-ES"/>
        </w:rPr>
        <w:t xml:space="preserve"> </w:t>
      </w:r>
      <w:proofErr w:type="spellStart"/>
      <w:r w:rsidRPr="002E2D22">
        <w:rPr>
          <w:rFonts w:ascii="GHEA Grapalat" w:hAnsi="GHEA Grapalat"/>
          <w:sz w:val="20"/>
          <w:szCs w:val="20"/>
          <w:lang w:val="es-ES"/>
        </w:rPr>
        <w:t>գործընթացի</w:t>
      </w:r>
      <w:proofErr w:type="spellEnd"/>
      <w:r w:rsidRPr="002E2D22">
        <w:rPr>
          <w:rFonts w:ascii="GHEA Grapalat" w:hAnsi="GHEA Grapalat"/>
          <w:sz w:val="20"/>
          <w:szCs w:val="20"/>
          <w:lang w:val="es-ES"/>
        </w:rPr>
        <w:t xml:space="preserve"> </w:t>
      </w:r>
      <w:proofErr w:type="spellStart"/>
      <w:r w:rsidRPr="002E2D22">
        <w:rPr>
          <w:rFonts w:ascii="GHEA Grapalat" w:hAnsi="GHEA Grapalat"/>
          <w:sz w:val="20"/>
          <w:szCs w:val="20"/>
          <w:lang w:val="es-ES"/>
        </w:rPr>
        <w:t>շրջանակում</w:t>
      </w:r>
      <w:proofErr w:type="spellEnd"/>
      <w:r w:rsidRPr="002E2D22">
        <w:rPr>
          <w:rFonts w:ascii="GHEA Grapalat" w:hAnsi="GHEA Grapalat"/>
          <w:sz w:val="20"/>
          <w:szCs w:val="20"/>
          <w:lang w:val="es-ES"/>
        </w:rPr>
        <w:t xml:space="preserve"> </w:t>
      </w:r>
      <w:proofErr w:type="spellStart"/>
      <w:r w:rsidRPr="002E2D22">
        <w:rPr>
          <w:rFonts w:ascii="GHEA Grapalat" w:hAnsi="GHEA Grapalat"/>
          <w:sz w:val="20"/>
          <w:szCs w:val="20"/>
          <w:lang w:val="es-ES"/>
        </w:rPr>
        <w:t>ստանձնված</w:t>
      </w:r>
      <w:proofErr w:type="spellEnd"/>
      <w:r w:rsidRPr="002E2D22">
        <w:rPr>
          <w:rFonts w:ascii="GHEA Grapalat" w:hAnsi="GHEA Grapalat"/>
          <w:sz w:val="20"/>
          <w:szCs w:val="20"/>
          <w:lang w:val="es-ES"/>
        </w:rPr>
        <w:t xml:space="preserve"> </w:t>
      </w:r>
      <w:proofErr w:type="spellStart"/>
      <w:r w:rsidRPr="002E2D22">
        <w:rPr>
          <w:rFonts w:ascii="GHEA Grapalat" w:hAnsi="GHEA Grapalat"/>
          <w:sz w:val="20"/>
          <w:szCs w:val="20"/>
          <w:lang w:val="es-ES"/>
        </w:rPr>
        <w:t>պարտավորության</w:t>
      </w:r>
      <w:proofErr w:type="spellEnd"/>
      <w:r w:rsidRPr="002E2D22">
        <w:rPr>
          <w:rFonts w:ascii="GHEA Grapalat" w:hAnsi="GHEA Grapalat"/>
          <w:sz w:val="20"/>
          <w:szCs w:val="20"/>
          <w:lang w:val="es-ES"/>
        </w:rPr>
        <w:t xml:space="preserve"> </w:t>
      </w:r>
      <w:proofErr w:type="spellStart"/>
      <w:r w:rsidRPr="002E2D22">
        <w:rPr>
          <w:rFonts w:ascii="GHEA Grapalat" w:hAnsi="GHEA Grapalat"/>
          <w:sz w:val="20"/>
          <w:szCs w:val="20"/>
          <w:lang w:val="es-ES"/>
        </w:rPr>
        <w:t>խախտում</w:t>
      </w:r>
      <w:proofErr w:type="spellEnd"/>
      <w:r w:rsidR="00C750C2">
        <w:rPr>
          <w:rFonts w:ascii="GHEA Grapalat" w:hAnsi="GHEA Grapalat"/>
          <w:sz w:val="20"/>
          <w:szCs w:val="20"/>
          <w:lang w:val="es-ES"/>
        </w:rPr>
        <w:t>։</w:t>
      </w:r>
      <w:r w:rsidR="00BA08DC" w:rsidRPr="0087086D">
        <w:rPr>
          <w:rFonts w:ascii="GHEA Grapalat" w:hAnsi="GHEA Grapalat" w:cs="Sylfaen"/>
          <w:sz w:val="20"/>
          <w:lang w:val="af-ZA"/>
        </w:rPr>
        <w:t xml:space="preserve"> </w:t>
      </w:r>
    </w:p>
    <w:p w14:paraId="787FE1F5" w14:textId="30A12C98" w:rsidR="00B54F63" w:rsidRPr="00955CC1" w:rsidRDefault="00B97D91" w:rsidP="00EF3662">
      <w:pPr>
        <w:ind w:firstLine="375"/>
        <w:jc w:val="both"/>
        <w:rPr>
          <w:rFonts w:ascii="GHEA Grapalat" w:hAnsi="GHEA Grapalat"/>
          <w:sz w:val="20"/>
          <w:szCs w:val="20"/>
          <w:lang w:val="af-ZA"/>
        </w:rPr>
      </w:pPr>
      <w:r w:rsidRPr="00955CC1">
        <w:rPr>
          <w:rFonts w:ascii="GHEA Grapalat" w:hAnsi="GHEA Grapalat"/>
          <w:color w:val="000000"/>
          <w:sz w:val="20"/>
          <w:szCs w:val="20"/>
          <w:lang w:val="af-ZA"/>
        </w:rPr>
        <w:t xml:space="preserve">      </w:t>
      </w:r>
      <w:r w:rsidR="00E17B5D" w:rsidRPr="00955CC1">
        <w:rPr>
          <w:rFonts w:ascii="GHEA Grapalat" w:hAnsi="GHEA Grapalat"/>
          <w:color w:val="000000"/>
          <w:sz w:val="20"/>
          <w:szCs w:val="20"/>
          <w:lang w:val="af-ZA"/>
        </w:rPr>
        <w:t>8.1</w:t>
      </w:r>
      <w:r w:rsidR="00FE348B">
        <w:rPr>
          <w:rFonts w:ascii="GHEA Grapalat" w:hAnsi="GHEA Grapalat"/>
          <w:color w:val="000000"/>
          <w:sz w:val="20"/>
          <w:szCs w:val="20"/>
          <w:lang w:val="af-ZA"/>
        </w:rPr>
        <w:t>5</w:t>
      </w:r>
      <w:r w:rsidR="00E17B5D" w:rsidRPr="00955CC1">
        <w:rPr>
          <w:rFonts w:ascii="GHEA Grapalat" w:hAnsi="GHEA Grapalat"/>
          <w:color w:val="000000"/>
          <w:sz w:val="20"/>
          <w:szCs w:val="20"/>
          <w:lang w:val="af-ZA"/>
        </w:rPr>
        <w:t xml:space="preserve"> </w:t>
      </w:r>
      <w:r w:rsidR="003A377C" w:rsidRPr="00955CC1">
        <w:rPr>
          <w:rFonts w:ascii="GHEA Grapalat" w:hAnsi="GHEA Grapalat"/>
          <w:color w:val="000000"/>
          <w:sz w:val="20"/>
          <w:szCs w:val="20"/>
        </w:rPr>
        <w:t>Ե</w:t>
      </w:r>
      <w:r w:rsidR="003D4374" w:rsidRPr="00955CC1">
        <w:rPr>
          <w:rFonts w:ascii="GHEA Grapalat" w:hAnsi="GHEA Grapalat"/>
          <w:color w:val="000000"/>
          <w:sz w:val="20"/>
          <w:szCs w:val="20"/>
          <w:lang w:val="hy-AM"/>
        </w:rPr>
        <w:t>թե մասնակից</w:t>
      </w:r>
      <w:r w:rsidR="00955CC1">
        <w:rPr>
          <w:rFonts w:ascii="GHEA Grapalat" w:hAnsi="GHEA Grapalat"/>
          <w:color w:val="000000"/>
          <w:sz w:val="20"/>
          <w:szCs w:val="20"/>
        </w:rPr>
        <w:t>ն</w:t>
      </w:r>
      <w:r w:rsidR="003D4374" w:rsidRPr="00955CC1">
        <w:rPr>
          <w:rFonts w:ascii="GHEA Grapalat" w:hAnsi="GHEA Grapalat"/>
          <w:color w:val="000000"/>
          <w:sz w:val="20"/>
          <w:szCs w:val="20"/>
          <w:lang w:val="hy-AM"/>
        </w:rPr>
        <w:t xml:space="preserve"> </w:t>
      </w:r>
      <w:r w:rsidR="00955CC1">
        <w:rPr>
          <w:rFonts w:ascii="GHEA Grapalat" w:hAnsi="GHEA Grapalat"/>
          <w:color w:val="000000"/>
          <w:sz w:val="20"/>
          <w:szCs w:val="20"/>
        </w:rPr>
        <w:t>Օ</w:t>
      </w:r>
      <w:r w:rsidR="003D4374" w:rsidRPr="00955CC1">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C750C2">
        <w:rPr>
          <w:rFonts w:ascii="GHEA Grapalat" w:hAnsi="GHEA Grapalat" w:cs="Sylfaen"/>
          <w:sz w:val="20"/>
          <w:szCs w:val="20"/>
          <w:lang w:val="af-ZA"/>
        </w:rPr>
        <w:t>։</w:t>
      </w:r>
    </w:p>
    <w:p w14:paraId="5D0C7EC5" w14:textId="3810FD93"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EF2159">
        <w:rPr>
          <w:rFonts w:ascii="GHEA Grapalat" w:hAnsi="GHEA Grapalat" w:cs="Sylfaen"/>
          <w:sz w:val="20"/>
          <w:szCs w:val="24"/>
          <w:lang w:val="af-ZA" w:eastAsia="en-US"/>
        </w:rPr>
        <w:t>8</w:t>
      </w:r>
      <w:r w:rsidR="00EF2159">
        <w:rPr>
          <w:rFonts w:ascii="GHEA Grapalat" w:hAnsi="GHEA Grapalat" w:cs="Sylfaen"/>
          <w:sz w:val="20"/>
          <w:szCs w:val="24"/>
          <w:lang w:val="af-ZA" w:eastAsia="en-US"/>
        </w:rPr>
        <w:t>.</w:t>
      </w:r>
      <w:r w:rsidRPr="00EF2159">
        <w:rPr>
          <w:rFonts w:ascii="GHEA Grapalat" w:hAnsi="GHEA Grapalat" w:cs="Sylfaen"/>
          <w:sz w:val="20"/>
          <w:szCs w:val="24"/>
          <w:lang w:val="af-ZA" w:eastAsia="en-US"/>
        </w:rPr>
        <w:t>1</w:t>
      </w:r>
      <w:r w:rsidR="00FE348B">
        <w:rPr>
          <w:rFonts w:ascii="GHEA Grapalat" w:hAnsi="GHEA Grapalat" w:cs="Sylfaen"/>
          <w:sz w:val="20"/>
          <w:szCs w:val="24"/>
          <w:lang w:val="af-ZA" w:eastAsia="en-US"/>
        </w:rPr>
        <w:t>6</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հրավերի</w:t>
      </w:r>
      <w:r w:rsidRPr="00EF2159">
        <w:rPr>
          <w:rFonts w:ascii="GHEA Grapalat" w:hAnsi="GHEA Grapalat" w:cs="Sylfaen"/>
          <w:sz w:val="20"/>
          <w:szCs w:val="24"/>
          <w:lang w:val="af-ZA" w:eastAsia="en-US"/>
        </w:rPr>
        <w:t xml:space="preserve"> 1-</w:t>
      </w:r>
      <w:r w:rsidRPr="00EF2159">
        <w:rPr>
          <w:rFonts w:ascii="GHEA Grapalat" w:hAnsi="GHEA Grapalat" w:cs="Sylfaen"/>
          <w:sz w:val="20"/>
          <w:szCs w:val="24"/>
          <w:lang w:val="ru-RU" w:eastAsia="en-US"/>
        </w:rPr>
        <w:t>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մասի</w:t>
      </w:r>
      <w:r w:rsidRPr="00EF2159">
        <w:rPr>
          <w:rFonts w:ascii="GHEA Grapalat" w:hAnsi="GHEA Grapalat" w:cs="Sylfaen"/>
          <w:sz w:val="20"/>
          <w:szCs w:val="24"/>
          <w:lang w:val="af-ZA" w:eastAsia="en-US"/>
        </w:rPr>
        <w:t xml:space="preserve"> </w:t>
      </w:r>
      <w:r w:rsidR="00441D04" w:rsidRPr="00EF2159">
        <w:rPr>
          <w:rFonts w:ascii="GHEA Grapalat" w:hAnsi="GHEA Grapalat" w:cs="Sylfaen"/>
          <w:sz w:val="20"/>
          <w:szCs w:val="24"/>
          <w:lang w:val="af-ZA" w:eastAsia="en-US"/>
        </w:rPr>
        <w:t xml:space="preserve">8.9 </w:t>
      </w:r>
      <w:r w:rsidRPr="00EF2159">
        <w:rPr>
          <w:rFonts w:ascii="GHEA Grapalat" w:hAnsi="GHEA Grapalat" w:cs="Sylfaen"/>
          <w:sz w:val="20"/>
          <w:szCs w:val="24"/>
          <w:lang w:val="ru-RU" w:eastAsia="en-US"/>
        </w:rPr>
        <w:t>կետում</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նշված</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փաստաթղթերը</w:t>
      </w:r>
      <w:r w:rsidR="00D371A7" w:rsidRPr="00EF2159">
        <w:rPr>
          <w:rFonts w:ascii="GHEA Grapalat" w:hAnsi="GHEA Grapalat" w:cs="Sylfaen"/>
          <w:sz w:val="20"/>
          <w:szCs w:val="24"/>
          <w:lang w:val="af-ZA" w:eastAsia="en-US"/>
        </w:rPr>
        <w:t xml:space="preserve"> </w:t>
      </w:r>
      <w:r w:rsidR="00EF2159">
        <w:rPr>
          <w:rFonts w:ascii="GHEA Grapalat" w:hAnsi="GHEA Grapalat" w:cs="Sylfaen"/>
          <w:sz w:val="20"/>
          <w:szCs w:val="24"/>
          <w:lang w:val="af-ZA" w:eastAsia="en-US"/>
        </w:rPr>
        <w:t xml:space="preserve">մասնակիցը </w:t>
      </w:r>
      <w:proofErr w:type="spellStart"/>
      <w:r w:rsidR="00D371A7" w:rsidRPr="00EF2159">
        <w:rPr>
          <w:rFonts w:ascii="GHEA Grapalat" w:hAnsi="GHEA Grapalat" w:cs="Sylfaen"/>
          <w:sz w:val="20"/>
          <w:szCs w:val="24"/>
          <w:lang w:eastAsia="en-US"/>
        </w:rPr>
        <w:t>սահմանված</w:t>
      </w:r>
      <w:proofErr w:type="spellEnd"/>
      <w:r w:rsidR="00D371A7" w:rsidRPr="00EF2159">
        <w:rPr>
          <w:rFonts w:ascii="GHEA Grapalat" w:hAnsi="GHEA Grapalat" w:cs="Sylfaen"/>
          <w:sz w:val="20"/>
          <w:szCs w:val="24"/>
          <w:lang w:val="af-ZA" w:eastAsia="en-US"/>
        </w:rPr>
        <w:t xml:space="preserve"> </w:t>
      </w:r>
      <w:proofErr w:type="spellStart"/>
      <w:r w:rsidR="00D371A7" w:rsidRPr="00EF2159">
        <w:rPr>
          <w:rFonts w:ascii="GHEA Grapalat" w:hAnsi="GHEA Grapalat" w:cs="Sylfaen"/>
          <w:sz w:val="20"/>
          <w:szCs w:val="24"/>
          <w:lang w:eastAsia="en-US"/>
        </w:rPr>
        <w:t>ժամկետում</w:t>
      </w:r>
      <w:proofErr w:type="spellEnd"/>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հանձնա</w:t>
      </w:r>
      <w:r w:rsidR="007A5810" w:rsidRPr="00EF2159">
        <w:rPr>
          <w:rFonts w:ascii="GHEA Grapalat" w:hAnsi="GHEA Grapalat" w:cs="Sylfaen"/>
          <w:sz w:val="20"/>
          <w:szCs w:val="24"/>
          <w:lang w:val="af-ZA" w:eastAsia="en-US"/>
        </w:rPr>
        <w:softHyphen/>
      </w:r>
      <w:r w:rsidR="007A5810" w:rsidRPr="00EF2159">
        <w:rPr>
          <w:rFonts w:ascii="GHEA Grapalat" w:hAnsi="GHEA Grapalat" w:cs="Sylfaen"/>
          <w:sz w:val="20"/>
          <w:szCs w:val="24"/>
          <w:lang w:val="ru-RU" w:eastAsia="en-US"/>
        </w:rPr>
        <w:t>ժողովի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ներկայաց</w:t>
      </w:r>
      <w:r w:rsidR="00EF2159">
        <w:rPr>
          <w:rFonts w:ascii="GHEA Grapalat" w:hAnsi="GHEA Grapalat" w:cs="Sylfaen"/>
          <w:sz w:val="20"/>
          <w:szCs w:val="24"/>
          <w:lang w:eastAsia="en-US"/>
        </w:rPr>
        <w:t>ն</w:t>
      </w:r>
      <w:r w:rsidR="007A5810" w:rsidRPr="00EF2159">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ուղարկելու</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միջոցով</w:t>
      </w:r>
      <w:proofErr w:type="spellEnd"/>
      <w:r w:rsidR="00C750C2">
        <w:rPr>
          <w:rFonts w:ascii="GHEA Grapalat" w:hAnsi="GHEA Grapalat" w:cs="Sylfaen"/>
          <w:sz w:val="20"/>
          <w:szCs w:val="24"/>
          <w:lang w:val="af-ZA" w:eastAsia="en-US"/>
        </w:rPr>
        <w:t>։</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C750C2">
        <w:rPr>
          <w:rFonts w:ascii="GHEA Grapalat" w:hAnsi="GHEA Grapalat" w:cs="Sylfaen"/>
          <w:sz w:val="20"/>
          <w:szCs w:val="24"/>
          <w:lang w:val="af-ZA" w:eastAsia="en-US"/>
        </w:rPr>
        <w:t>։</w:t>
      </w:r>
    </w:p>
    <w:p w14:paraId="436834B1"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FE348B">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FBA3E13" w14:textId="78613185"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FE348B">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C750C2">
        <w:rPr>
          <w:rFonts w:ascii="GHEA Grapalat" w:hAnsi="GHEA Grapalat"/>
          <w:sz w:val="20"/>
          <w:szCs w:val="20"/>
          <w:lang w:val="af-ZA" w:eastAsia="x-none"/>
        </w:rPr>
        <w:t>։</w:t>
      </w:r>
      <w:r w:rsidR="009B0DA1" w:rsidRPr="005E1F72">
        <w:rPr>
          <w:rFonts w:ascii="GHEA Grapalat" w:hAnsi="GHEA Grapalat" w:cs="Sylfaen"/>
          <w:sz w:val="20"/>
          <w:lang w:val="af-ZA"/>
        </w:rPr>
        <w:t xml:space="preserve"> </w:t>
      </w:r>
    </w:p>
    <w:p w14:paraId="76EC1539" w14:textId="2ACE52C2"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w:t>
      </w:r>
      <w:r w:rsidR="00C750C2">
        <w:rPr>
          <w:rFonts w:ascii="GHEA Grapalat" w:hAnsi="GHEA Grapalat"/>
          <w:sz w:val="20"/>
          <w:szCs w:val="20"/>
          <w:lang w:val="af-ZA" w:eastAsia="x-none"/>
        </w:rPr>
        <w:t>ե</w:t>
      </w:r>
      <w:r w:rsidRPr="005E1F72">
        <w:rPr>
          <w:rFonts w:ascii="GHEA Grapalat" w:hAnsi="GHEA Grapalat"/>
          <w:sz w:val="20"/>
          <w:szCs w:val="20"/>
          <w:lang w:val="af-ZA" w:eastAsia="x-none"/>
        </w:rPr>
        <w:t xml:space="preserve">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r w:rsidR="00C750C2">
        <w:rPr>
          <w:rFonts w:ascii="GHEA Grapalat" w:hAnsi="GHEA Grapalat"/>
          <w:sz w:val="20"/>
          <w:szCs w:val="20"/>
          <w:lang w:val="af-ZA" w:eastAsia="x-none"/>
        </w:rPr>
        <w:t>։</w:t>
      </w:r>
    </w:p>
    <w:p w14:paraId="59F71FFF" w14:textId="4DD8BF20"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հայտում</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ներառվող</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իրենց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կողմից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հաստատվող</w:t>
      </w:r>
      <w:proofErr w:type="spellEnd"/>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00C750C2">
        <w:rPr>
          <w:rFonts w:ascii="GHEA Grapalat" w:hAnsi="GHEA Grapalat" w:cs="Sylfaen"/>
          <w:szCs w:val="24"/>
        </w:rPr>
        <w:t>։</w:t>
      </w:r>
    </w:p>
    <w:p w14:paraId="78934FE0" w14:textId="3416F053" w:rsidR="003E7941"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Հայտում ներառվող՝ էլեկտրոնային թվային ստորագրությամբ հաստատվող փաստաթղթերը չեն կնքվում</w:t>
      </w:r>
      <w:r w:rsidR="00C750C2">
        <w:rPr>
          <w:rFonts w:ascii="GHEA Grapalat" w:hAnsi="GHEA Grapalat" w:cs="Sylfaen"/>
          <w:szCs w:val="24"/>
        </w:rPr>
        <w:t>։</w:t>
      </w:r>
      <w:r w:rsidRPr="00C33722">
        <w:rPr>
          <w:rFonts w:ascii="GHEA Grapalat" w:hAnsi="GHEA Grapalat" w:cs="Sylfaen"/>
          <w:szCs w:val="24"/>
        </w:rPr>
        <w:t xml:space="preserve"> </w:t>
      </w:r>
    </w:p>
    <w:p w14:paraId="42F44F10" w14:textId="1A64EBB2"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FE348B" w:rsidRPr="004B2068">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FE348B" w:rsidRPr="004B2068">
        <w:rPr>
          <w:rFonts w:ascii="GHEA Grapalat" w:hAnsi="GHEA Grapalat"/>
          <w:sz w:val="20"/>
          <w:szCs w:val="20"/>
          <w:lang w:val="hy-AM" w:eastAsia="x-none"/>
        </w:rPr>
        <w:t>19</w:t>
      </w:r>
      <w:r w:rsidR="00537173" w:rsidRPr="005E1F72">
        <w:rPr>
          <w:rFonts w:ascii="GHEA Grapalat" w:hAnsi="GHEA Grapalat"/>
          <w:sz w:val="20"/>
          <w:szCs w:val="20"/>
          <w:lang w:val="hy-AM" w:eastAsia="x-none"/>
        </w:rPr>
        <w:t>-րդ կետերով սահմանված ընթացակարգ</w:t>
      </w:r>
      <w:r w:rsidR="002E0966" w:rsidRPr="004B2068">
        <w:rPr>
          <w:rFonts w:ascii="GHEA Grapalat" w:hAnsi="GHEA Grapalat"/>
          <w:sz w:val="20"/>
          <w:szCs w:val="20"/>
          <w:lang w:val="hy-AM" w:eastAsia="x-none"/>
        </w:rPr>
        <w:t>ի կիրառմամբ</w:t>
      </w:r>
      <w:r w:rsidR="00C750C2">
        <w:rPr>
          <w:rFonts w:ascii="GHEA Grapalat" w:hAnsi="GHEA Grapalat"/>
          <w:sz w:val="20"/>
          <w:szCs w:val="20"/>
          <w:lang w:val="af-ZA" w:eastAsia="x-none"/>
        </w:rPr>
        <w:t>։</w:t>
      </w:r>
    </w:p>
    <w:p w14:paraId="3189E2FE"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5E79C4">
        <w:rPr>
          <w:rFonts w:ascii="GHEA Grapalat" w:hAnsi="GHEA Grapalat" w:cs="Sylfaen"/>
          <w:szCs w:val="24"/>
        </w:rPr>
        <w:t>2</w:t>
      </w:r>
      <w:r w:rsidR="00FE348B">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11D5FD5F" w14:textId="657F9875" w:rsidR="00583092" w:rsidRPr="005E79C4"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C750C2">
        <w:rPr>
          <w:rFonts w:ascii="GHEA Grapalat" w:hAnsi="GHEA Grapalat" w:cs="Sylfaen"/>
          <w:szCs w:val="24"/>
        </w:rPr>
        <w:t>։</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C750C2">
        <w:rPr>
          <w:rFonts w:ascii="GHEA Grapalat" w:hAnsi="GHEA Grapalat" w:cs="Sylfaen"/>
          <w:szCs w:val="24"/>
        </w:rPr>
        <w:t>։</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C750C2">
        <w:rPr>
          <w:rFonts w:ascii="GHEA Grapalat" w:hAnsi="GHEA Grapalat" w:cs="Sylfaen"/>
          <w:szCs w:val="24"/>
        </w:rPr>
        <w:t>։</w:t>
      </w:r>
    </w:p>
    <w:p w14:paraId="5965E9D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lastRenderedPageBreak/>
        <w:t>8</w:t>
      </w:r>
      <w:r w:rsidR="00201DA0" w:rsidRPr="005E1F72">
        <w:rPr>
          <w:rFonts w:ascii="GHEA Grapalat" w:hAnsi="GHEA Grapalat" w:cs="Sylfaen"/>
          <w:szCs w:val="24"/>
          <w:lang w:val="hy-AM"/>
        </w:rPr>
        <w:t>.</w:t>
      </w:r>
      <w:r w:rsidR="00F96621" w:rsidRPr="00F6799D">
        <w:rPr>
          <w:rFonts w:ascii="GHEA Grapalat" w:hAnsi="GHEA Grapalat" w:cs="Sylfaen"/>
          <w:szCs w:val="24"/>
          <w:lang w:val="hy-AM"/>
        </w:rPr>
        <w:t>2</w:t>
      </w:r>
      <w:r w:rsidR="00FE348B" w:rsidRPr="004B2068">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FE348B" w:rsidRPr="004B2068">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F6799D">
        <w:rPr>
          <w:rFonts w:ascii="GHEA Grapalat" w:hAnsi="GHEA Grapalat" w:cs="Sylfaen"/>
          <w:szCs w:val="24"/>
          <w:lang w:val="hy-AM"/>
        </w:rPr>
        <w:t>հրավիրվ</w:t>
      </w:r>
      <w:r w:rsidR="00F96621" w:rsidRPr="00F6799D">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35C8F67C"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F6799D">
        <w:rPr>
          <w:rFonts w:ascii="GHEA Grapalat" w:hAnsi="GHEA Grapalat" w:cs="Sylfaen"/>
          <w:sz w:val="20"/>
          <w:lang w:val="af-ZA"/>
        </w:rPr>
        <w:t>2</w:t>
      </w:r>
      <w:r w:rsidR="00FE348B">
        <w:rPr>
          <w:rFonts w:ascii="GHEA Grapalat" w:hAnsi="GHEA Grapalat" w:cs="Sylfaen"/>
          <w:sz w:val="20"/>
          <w:lang w:val="af-ZA"/>
        </w:rPr>
        <w:t>3</w:t>
      </w:r>
      <w:r w:rsidR="00F6799D">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79A4C5EA" w14:textId="77777777" w:rsidR="00196487" w:rsidRPr="00F6799D" w:rsidRDefault="00196487" w:rsidP="00EF3662">
      <w:pPr>
        <w:pStyle w:val="norm"/>
        <w:spacing w:line="240" w:lineRule="auto"/>
        <w:ind w:firstLine="706"/>
        <w:rPr>
          <w:rFonts w:ascii="GHEA Grapalat" w:hAnsi="GHEA Grapalat" w:cs="Tahoma"/>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F6799D">
        <w:rPr>
          <w:rFonts w:ascii="GHEA Grapalat" w:hAnsi="GHEA Grapalat" w:cs="Tahoma"/>
          <w:sz w:val="20"/>
          <w:lang w:val="hy-AM"/>
        </w:rPr>
        <w:t xml:space="preserve"> </w:t>
      </w:r>
      <w:r w:rsidRPr="005E1F72">
        <w:rPr>
          <w:rFonts w:ascii="GHEA Grapalat" w:hAnsi="GHEA Grapalat" w:cs="Tahoma"/>
          <w:sz w:val="20"/>
          <w:lang w:val="hy-AM"/>
        </w:rPr>
        <w:t>ըստ</w:t>
      </w:r>
      <w:r w:rsidRPr="00F6799D">
        <w:rPr>
          <w:rFonts w:ascii="GHEA Grapalat" w:hAnsi="GHEA Grapalat" w:cs="Tahoma"/>
          <w:sz w:val="20"/>
          <w:lang w:val="hy-AM"/>
        </w:rPr>
        <w:t xml:space="preserve"> </w:t>
      </w:r>
      <w:r w:rsidRPr="005E1F72">
        <w:rPr>
          <w:rFonts w:ascii="GHEA Grapalat" w:hAnsi="GHEA Grapalat" w:cs="Tahoma"/>
          <w:sz w:val="20"/>
          <w:lang w:val="hy-AM"/>
        </w:rPr>
        <w:t>գնահատման</w:t>
      </w:r>
      <w:r w:rsidRPr="00F6799D">
        <w:rPr>
          <w:rFonts w:ascii="GHEA Grapalat" w:hAnsi="GHEA Grapalat" w:cs="Tahoma"/>
          <w:sz w:val="20"/>
          <w:lang w:val="hy-AM"/>
        </w:rPr>
        <w:t xml:space="preserve"> </w:t>
      </w:r>
      <w:r w:rsidRPr="005E1F72">
        <w:rPr>
          <w:rFonts w:ascii="GHEA Grapalat" w:hAnsi="GHEA Grapalat" w:cs="Tahoma"/>
          <w:sz w:val="20"/>
          <w:lang w:val="hy-AM"/>
        </w:rPr>
        <w:t>արդյունքների</w:t>
      </w:r>
      <w:r w:rsidRPr="00F6799D">
        <w:rPr>
          <w:rFonts w:ascii="GHEA Grapalat" w:hAnsi="GHEA Grapalat" w:cs="Tahoma"/>
          <w:sz w:val="20"/>
          <w:lang w:val="hy-AM"/>
        </w:rPr>
        <w:t xml:space="preserve"> </w:t>
      </w:r>
      <w:r w:rsidRPr="005E1F72">
        <w:rPr>
          <w:rFonts w:ascii="GHEA Grapalat" w:hAnsi="GHEA Grapalat" w:cs="Tahoma"/>
          <w:sz w:val="20"/>
          <w:lang w:val="hy-AM"/>
        </w:rPr>
        <w:t>և</w:t>
      </w:r>
      <w:r w:rsidRPr="00F6799D">
        <w:rPr>
          <w:rFonts w:ascii="GHEA Grapalat" w:hAnsi="GHEA Grapalat" w:cs="Tahoma"/>
          <w:sz w:val="20"/>
          <w:lang w:val="hy-AM"/>
        </w:rPr>
        <w:t xml:space="preserve"> </w:t>
      </w:r>
      <w:r w:rsidRPr="005E1F72">
        <w:rPr>
          <w:rFonts w:ascii="GHEA Grapalat" w:hAnsi="GHEA Grapalat" w:cs="Tahoma"/>
          <w:sz w:val="20"/>
          <w:lang w:val="hy-AM"/>
        </w:rPr>
        <w:t>գնային</w:t>
      </w:r>
      <w:r w:rsidRPr="00F6799D">
        <w:rPr>
          <w:rFonts w:ascii="GHEA Grapalat" w:hAnsi="GHEA Grapalat" w:cs="Tahoma"/>
          <w:sz w:val="20"/>
          <w:lang w:val="hy-AM"/>
        </w:rPr>
        <w:t xml:space="preserve"> </w:t>
      </w:r>
      <w:r w:rsidRPr="005E1F72">
        <w:rPr>
          <w:rFonts w:ascii="GHEA Grapalat" w:hAnsi="GHEA Grapalat" w:cs="Tahoma"/>
          <w:sz w:val="20"/>
          <w:lang w:val="hy-AM"/>
        </w:rPr>
        <w:t>առաջարկների</w:t>
      </w:r>
      <w:r w:rsidRPr="00F6799D">
        <w:rPr>
          <w:rFonts w:ascii="GHEA Grapalat" w:hAnsi="GHEA Grapalat" w:cs="Tahoma"/>
          <w:sz w:val="20"/>
          <w:lang w:val="hy-AM"/>
        </w:rPr>
        <w:t>.</w:t>
      </w:r>
    </w:p>
    <w:p w14:paraId="41499E2A" w14:textId="45CADFFC" w:rsidR="00196487" w:rsidRPr="00F6799D" w:rsidRDefault="00196487" w:rsidP="00EF3662">
      <w:pPr>
        <w:pStyle w:val="norm"/>
        <w:spacing w:line="240" w:lineRule="auto"/>
        <w:ind w:firstLine="706"/>
        <w:rPr>
          <w:rFonts w:ascii="GHEA Grapalat" w:hAnsi="GHEA Grapalat" w:cs="Tahoma"/>
          <w:sz w:val="20"/>
          <w:lang w:val="hy-AM"/>
        </w:rPr>
      </w:pPr>
      <w:r w:rsidRPr="00F6799D">
        <w:rPr>
          <w:rFonts w:ascii="GHEA Grapalat" w:hAnsi="GHEA Grapalat" w:cs="Tahoma"/>
          <w:sz w:val="20"/>
          <w:lang w:val="hy-AM"/>
        </w:rPr>
        <w:tab/>
        <w:t xml:space="preserve">2) </w:t>
      </w:r>
      <w:r w:rsidR="006B5588" w:rsidRPr="00F6799D">
        <w:rPr>
          <w:rFonts w:ascii="GHEA Grapalat" w:hAnsi="GHEA Grapalat" w:cs="Tahoma"/>
          <w:sz w:val="20"/>
          <w:lang w:val="hy-AM"/>
        </w:rPr>
        <w:t>Հ</w:t>
      </w:r>
      <w:r w:rsidRPr="005E1F72">
        <w:rPr>
          <w:rFonts w:ascii="GHEA Grapalat" w:hAnsi="GHEA Grapalat" w:cs="Tahoma"/>
          <w:sz w:val="20"/>
          <w:lang w:val="hy-AM"/>
        </w:rPr>
        <w:t>ամակարգի</w:t>
      </w:r>
      <w:r w:rsidRPr="00F6799D">
        <w:rPr>
          <w:rFonts w:ascii="GHEA Grapalat" w:hAnsi="GHEA Grapalat" w:cs="Tahoma"/>
          <w:sz w:val="20"/>
          <w:lang w:val="hy-AM"/>
        </w:rPr>
        <w:t xml:space="preserve"> </w:t>
      </w:r>
      <w:r w:rsidRPr="005E1F72">
        <w:rPr>
          <w:rFonts w:ascii="GHEA Grapalat" w:hAnsi="GHEA Grapalat" w:cs="Tahoma"/>
          <w:sz w:val="20"/>
          <w:lang w:val="hy-AM"/>
        </w:rPr>
        <w:t>միջոցով</w:t>
      </w:r>
      <w:r w:rsidRPr="00F6799D">
        <w:rPr>
          <w:rFonts w:ascii="GHEA Grapalat" w:hAnsi="GHEA Grapalat" w:cs="Tahoma"/>
          <w:sz w:val="20"/>
          <w:lang w:val="hy-AM"/>
        </w:rPr>
        <w:t xml:space="preserve"> </w:t>
      </w:r>
      <w:r w:rsidRPr="005E1F72">
        <w:rPr>
          <w:rFonts w:ascii="GHEA Grapalat" w:hAnsi="GHEA Grapalat" w:cs="Tahoma"/>
          <w:sz w:val="20"/>
          <w:lang w:val="hy-AM"/>
        </w:rPr>
        <w:t>ընթացակարգի</w:t>
      </w:r>
      <w:r w:rsidRPr="00F6799D">
        <w:rPr>
          <w:rFonts w:ascii="GHEA Grapalat" w:hAnsi="GHEA Grapalat" w:cs="Tahoma"/>
          <w:sz w:val="20"/>
          <w:lang w:val="hy-AM"/>
        </w:rPr>
        <w:t xml:space="preserve"> </w:t>
      </w:r>
      <w:r w:rsidRPr="005E1F72">
        <w:rPr>
          <w:rFonts w:ascii="GHEA Grapalat" w:hAnsi="GHEA Grapalat" w:cs="Tahoma"/>
          <w:sz w:val="20"/>
          <w:lang w:val="hy-AM"/>
        </w:rPr>
        <w:t>մասնակիցների էլեկտրոնային</w:t>
      </w:r>
      <w:r w:rsidRPr="00F6799D">
        <w:rPr>
          <w:rFonts w:ascii="GHEA Grapalat" w:hAnsi="GHEA Grapalat" w:cs="Tahoma"/>
          <w:sz w:val="20"/>
          <w:lang w:val="hy-AM"/>
        </w:rPr>
        <w:t xml:space="preserve"> </w:t>
      </w:r>
      <w:r w:rsidRPr="005E1F72">
        <w:rPr>
          <w:rFonts w:ascii="GHEA Grapalat" w:hAnsi="GHEA Grapalat" w:cs="Tahoma"/>
          <w:sz w:val="20"/>
          <w:lang w:val="hy-AM"/>
        </w:rPr>
        <w:t>փոստին</w:t>
      </w:r>
      <w:r w:rsidRPr="00F6799D">
        <w:rPr>
          <w:rFonts w:ascii="GHEA Grapalat" w:hAnsi="GHEA Grapalat" w:cs="Tahoma"/>
          <w:sz w:val="20"/>
          <w:lang w:val="hy-AM"/>
        </w:rPr>
        <w:t xml:space="preserve"> ուղարկում է գնահատման արդյունքների մասին հանձնաժողովի նիստի արձանագրու</w:t>
      </w:r>
      <w:r w:rsidRPr="00F6799D">
        <w:rPr>
          <w:rFonts w:ascii="GHEA Grapalat" w:hAnsi="GHEA Grapalat" w:cs="Tahoma"/>
          <w:sz w:val="20"/>
          <w:lang w:val="hy-AM"/>
        </w:rPr>
        <w:softHyphen/>
        <w:t>թյունը</w:t>
      </w:r>
      <w:r w:rsidR="00C750C2">
        <w:rPr>
          <w:rFonts w:ascii="GHEA Grapalat" w:hAnsi="GHEA Grapalat" w:cs="Tahoma"/>
          <w:sz w:val="20"/>
          <w:lang w:val="hy-AM"/>
        </w:rPr>
        <w:t>։</w:t>
      </w:r>
    </w:p>
    <w:p w14:paraId="40458A59" w14:textId="08CBD2BD"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F6799D">
        <w:rPr>
          <w:rFonts w:ascii="GHEA Grapalat" w:hAnsi="GHEA Grapalat"/>
          <w:spacing w:val="-6"/>
          <w:sz w:val="20"/>
          <w:lang w:val="hy-AM"/>
        </w:rPr>
        <w:t>2</w:t>
      </w:r>
      <w:r w:rsidR="00FE348B" w:rsidRPr="004B2068">
        <w:rPr>
          <w:rFonts w:ascii="GHEA Grapalat" w:hAnsi="GHEA Grapalat"/>
          <w:spacing w:val="-6"/>
          <w:sz w:val="20"/>
          <w:lang w:val="hy-AM"/>
        </w:rPr>
        <w:t>4</w:t>
      </w:r>
      <w:r w:rsidR="00F6799D" w:rsidRPr="004B2068">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C750C2">
        <w:rPr>
          <w:rFonts w:ascii="GHEA Grapalat" w:hAnsi="GHEA Grapalat" w:cs="Tahoma"/>
          <w:sz w:val="20"/>
          <w:lang w:val="hy-AM"/>
        </w:rPr>
        <w:t>։</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r w:rsidR="00C750C2">
        <w:rPr>
          <w:rFonts w:ascii="GHEA Grapalat" w:hAnsi="GHEA Grapalat" w:cs="Tahoma"/>
          <w:sz w:val="20"/>
          <w:lang w:val="hy-AM"/>
        </w:rPr>
        <w:t>։</w:t>
      </w:r>
    </w:p>
    <w:p w14:paraId="781DAFAF" w14:textId="77777777" w:rsidR="00491A74" w:rsidRPr="005E1F72" w:rsidRDefault="00A150A9" w:rsidP="00491A74">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F6799D">
        <w:rPr>
          <w:rFonts w:ascii="GHEA Grapalat" w:hAnsi="GHEA Grapalat" w:cs="Sylfaen"/>
          <w:szCs w:val="24"/>
          <w:lang w:val="hy-AM"/>
        </w:rPr>
        <w:t>2</w:t>
      </w:r>
      <w:r w:rsidR="00FE348B" w:rsidRPr="004B2068">
        <w:rPr>
          <w:rFonts w:ascii="GHEA Grapalat" w:hAnsi="GHEA Grapalat" w:cs="Sylfaen"/>
          <w:szCs w:val="24"/>
          <w:lang w:val="hy-AM"/>
        </w:rPr>
        <w:t>5</w:t>
      </w:r>
      <w:r w:rsidR="00D61B60" w:rsidRPr="005E1F72">
        <w:rPr>
          <w:rFonts w:ascii="GHEA Grapalat" w:hAnsi="GHEA Grapalat" w:cs="Sylfaen"/>
          <w:szCs w:val="24"/>
        </w:rPr>
        <w:t xml:space="preserve"> </w:t>
      </w:r>
      <w:r w:rsidR="00491A74" w:rsidRPr="005E1F72">
        <w:rPr>
          <w:rFonts w:ascii="GHEA Grapalat" w:hAnsi="GHEA Grapalat" w:cs="Sylfaen"/>
          <w:szCs w:val="24"/>
          <w:lang w:val="hy-AM"/>
        </w:rPr>
        <w:t>Անգործության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ժամկետը</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պայմանագիր</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կնքելու</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մասին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որոշման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հայտարարության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հրապարակման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հաջորդող</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և</w:t>
      </w:r>
      <w:r w:rsidR="00491A74" w:rsidRPr="005E1F72">
        <w:rPr>
          <w:rFonts w:ascii="GHEA Grapalat" w:hAnsi="GHEA Grapalat" w:cs="Sylfaen"/>
          <w:szCs w:val="24"/>
        </w:rPr>
        <w:t xml:space="preserve"> պ</w:t>
      </w:r>
      <w:r w:rsidR="00491A74" w:rsidRPr="005E1F72">
        <w:rPr>
          <w:rFonts w:ascii="GHEA Grapalat" w:hAnsi="GHEA Grapalat" w:cs="Sylfaen"/>
          <w:szCs w:val="24"/>
          <w:lang w:val="hy-AM"/>
        </w:rPr>
        <w:t>ատվիրատուի</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պայմանագիրը</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կնքելու</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իրավասության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առաջացման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միջև</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ընկած</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ժամանակահատվածն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է։</w:t>
      </w:r>
    </w:p>
    <w:p w14:paraId="25E9C49C" w14:textId="59E81601" w:rsidR="00491A74" w:rsidRDefault="00491A74" w:rsidP="00491A74">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056A59">
        <w:rPr>
          <w:rFonts w:ascii="GHEA Grapalat" w:hAnsi="GHEA Grapalat" w:cs="Sylfaen"/>
          <w:lang w:val="hy-AM"/>
        </w:rPr>
        <w:t>10</w:t>
      </w:r>
      <w:r w:rsidR="00C750C2">
        <w:rPr>
          <w:rFonts w:ascii="GHEA Grapalat" w:hAnsi="GHEA Grapalat" w:cs="Sylfaen"/>
          <w:lang w:val="es-ES"/>
        </w:rPr>
        <w:t>ե</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14286E37" w14:textId="77777777" w:rsidR="00491A74" w:rsidRDefault="00491A74" w:rsidP="00491A74">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6E18E9C7" w14:textId="734BDB52" w:rsidR="00491A74" w:rsidRPr="00BA41C0" w:rsidRDefault="00491A74" w:rsidP="00491A74">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w:t>
      </w:r>
      <w:r w:rsidR="00C750C2">
        <w:rPr>
          <w:rFonts w:ascii="GHEA Grapalat" w:hAnsi="GHEA Grapalat" w:cs="Sylfaen"/>
          <w:lang w:val="es-ES"/>
        </w:rPr>
        <w:t>։</w:t>
      </w:r>
      <w:r w:rsidRPr="00BA41C0">
        <w:rPr>
          <w:rFonts w:ascii="GHEA Grapalat" w:hAnsi="GHEA Grapalat" w:cs="Sylfaen"/>
          <w:lang w:val="es-ES"/>
        </w:rPr>
        <w:t xml:space="preserve">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00C750C2">
        <w:rPr>
          <w:rFonts w:ascii="GHEA Grapalat" w:hAnsi="GHEA Grapalat" w:cs="Sylfaen"/>
          <w:lang w:val="es-ES"/>
        </w:rPr>
        <w:t>։</w:t>
      </w:r>
    </w:p>
    <w:p w14:paraId="7E157B6B" w14:textId="77777777" w:rsidR="00491A74" w:rsidRPr="003B135C" w:rsidRDefault="00491A74" w:rsidP="00491A74">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1CD45910" w14:textId="000E1032" w:rsidR="00583092" w:rsidRDefault="00583092">
      <w:pPr>
        <w:pStyle w:val="BodyTextIndent2"/>
        <w:spacing w:line="240" w:lineRule="auto"/>
        <w:ind w:firstLine="567"/>
        <w:rPr>
          <w:rFonts w:ascii="GHEA Grapalat" w:hAnsi="GHEA Grapalat" w:cs="Sylfaen"/>
          <w:lang w:val="hy-AM"/>
        </w:rPr>
      </w:pPr>
    </w:p>
    <w:p w14:paraId="54CF6C2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34748C4D" w14:textId="77777777" w:rsidR="00096865" w:rsidRPr="005E1F72" w:rsidRDefault="00096865" w:rsidP="00EF3662">
      <w:pPr>
        <w:jc w:val="center"/>
        <w:rPr>
          <w:rFonts w:ascii="GHEA Grapalat" w:hAnsi="GHEA Grapalat"/>
          <w:b/>
          <w:iCs/>
          <w:sz w:val="20"/>
          <w:lang w:val="af-ZA"/>
        </w:rPr>
      </w:pPr>
    </w:p>
    <w:p w14:paraId="76373D09"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674473">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674473">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674473">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674473">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674473">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674473">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674473">
        <w:rPr>
          <w:rFonts w:ascii="GHEA Grapalat" w:hAnsi="GHEA Grapalat" w:cs="Sylfaen"/>
          <w:sz w:val="20"/>
          <w:lang w:val="hy-AM"/>
        </w:rPr>
        <w:t>վրա</w:t>
      </w:r>
      <w:r w:rsidR="00096865" w:rsidRPr="005E1F72">
        <w:rPr>
          <w:rFonts w:ascii="GHEA Grapalat" w:hAnsi="GHEA Grapalat" w:cs="Sylfaen"/>
          <w:sz w:val="20"/>
          <w:lang w:val="af-ZA"/>
        </w:rPr>
        <w:t xml:space="preserve">` </w:t>
      </w:r>
      <w:r w:rsidRPr="00674473">
        <w:rPr>
          <w:rFonts w:ascii="GHEA Grapalat" w:hAnsi="GHEA Grapalat" w:cs="Sylfaen"/>
          <w:sz w:val="20"/>
          <w:lang w:val="hy-AM"/>
        </w:rPr>
        <w:t>պ</w:t>
      </w:r>
      <w:r w:rsidR="00096865" w:rsidRPr="00674473">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674473">
        <w:rPr>
          <w:rFonts w:ascii="GHEA Grapalat" w:hAnsi="GHEA Grapalat" w:cs="Sylfaen"/>
          <w:sz w:val="20"/>
          <w:lang w:val="hy-AM"/>
        </w:rPr>
        <w:t>կողմից</w:t>
      </w:r>
      <w:r w:rsidR="004D5671" w:rsidRPr="00674473">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Պայմանագիրը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գրավոր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402D8505" w14:textId="20F984B4"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491A74">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491A74">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C750C2">
        <w:rPr>
          <w:rFonts w:ascii="GHEA Grapalat" w:hAnsi="GHEA Grapalat" w:cs="Sylfaen"/>
          <w:sz w:val="20"/>
          <w:lang w:val="af-ZA"/>
        </w:rPr>
        <w:t>։</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F6799D">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491A74">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C750C2">
        <w:rPr>
          <w:rFonts w:ascii="GHEA Grapalat" w:hAnsi="GHEA Grapalat" w:cs="Sylfaen"/>
          <w:sz w:val="20"/>
          <w:lang w:val="af-ZA"/>
        </w:rPr>
        <w:t>։</w:t>
      </w:r>
    </w:p>
    <w:p w14:paraId="2D54E94F" w14:textId="12ECE77B"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C750C2">
        <w:rPr>
          <w:rFonts w:ascii="GHEA Grapalat" w:hAnsi="GHEA Grapalat" w:cs="Sylfaen"/>
          <w:sz w:val="20"/>
          <w:lang w:val="af-ZA"/>
        </w:rPr>
        <w:t>։</w:t>
      </w:r>
      <w:r w:rsidR="00EB6E54" w:rsidRPr="005E1F72">
        <w:rPr>
          <w:rFonts w:ascii="GHEA Grapalat" w:hAnsi="GHEA Grapalat" w:cs="Sylfaen"/>
          <w:sz w:val="20"/>
          <w:lang w:val="af-ZA"/>
        </w:rPr>
        <w:t xml:space="preserve"> </w:t>
      </w:r>
      <w:r w:rsidR="00443B7A" w:rsidRPr="00F6799D">
        <w:rPr>
          <w:rFonts w:ascii="GHEA Grapalat" w:hAnsi="GHEA Grapalat" w:cs="Sylfaen"/>
          <w:sz w:val="20"/>
          <w:lang w:val="ru-RU"/>
        </w:rPr>
        <w:t>Ընդ</w:t>
      </w:r>
      <w:r w:rsidR="00443B7A" w:rsidRPr="00F6799D">
        <w:rPr>
          <w:rFonts w:ascii="GHEA Grapalat" w:hAnsi="GHEA Grapalat" w:cs="Sylfaen"/>
          <w:sz w:val="20"/>
          <w:lang w:val="af-ZA"/>
        </w:rPr>
        <w:t xml:space="preserve"> </w:t>
      </w:r>
      <w:r w:rsidR="00443B7A" w:rsidRPr="00F6799D">
        <w:rPr>
          <w:rFonts w:ascii="GHEA Grapalat" w:hAnsi="GHEA Grapalat" w:cs="Sylfaen"/>
          <w:sz w:val="20"/>
          <w:lang w:val="ru-RU"/>
        </w:rPr>
        <w:t>որում</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 xml:space="preserve">շինարարական աշխատանքների գնման դեպքում  </w:t>
      </w:r>
      <w:r w:rsidR="00EB6E54" w:rsidRPr="00F6799D">
        <w:rPr>
          <w:rFonts w:ascii="GHEA Grapalat" w:hAnsi="GHEA Grapalat" w:cs="Sylfaen"/>
          <w:sz w:val="20"/>
          <w:lang w:val="ru-RU"/>
        </w:rPr>
        <w:t>պայմանագրում</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ներառվում</w:t>
      </w:r>
      <w:r w:rsidR="00EB6E54" w:rsidRPr="00F6799D">
        <w:rPr>
          <w:rFonts w:ascii="GHEA Grapalat" w:hAnsi="GHEA Grapalat" w:cs="Sylfaen"/>
          <w:sz w:val="20"/>
          <w:lang w:val="af-ZA"/>
        </w:rPr>
        <w:t xml:space="preserve"> </w:t>
      </w:r>
      <w:proofErr w:type="spellStart"/>
      <w:r w:rsidR="0005035B" w:rsidRPr="00F6799D">
        <w:rPr>
          <w:rFonts w:ascii="GHEA Grapalat" w:hAnsi="GHEA Grapalat" w:cs="Sylfaen"/>
          <w:sz w:val="20"/>
        </w:rPr>
        <w:t>են</w:t>
      </w:r>
      <w:proofErr w:type="spellEnd"/>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ընտրված</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մասնակցի</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կողմից</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հայտով</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ներկայացված</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սարքերը և սարքավորումները</w:t>
      </w:r>
      <w:r w:rsidR="00C750C2">
        <w:rPr>
          <w:rFonts w:ascii="GHEA Grapalat" w:hAnsi="GHEA Grapalat" w:cs="Sylfaen"/>
          <w:sz w:val="20"/>
          <w:lang w:val="af-ZA"/>
        </w:rPr>
        <w:t>։</w:t>
      </w:r>
      <w:r w:rsidR="00443B7A" w:rsidRPr="005E1F72">
        <w:rPr>
          <w:rFonts w:ascii="GHEA Grapalat" w:hAnsi="GHEA Grapalat" w:cs="Sylfaen"/>
          <w:sz w:val="20"/>
          <w:lang w:val="af-ZA"/>
        </w:rPr>
        <w:t xml:space="preserve"> </w:t>
      </w:r>
    </w:p>
    <w:p w14:paraId="2D874308" w14:textId="2E70E149"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C750C2">
        <w:rPr>
          <w:rFonts w:ascii="GHEA Grapalat" w:hAnsi="GHEA Grapalat" w:cs="Sylfaen"/>
          <w:sz w:val="20"/>
          <w:lang w:val="af-ZA"/>
        </w:rPr>
        <w:t>։</w:t>
      </w:r>
    </w:p>
    <w:p w14:paraId="392360C0" w14:textId="65291C7C"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491A74" w:rsidRPr="005E1F72">
        <w:rPr>
          <w:rFonts w:ascii="GHEA Grapalat" w:hAnsi="GHEA Grapalat" w:cs="Sylfaen"/>
          <w:sz w:val="20"/>
          <w:lang w:val="hy-AM"/>
        </w:rPr>
        <w:t>Եթե</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ընտրված</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մասնակիցը</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պայմանագիր</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կնքելու</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մասին</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ծանուցումը</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և</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պայմանագրի</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նախագիծ</w:t>
      </w:r>
      <w:r w:rsidR="00491A74" w:rsidRPr="005E1F72">
        <w:rPr>
          <w:rFonts w:ascii="GHEA Grapalat" w:hAnsi="GHEA Grapalat" w:cs="Sylfaen"/>
          <w:sz w:val="20"/>
        </w:rPr>
        <w:t>ն</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ստանալուց</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հետո</w:t>
      </w:r>
      <w:r w:rsidR="00491A74" w:rsidRPr="00FE7A56">
        <w:rPr>
          <w:rFonts w:ascii="GHEA Grapalat" w:hAnsi="GHEA Grapalat" w:cs="Sylfaen"/>
          <w:sz w:val="20"/>
          <w:lang w:val="af-ZA"/>
        </w:rPr>
        <w:t xml:space="preserve">` </w:t>
      </w:r>
      <w:r w:rsidR="00491A74" w:rsidRPr="00BA41C0">
        <w:rPr>
          <w:rFonts w:ascii="GHEA Grapalat" w:hAnsi="GHEA Grapalat" w:cs="Sylfaen"/>
          <w:sz w:val="20"/>
          <w:lang w:val="hy-AM"/>
        </w:rPr>
        <w:t xml:space="preserve">սույն հրավերի </w:t>
      </w:r>
      <w:r w:rsidR="00491A74" w:rsidRPr="002C0D78">
        <w:rPr>
          <w:rFonts w:ascii="GHEA Grapalat" w:hAnsi="GHEA Grapalat" w:cs="Sylfaen"/>
          <w:sz w:val="20"/>
          <w:lang w:val="hy-AM"/>
        </w:rPr>
        <w:t>10</w:t>
      </w:r>
      <w:r w:rsidR="00491A74" w:rsidRPr="009D4781">
        <w:rPr>
          <w:rFonts w:ascii="Cambria Math" w:hAnsi="Cambria Math" w:cs="Cambria Math"/>
          <w:sz w:val="20"/>
          <w:lang w:val="hy-AM"/>
        </w:rPr>
        <w:t>․</w:t>
      </w:r>
      <w:r w:rsidR="00491A74" w:rsidRPr="009D4781">
        <w:rPr>
          <w:rFonts w:ascii="GHEA Grapalat" w:hAnsi="GHEA Grapalat" w:cs="Sylfaen"/>
          <w:sz w:val="20"/>
          <w:lang w:val="hy-AM"/>
        </w:rPr>
        <w:t>1</w:t>
      </w:r>
      <w:r w:rsidR="00491A74" w:rsidRPr="00BA41C0">
        <w:rPr>
          <w:rFonts w:ascii="GHEA Grapalat" w:hAnsi="GHEA Grapalat" w:cs="Sylfaen"/>
          <w:sz w:val="20"/>
          <w:lang w:val="hy-AM"/>
        </w:rPr>
        <w:t xml:space="preserve"> </w:t>
      </w:r>
      <w:r w:rsidR="00491A74" w:rsidRPr="00BA41C0">
        <w:rPr>
          <w:rFonts w:ascii="GHEA Grapalat" w:hAnsi="GHEA Grapalat" w:cs="GHEA Grapalat"/>
          <w:sz w:val="20"/>
          <w:lang w:val="hy-AM"/>
        </w:rPr>
        <w:t>կետով</w:t>
      </w:r>
      <w:r w:rsidR="00491A74" w:rsidRPr="00FE7A56">
        <w:rPr>
          <w:rFonts w:ascii="GHEA Grapalat" w:hAnsi="GHEA Grapalat" w:cs="Sylfaen"/>
          <w:sz w:val="20"/>
          <w:lang w:val="hy-AM"/>
        </w:rPr>
        <w:t xml:space="preserve"> նախատեսված ժամկետում</w:t>
      </w:r>
      <w:r w:rsidR="00491A74">
        <w:rPr>
          <w:rFonts w:ascii="GHEA Grapalat" w:hAnsi="GHEA Grapalat" w:cs="Sylfaen"/>
          <w:sz w:val="20"/>
          <w:lang w:val="hy-AM"/>
        </w:rPr>
        <w:t xml:space="preserve">, իսկ </w:t>
      </w:r>
      <w:r w:rsidR="00491A74" w:rsidRPr="00BA41C0">
        <w:rPr>
          <w:rFonts w:ascii="GHEA Grapalat" w:hAnsi="GHEA Grapalat" w:cs="Sylfaen"/>
          <w:sz w:val="20"/>
          <w:lang w:val="hy-AM"/>
        </w:rPr>
        <w:t>կնքվելիք պայմանագրի նախագծով</w:t>
      </w:r>
      <w:r w:rsidR="00491A74" w:rsidRPr="00BA41C0">
        <w:rPr>
          <w:rFonts w:ascii="Courier New" w:hAnsi="Courier New" w:cs="Courier New"/>
          <w:sz w:val="20"/>
          <w:lang w:val="hy-AM"/>
        </w:rPr>
        <w:t> </w:t>
      </w:r>
      <w:r w:rsidR="00491A74">
        <w:rPr>
          <w:rFonts w:ascii="GHEA Grapalat" w:hAnsi="GHEA Grapalat" w:cs="Sylfaen"/>
          <w:sz w:val="20"/>
          <w:lang w:val="hy-AM"/>
        </w:rPr>
        <w:t xml:space="preserve">կանխավճար նախատեսված լինելու դեպքում՝ 10 աշխատանքային օրվա ընթացքում </w:t>
      </w:r>
      <w:r w:rsidR="00491A74" w:rsidRPr="007E2C83">
        <w:rPr>
          <w:rFonts w:ascii="GHEA Grapalat" w:hAnsi="GHEA Grapalat" w:cs="Sylfaen"/>
          <w:sz w:val="20"/>
          <w:lang w:val="hy-AM"/>
        </w:rPr>
        <w:t>չի</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ստորագրում</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պայմանագիրը</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և</w:t>
      </w:r>
      <w:r w:rsidR="00491A74" w:rsidRPr="007E2C83">
        <w:rPr>
          <w:rFonts w:ascii="GHEA Grapalat" w:hAnsi="GHEA Grapalat" w:cs="Sylfaen"/>
          <w:sz w:val="20"/>
          <w:lang w:val="af-ZA"/>
        </w:rPr>
        <w:t xml:space="preserve"> պ</w:t>
      </w:r>
      <w:r w:rsidR="00491A74" w:rsidRPr="007E2C83">
        <w:rPr>
          <w:rFonts w:ascii="GHEA Grapalat" w:hAnsi="GHEA Grapalat" w:cs="Sylfaen"/>
          <w:sz w:val="20"/>
          <w:lang w:val="ru-RU"/>
        </w:rPr>
        <w:t>ատվիրատուին</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ru-RU"/>
        </w:rPr>
        <w:t>ներկայացնում</w:t>
      </w:r>
      <w:r w:rsidR="00491A74" w:rsidRPr="007E2C83">
        <w:rPr>
          <w:rFonts w:ascii="GHEA Grapalat" w:hAnsi="GHEA Grapalat" w:cs="Sylfaen"/>
          <w:sz w:val="20"/>
          <w:lang w:val="af-ZA"/>
        </w:rPr>
        <w:t xml:space="preserve"> որակավորման և </w:t>
      </w:r>
      <w:r w:rsidR="00491A74" w:rsidRPr="007E2C83">
        <w:rPr>
          <w:rFonts w:ascii="GHEA Grapalat" w:hAnsi="GHEA Grapalat" w:cs="Sylfaen"/>
          <w:sz w:val="20"/>
          <w:lang w:val="ru-RU"/>
        </w:rPr>
        <w:t>պայմանագրի</w:t>
      </w:r>
      <w:r w:rsidR="00491A74" w:rsidRPr="007E2C83">
        <w:rPr>
          <w:rFonts w:ascii="GHEA Grapalat" w:hAnsi="GHEA Grapalat" w:cs="Sylfaen"/>
          <w:sz w:val="20"/>
          <w:lang w:val="af-ZA"/>
        </w:rPr>
        <w:t xml:space="preserve"> </w:t>
      </w:r>
      <w:proofErr w:type="spellStart"/>
      <w:r w:rsidR="00491A74" w:rsidRPr="007E2C83">
        <w:rPr>
          <w:rFonts w:ascii="GHEA Grapalat" w:hAnsi="GHEA Grapalat" w:cs="Sylfaen"/>
          <w:sz w:val="20"/>
        </w:rPr>
        <w:t>ապահովում</w:t>
      </w:r>
      <w:proofErr w:type="spellEnd"/>
      <w:r w:rsidR="00491A74">
        <w:rPr>
          <w:rFonts w:ascii="GHEA Grapalat" w:hAnsi="GHEA Grapalat" w:cs="Sylfaen"/>
          <w:sz w:val="20"/>
          <w:lang w:val="hy-AM"/>
        </w:rPr>
        <w:t>ներ</w:t>
      </w:r>
      <w:r w:rsidR="00491A74" w:rsidRPr="007E2C83">
        <w:rPr>
          <w:rFonts w:ascii="GHEA Grapalat" w:hAnsi="GHEA Grapalat" w:cs="Sylfaen"/>
          <w:sz w:val="20"/>
        </w:rPr>
        <w:t>ը</w:t>
      </w:r>
      <w:r w:rsidR="00491A74" w:rsidRPr="007E2C83">
        <w:rPr>
          <w:rFonts w:ascii="GHEA Grapalat" w:hAnsi="GHEA Grapalat" w:cs="Sylfaen"/>
          <w:sz w:val="20"/>
          <w:lang w:val="af-ZA"/>
        </w:rPr>
        <w:t>,</w:t>
      </w:r>
      <w:r w:rsidR="00491A74">
        <w:rPr>
          <w:rFonts w:ascii="GHEA Grapalat" w:hAnsi="GHEA Grapalat" w:cs="Sylfaen"/>
          <w:sz w:val="20"/>
          <w:lang w:val="hy-AM"/>
        </w:rPr>
        <w:t xml:space="preserve"> </w:t>
      </w:r>
      <w:r w:rsidR="00491A74" w:rsidRPr="00680ED9">
        <w:rPr>
          <w:rFonts w:ascii="GHEA Grapalat" w:hAnsi="GHEA Grapalat" w:cs="Sylfaen"/>
          <w:sz w:val="20"/>
          <w:lang w:val="hy-AM"/>
        </w:rPr>
        <w:t>իսկ կնքվելիք պայմանագր</w:t>
      </w:r>
      <w:r w:rsidR="00491A74">
        <w:rPr>
          <w:rFonts w:ascii="GHEA Grapalat" w:hAnsi="GHEA Grapalat" w:cs="Sylfaen"/>
          <w:sz w:val="20"/>
          <w:lang w:val="hy-AM"/>
        </w:rPr>
        <w:t>ի նախագծով</w:t>
      </w:r>
      <w:r w:rsidR="00491A74" w:rsidRPr="00680ED9">
        <w:rPr>
          <w:rFonts w:ascii="GHEA Grapalat" w:hAnsi="GHEA Grapalat" w:cs="Sylfaen"/>
          <w:sz w:val="20"/>
          <w:lang w:val="hy-AM"/>
        </w:rPr>
        <w:t xml:space="preserve"> կանխավճար նախատեսված լինելու </w:t>
      </w:r>
      <w:r w:rsidR="00491A74">
        <w:rPr>
          <w:rFonts w:ascii="GHEA Grapalat" w:hAnsi="GHEA Grapalat" w:cs="Sylfaen"/>
          <w:sz w:val="20"/>
          <w:lang w:val="hy-AM"/>
        </w:rPr>
        <w:t xml:space="preserve">և ընտրված մասնակցի կողմից այդ պայմանն ընդունվելու </w:t>
      </w:r>
      <w:r w:rsidR="00491A74" w:rsidRPr="00680ED9">
        <w:rPr>
          <w:rFonts w:ascii="GHEA Grapalat" w:hAnsi="GHEA Grapalat" w:cs="Sylfaen"/>
          <w:sz w:val="20"/>
          <w:lang w:val="hy-AM"/>
        </w:rPr>
        <w:t>դեպքում նաև կանխավճարի ապահովումը,</w:t>
      </w:r>
      <w:r w:rsidR="00491A74" w:rsidRPr="007E2C83">
        <w:rPr>
          <w:rFonts w:ascii="GHEA Grapalat" w:hAnsi="GHEA Grapalat" w:cs="Sylfaen"/>
          <w:i/>
          <w:sz w:val="20"/>
          <w:lang w:val="af-ZA"/>
        </w:rPr>
        <w:t xml:space="preserve"> </w:t>
      </w:r>
      <w:r w:rsidR="00491A74" w:rsidRPr="007E2C83">
        <w:rPr>
          <w:rFonts w:ascii="GHEA Grapalat" w:hAnsi="GHEA Grapalat" w:cs="Sylfaen"/>
          <w:sz w:val="20"/>
          <w:lang w:val="hy-AM"/>
        </w:rPr>
        <w:t>ապա նա զրկվում է պայմանագիրը ստորագրելու իրավունքից։</w:t>
      </w:r>
    </w:p>
    <w:p w14:paraId="1D436D3C" w14:textId="103B71C8"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5E1F72">
        <w:rPr>
          <w:rFonts w:ascii="GHEA Grapalat" w:hAnsi="GHEA Grapalat" w:cs="Sylfaen"/>
          <w:sz w:val="20"/>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5E1F72">
        <w:rPr>
          <w:rFonts w:ascii="GHEA Grapalat" w:hAnsi="GHEA Grapalat" w:cs="Sylfaen"/>
          <w:sz w:val="20"/>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w:t>
      </w:r>
      <w:r w:rsidR="00C750C2">
        <w:rPr>
          <w:rFonts w:ascii="GHEA Grapalat" w:hAnsi="GHEA Grapalat" w:cs="Sylfaen"/>
          <w:sz w:val="20"/>
          <w:lang w:val="hy-AM"/>
        </w:rPr>
        <w:t>։</w:t>
      </w:r>
      <w:r w:rsidR="005F7C1D" w:rsidRPr="005E1F72">
        <w:rPr>
          <w:rFonts w:ascii="GHEA Grapalat" w:hAnsi="GHEA Grapalat" w:cs="Sylfaen"/>
          <w:sz w:val="20"/>
          <w:lang w:val="hy-AM"/>
        </w:rPr>
        <w:t xml:space="preserve">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A16FA5">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A16FA5">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A16FA5">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A16FA5">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A16FA5">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A16FA5">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A16FA5">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A16FA5">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A16FA5">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A16FA5">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A16FA5">
        <w:rPr>
          <w:rFonts w:ascii="GHEA Grapalat" w:hAnsi="GHEA Grapalat" w:cs="Sylfaen"/>
          <w:sz w:val="20"/>
          <w:lang w:val="hy-AM"/>
        </w:rPr>
        <w:t>մասնակցին</w:t>
      </w:r>
      <w:r w:rsidR="00C750C2">
        <w:rPr>
          <w:rFonts w:ascii="GHEA Grapalat" w:hAnsi="GHEA Grapalat" w:cs="Sylfaen"/>
          <w:sz w:val="20"/>
          <w:lang w:val="hy-AM"/>
        </w:rPr>
        <w:t>։</w:t>
      </w:r>
    </w:p>
    <w:p w14:paraId="3EC25536" w14:textId="420D3E2D"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C750C2">
        <w:rPr>
          <w:rFonts w:ascii="GHEA Grapalat" w:hAnsi="GHEA Grapalat" w:cs="Sylfaen"/>
          <w:sz w:val="20"/>
          <w:lang w:val="af-ZA"/>
        </w:rPr>
        <w:t>։</w:t>
      </w:r>
    </w:p>
    <w:p w14:paraId="404BDE38" w14:textId="4E619FC9"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lastRenderedPageBreak/>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491A74">
        <w:rPr>
          <w:rFonts w:ascii="GHEA Grapalat" w:hAnsi="GHEA Grapalat" w:cs="Sylfaen"/>
          <w:i w:val="0"/>
          <w:szCs w:val="24"/>
          <w:lang w:val="hy-AM"/>
        </w:rPr>
        <w:t>կանխավճարի չափի կամ</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3998EFDF" w14:textId="3D38FCC4" w:rsidR="00F23A51" w:rsidRDefault="00AA0AD8" w:rsidP="00EF3662">
      <w:pPr>
        <w:pStyle w:val="BodyTextIndent"/>
        <w:spacing w:line="240" w:lineRule="auto"/>
        <w:ind w:firstLine="567"/>
        <w:rPr>
          <w:rFonts w:ascii="GHEA Grapalat" w:hAnsi="GHEA Grapalat" w:cs="Sylfaen"/>
          <w:i w:val="0"/>
          <w:szCs w:val="24"/>
          <w:lang w:val="hy-AM"/>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C750C2">
        <w:rPr>
          <w:rFonts w:ascii="GHEA Grapalat" w:hAnsi="GHEA Grapalat" w:cs="Sylfaen"/>
          <w:i w:val="0"/>
          <w:szCs w:val="24"/>
          <w:lang w:val="af-ZA"/>
        </w:rPr>
        <w:t>։</w:t>
      </w:r>
    </w:p>
    <w:p w14:paraId="31AC4827" w14:textId="77777777" w:rsidR="00096865" w:rsidRPr="005E1F72" w:rsidRDefault="00096865" w:rsidP="00EF3662">
      <w:pPr>
        <w:jc w:val="center"/>
        <w:rPr>
          <w:rFonts w:ascii="GHEA Grapalat" w:hAnsi="GHEA Grapalat"/>
          <w:b/>
          <w:iCs/>
          <w:sz w:val="20"/>
          <w:lang w:val="af-ZA"/>
        </w:rPr>
      </w:pPr>
    </w:p>
    <w:p w14:paraId="3958BFA2" w14:textId="77777777" w:rsidR="00096865" w:rsidRPr="005E1F72" w:rsidRDefault="00030D40" w:rsidP="00EF3662">
      <w:pPr>
        <w:jc w:val="center"/>
        <w:rPr>
          <w:rFonts w:ascii="GHEA Grapalat" w:hAnsi="GHEA Grapalat" w:cs="Arial"/>
          <w:b/>
          <w:iCs/>
          <w:sz w:val="20"/>
          <w:lang w:val="af-ZA"/>
        </w:rPr>
      </w:pPr>
      <w:r w:rsidRPr="005E1F72">
        <w:rPr>
          <w:rFonts w:ascii="GHEA Grapalat" w:hAnsi="GHEA Grapalat"/>
          <w:b/>
          <w:iCs/>
          <w:sz w:val="20"/>
          <w:lang w:val="af-ZA"/>
        </w:rPr>
        <w:t>10</w:t>
      </w:r>
      <w:r w:rsidR="008D5016" w:rsidRPr="005E1F72">
        <w:rPr>
          <w:rFonts w:ascii="GHEA Grapalat" w:hAnsi="GHEA Grapalat"/>
          <w:b/>
          <w:iCs/>
          <w:sz w:val="20"/>
          <w:lang w:val="af-ZA"/>
        </w:rPr>
        <w:t xml:space="preserve">. </w:t>
      </w:r>
      <w:r w:rsidR="00E2245F">
        <w:rPr>
          <w:rFonts w:ascii="GHEA Grapalat" w:hAnsi="GHEA Grapalat" w:cs="Sylfaen"/>
          <w:b/>
          <w:iCs/>
          <w:sz w:val="20"/>
          <w:lang w:val="hy-AM"/>
        </w:rPr>
        <w:t>ՈՐԱԿԱՎՈՐՄԱՆ</w:t>
      </w:r>
      <w:r w:rsidR="00E2245F" w:rsidRPr="005E1F72">
        <w:rPr>
          <w:rFonts w:ascii="GHEA Grapalat" w:hAnsi="GHEA Grapalat" w:cs="Arial"/>
          <w:b/>
          <w:iCs/>
          <w:sz w:val="20"/>
          <w:lang w:val="af-ZA"/>
        </w:rPr>
        <w:t xml:space="preserve"> </w:t>
      </w:r>
      <w:r w:rsidR="00E2245F">
        <w:rPr>
          <w:rFonts w:ascii="GHEA Grapalat" w:hAnsi="GHEA Grapalat" w:cs="Sylfaen"/>
          <w:b/>
          <w:iCs/>
          <w:sz w:val="20"/>
          <w:lang w:val="hy-AM"/>
        </w:rPr>
        <w:t>ԵՎ</w:t>
      </w:r>
      <w:r w:rsidR="00E2245F" w:rsidRPr="005E1F72">
        <w:rPr>
          <w:rFonts w:ascii="GHEA Grapalat" w:hAnsi="GHEA Grapalat" w:cs="Sylfaen"/>
          <w:b/>
          <w:iCs/>
          <w:sz w:val="20"/>
          <w:lang w:val="af-ZA"/>
        </w:rPr>
        <w:t xml:space="preserve"> </w:t>
      </w:r>
      <w:r w:rsidR="008D5016" w:rsidRPr="005E1F72">
        <w:rPr>
          <w:rFonts w:ascii="GHEA Grapalat" w:hAnsi="GHEA Grapalat" w:cs="Sylfaen"/>
          <w:b/>
          <w:iCs/>
          <w:sz w:val="20"/>
          <w:lang w:val="af-ZA"/>
        </w:rPr>
        <w:t>ՊԱՅՄԱՆԱԳՐԻ</w:t>
      </w:r>
      <w:r w:rsidR="00EE0172">
        <w:rPr>
          <w:rFonts w:ascii="GHEA Grapalat" w:hAnsi="GHEA Grapalat" w:cs="Sylfaen"/>
          <w:b/>
          <w:iCs/>
          <w:sz w:val="20"/>
          <w:lang w:val="hy-AM"/>
        </w:rPr>
        <w:t xml:space="preserve"> </w:t>
      </w:r>
      <w:r w:rsidR="008D5016" w:rsidRPr="005E1F72">
        <w:rPr>
          <w:rFonts w:ascii="GHEA Grapalat" w:hAnsi="GHEA Grapalat" w:cs="Sylfaen"/>
          <w:b/>
          <w:iCs/>
          <w:sz w:val="20"/>
          <w:lang w:val="af-ZA"/>
        </w:rPr>
        <w:t>ԱՊԱՀՈՎՈՒՄ</w:t>
      </w:r>
      <w:r w:rsidR="00E2245F">
        <w:rPr>
          <w:rFonts w:ascii="GHEA Grapalat" w:hAnsi="GHEA Grapalat" w:cs="Sylfaen"/>
          <w:b/>
          <w:iCs/>
          <w:sz w:val="20"/>
          <w:lang w:val="hy-AM"/>
        </w:rPr>
        <w:t>ՆԵՐ</w:t>
      </w:r>
      <w:r w:rsidR="008D5016" w:rsidRPr="005E1F72">
        <w:rPr>
          <w:rFonts w:ascii="GHEA Grapalat" w:hAnsi="GHEA Grapalat" w:cs="Sylfaen"/>
          <w:b/>
          <w:iCs/>
          <w:sz w:val="20"/>
          <w:lang w:val="af-ZA"/>
        </w:rPr>
        <w:t>Ը</w:t>
      </w:r>
      <w:r w:rsidR="008D5016" w:rsidRPr="005E1F72">
        <w:rPr>
          <w:rFonts w:ascii="GHEA Grapalat" w:hAnsi="GHEA Grapalat" w:cs="Arial"/>
          <w:b/>
          <w:iCs/>
          <w:sz w:val="20"/>
          <w:lang w:val="af-ZA"/>
        </w:rPr>
        <w:t xml:space="preserve"> </w:t>
      </w:r>
    </w:p>
    <w:p w14:paraId="1CBC7DEC" w14:textId="77777777" w:rsidR="00096865" w:rsidRPr="005E1F72" w:rsidRDefault="00096865" w:rsidP="00EF3662">
      <w:pPr>
        <w:jc w:val="center"/>
        <w:rPr>
          <w:rFonts w:ascii="GHEA Grapalat" w:hAnsi="GHEA Grapalat"/>
          <w:b/>
          <w:iCs/>
          <w:sz w:val="20"/>
          <w:lang w:val="af-ZA"/>
        </w:rPr>
      </w:pPr>
    </w:p>
    <w:p w14:paraId="063798EF" w14:textId="5C7BD8A3" w:rsidR="00096865" w:rsidRPr="005E1F72" w:rsidRDefault="00030D40" w:rsidP="00EF3662">
      <w:pPr>
        <w:ind w:firstLine="567"/>
        <w:jc w:val="both"/>
        <w:rPr>
          <w:rFonts w:ascii="GHEA Grapalat" w:hAnsi="GHEA Grapalat" w:cs="Sylfaen"/>
          <w:sz w:val="20"/>
          <w:lang w:val="af-ZA"/>
        </w:rPr>
      </w:pPr>
      <w:r w:rsidRPr="00D4097A">
        <w:rPr>
          <w:rFonts w:ascii="GHEA Grapalat" w:hAnsi="GHEA Grapalat"/>
          <w:iCs/>
          <w:sz w:val="20"/>
          <w:lang w:val="af-ZA"/>
        </w:rPr>
        <w:t>10</w:t>
      </w:r>
      <w:r w:rsidR="00096865" w:rsidRPr="00D4097A">
        <w:rPr>
          <w:rFonts w:ascii="GHEA Grapalat" w:hAnsi="GHEA Grapalat"/>
          <w:iCs/>
          <w:sz w:val="20"/>
          <w:lang w:val="af-ZA"/>
        </w:rPr>
        <w:t>.</w:t>
      </w:r>
      <w:r w:rsidR="00096865" w:rsidRPr="00D4097A">
        <w:rPr>
          <w:rFonts w:ascii="GHEA Grapalat" w:hAnsi="GHEA Grapalat" w:cs="Sylfaen"/>
          <w:sz w:val="20"/>
          <w:lang w:val="af-ZA"/>
        </w:rPr>
        <w:t>1</w:t>
      </w:r>
      <w:r w:rsidR="00491A74" w:rsidRPr="00D4097A">
        <w:rPr>
          <w:rFonts w:ascii="GHEA Grapalat" w:hAnsi="GHEA Grapalat" w:cs="Sylfaen"/>
          <w:sz w:val="20"/>
          <w:lang w:val="hy-AM"/>
        </w:rPr>
        <w:t xml:space="preserve"> Որակավորման</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hy-AM"/>
        </w:rPr>
        <w:t>և</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hy-AM"/>
        </w:rPr>
        <w:t>պ</w:t>
      </w:r>
      <w:r w:rsidR="00491A74" w:rsidRPr="00D4097A">
        <w:rPr>
          <w:rFonts w:ascii="GHEA Grapalat" w:hAnsi="GHEA Grapalat" w:cs="Sylfaen"/>
          <w:sz w:val="20"/>
          <w:lang w:val="ru-RU"/>
        </w:rPr>
        <w:t>այմանագրի</w:t>
      </w:r>
      <w:r w:rsidR="00491A74" w:rsidRPr="00D4097A">
        <w:rPr>
          <w:rFonts w:ascii="GHEA Grapalat" w:hAnsi="GHEA Grapalat" w:cs="Sylfaen"/>
          <w:sz w:val="20"/>
          <w:lang w:val="hy-AM"/>
        </w:rPr>
        <w:t xml:space="preserve"> </w:t>
      </w:r>
      <w:r w:rsidR="00491A74" w:rsidRPr="00D4097A">
        <w:rPr>
          <w:rFonts w:ascii="GHEA Grapalat" w:hAnsi="GHEA Grapalat" w:cs="Sylfaen"/>
          <w:sz w:val="20"/>
          <w:lang w:val="ru-RU"/>
        </w:rPr>
        <w:t>ապահովում</w:t>
      </w:r>
      <w:r w:rsidR="00491A74" w:rsidRPr="00D4097A">
        <w:rPr>
          <w:rFonts w:ascii="GHEA Grapalat" w:hAnsi="GHEA Grapalat" w:cs="Sylfaen"/>
          <w:sz w:val="20"/>
          <w:lang w:val="hy-AM"/>
        </w:rPr>
        <w:t>ները</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ներկայացնելու</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պահանջի</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հիման</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վրա</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այն</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ստանալու</w:t>
      </w:r>
      <w:r w:rsidR="00491A74" w:rsidRPr="00590578">
        <w:rPr>
          <w:rFonts w:ascii="GHEA Grapalat" w:hAnsi="GHEA Grapalat" w:cs="Sylfaen"/>
          <w:sz w:val="20"/>
          <w:lang w:val="af-ZA"/>
        </w:rPr>
        <w:t xml:space="preserve"> </w:t>
      </w:r>
      <w:r w:rsidR="00491A74" w:rsidRPr="00BE4C88">
        <w:rPr>
          <w:rFonts w:ascii="GHEA Grapalat" w:hAnsi="GHEA Grapalat" w:cs="Sylfaen"/>
          <w:sz w:val="20"/>
          <w:lang w:val="ru-RU"/>
        </w:rPr>
        <w:t>օրվանից</w:t>
      </w:r>
      <w:r w:rsidR="00491A74" w:rsidRPr="00640568">
        <w:rPr>
          <w:rFonts w:ascii="GHEA Grapalat" w:hAnsi="GHEA Grapalat" w:cs="Sylfaen"/>
          <w:sz w:val="20"/>
          <w:lang w:val="af-ZA"/>
        </w:rPr>
        <w:t xml:space="preserve"> </w:t>
      </w:r>
      <w:r w:rsidR="00BA08DC">
        <w:rPr>
          <w:rFonts w:ascii="GHEA Grapalat" w:hAnsi="GHEA Grapalat" w:cs="Sylfaen"/>
          <w:sz w:val="20"/>
          <w:lang w:val="hy-AM"/>
        </w:rPr>
        <w:t xml:space="preserve">հետո </w:t>
      </w:r>
      <w:r w:rsidR="00491A74" w:rsidRPr="00640568">
        <w:rPr>
          <w:rFonts w:ascii="GHEA Grapalat" w:hAnsi="GHEA Grapalat" w:cs="Sylfaen"/>
          <w:sz w:val="20"/>
          <w:lang w:val="hy-AM"/>
        </w:rPr>
        <w:t xml:space="preserve">5 </w:t>
      </w:r>
      <w:r w:rsidR="00491A74" w:rsidRPr="00640568">
        <w:rPr>
          <w:rFonts w:ascii="GHEA Grapalat" w:hAnsi="GHEA Grapalat" w:cs="Sylfaen"/>
          <w:sz w:val="20"/>
          <w:lang w:val="af-ZA"/>
        </w:rPr>
        <w:t xml:space="preserve">աշխատանքային </w:t>
      </w:r>
      <w:r w:rsidR="00491A74" w:rsidRPr="00640568">
        <w:rPr>
          <w:rFonts w:ascii="GHEA Grapalat" w:hAnsi="GHEA Grapalat" w:cs="Sylfaen"/>
          <w:sz w:val="20"/>
          <w:lang w:val="ru-RU"/>
        </w:rPr>
        <w:t>օրվա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ընթացքում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ընտրված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մասնակիցը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պարտավոր</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ներկայացնել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որակավորման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պայմանագրի</w:t>
      </w:r>
      <w:r w:rsidR="00491A74" w:rsidRPr="00640568">
        <w:rPr>
          <w:rFonts w:ascii="GHEA Grapalat" w:hAnsi="GHEA Grapalat" w:cs="Sylfaen"/>
          <w:sz w:val="20"/>
          <w:lang w:val="hy-AM"/>
        </w:rPr>
        <w:t xml:space="preserve"> </w:t>
      </w:r>
      <w:r w:rsidR="00491A74" w:rsidRPr="00640568">
        <w:rPr>
          <w:rFonts w:ascii="GHEA Grapalat" w:hAnsi="GHEA Grapalat" w:cs="Sylfaen"/>
          <w:sz w:val="20"/>
          <w:lang w:val="ru-RU"/>
        </w:rPr>
        <w:t>ապահովում</w:t>
      </w:r>
      <w:r w:rsidR="00491A74" w:rsidRPr="00640568">
        <w:rPr>
          <w:rFonts w:ascii="GHEA Grapalat" w:hAnsi="GHEA Grapalat" w:cs="Sylfaen"/>
          <w:sz w:val="20"/>
          <w:lang w:val="hy-AM"/>
        </w:rPr>
        <w:t>ներ</w:t>
      </w:r>
      <w:r w:rsidR="00491A74" w:rsidRPr="00640568">
        <w:rPr>
          <w:rFonts w:ascii="GHEA Grapalat" w:hAnsi="GHEA Grapalat" w:cs="Sylfaen"/>
          <w:sz w:val="20"/>
          <w:lang w:val="ru-RU"/>
        </w:rPr>
        <w:t>։</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մասնակցի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հետ</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պայմանագիր</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կնքվում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եթե</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վերջինս</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ներկայացնում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որակավորման 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 xml:space="preserve">պայմանագրի </w:t>
      </w:r>
      <w:r w:rsidR="00491A74" w:rsidRPr="00640568">
        <w:rPr>
          <w:rFonts w:ascii="GHEA Grapalat" w:hAnsi="GHEA Grapalat" w:cs="Sylfaen"/>
          <w:sz w:val="20"/>
          <w:lang w:val="af-ZA"/>
        </w:rPr>
        <w:t>(</w:t>
      </w:r>
      <w:r w:rsidR="00491A74" w:rsidRPr="00640568">
        <w:rPr>
          <w:rFonts w:ascii="GHEA Grapalat" w:hAnsi="GHEA Grapalat" w:cs="Sylfaen"/>
          <w:sz w:val="20"/>
          <w:lang w:val="hy-AM"/>
        </w:rPr>
        <w:t>կանխավճարի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 xml:space="preserve"> ապահովումները</w:t>
      </w:r>
      <w:r w:rsidR="00096865" w:rsidRPr="00640568">
        <w:rPr>
          <w:rFonts w:ascii="GHEA Grapalat" w:hAnsi="GHEA Grapalat" w:cs="Sylfaen"/>
          <w:sz w:val="20"/>
          <w:lang w:val="af-ZA"/>
        </w:rPr>
        <w:t xml:space="preserve"> </w:t>
      </w:r>
      <w:r w:rsidR="00491A74" w:rsidRPr="00640568">
        <w:rPr>
          <w:rFonts w:ascii="GHEA Grapalat" w:hAnsi="GHEA Grapalat" w:cs="Sylfaen"/>
          <w:sz w:val="20"/>
          <w:vertAlign w:val="superscript"/>
          <w:lang w:val="hy-AM"/>
        </w:rPr>
        <w:t>12.1</w:t>
      </w:r>
    </w:p>
    <w:p w14:paraId="1DF2C645" w14:textId="61D66DA9" w:rsidR="00CF24D6" w:rsidRDefault="00AD6D6A" w:rsidP="00775810">
      <w:pPr>
        <w:ind w:firstLine="567"/>
        <w:jc w:val="both"/>
        <w:rPr>
          <w:rFonts w:ascii="GHEA Grapalat" w:hAnsi="GHEA Grapalat" w:cs="Arial"/>
          <w:sz w:val="20"/>
          <w:lang w:val="hy-AM"/>
        </w:rPr>
      </w:pPr>
      <w:r>
        <w:rPr>
          <w:rFonts w:ascii="GHEA Grapalat" w:hAnsi="GHEA Grapalat" w:cs="Sylfaen"/>
          <w:sz w:val="20"/>
          <w:lang w:val="hy-AM"/>
        </w:rPr>
        <w:t>10.2</w:t>
      </w:r>
      <w:r w:rsidR="00F96621" w:rsidRPr="005E79C4">
        <w:rPr>
          <w:rFonts w:ascii="GHEA Grapalat" w:hAnsi="GHEA Grapalat" w:cs="Sylfaen"/>
          <w:sz w:val="20"/>
          <w:lang w:val="af-ZA"/>
        </w:rPr>
        <w:t xml:space="preserve"> </w:t>
      </w:r>
      <w:proofErr w:type="spellStart"/>
      <w:r w:rsidR="0074145B">
        <w:rPr>
          <w:rFonts w:ascii="GHEA Grapalat" w:hAnsi="GHEA Grapalat" w:cs="Sylfaen"/>
          <w:sz w:val="20"/>
        </w:rPr>
        <w:t>Որակավորման</w:t>
      </w:r>
      <w:proofErr w:type="spellEnd"/>
      <w:r w:rsidR="0074145B" w:rsidRPr="005E79C4">
        <w:rPr>
          <w:rFonts w:ascii="GHEA Grapalat" w:hAnsi="GHEA Grapalat" w:cs="Sylfaen"/>
          <w:sz w:val="20"/>
          <w:lang w:val="af-ZA"/>
        </w:rPr>
        <w:t xml:space="preserve"> </w:t>
      </w:r>
      <w:proofErr w:type="spellStart"/>
      <w:r w:rsidR="0074145B">
        <w:rPr>
          <w:rFonts w:ascii="GHEA Grapalat" w:hAnsi="GHEA Grapalat" w:cs="Sylfaen"/>
          <w:sz w:val="20"/>
        </w:rPr>
        <w:t>ապահովման</w:t>
      </w:r>
      <w:proofErr w:type="spellEnd"/>
      <w:r w:rsidR="0074145B" w:rsidRPr="005E79C4">
        <w:rPr>
          <w:rFonts w:ascii="GHEA Grapalat" w:hAnsi="GHEA Grapalat" w:cs="Sylfaen"/>
          <w:sz w:val="20"/>
          <w:lang w:val="af-ZA"/>
        </w:rPr>
        <w:t xml:space="preserve"> </w:t>
      </w:r>
      <w:proofErr w:type="spellStart"/>
      <w:r w:rsidR="0074145B">
        <w:rPr>
          <w:rFonts w:ascii="GHEA Grapalat" w:hAnsi="GHEA Grapalat" w:cs="Sylfaen"/>
          <w:sz w:val="20"/>
        </w:rPr>
        <w:t>չափը</w:t>
      </w:r>
      <w:proofErr w:type="spellEnd"/>
      <w:r w:rsidR="0074145B" w:rsidRPr="005E79C4">
        <w:rPr>
          <w:rFonts w:ascii="GHEA Grapalat" w:hAnsi="GHEA Grapalat" w:cs="Sylfaen"/>
          <w:sz w:val="20"/>
          <w:lang w:val="af-ZA"/>
        </w:rPr>
        <w:t xml:space="preserve"> </w:t>
      </w:r>
      <w:proofErr w:type="spellStart"/>
      <w:r w:rsidR="0074145B">
        <w:rPr>
          <w:rFonts w:ascii="GHEA Grapalat" w:hAnsi="GHEA Grapalat" w:cs="Sylfaen"/>
          <w:sz w:val="20"/>
        </w:rPr>
        <w:t>հավասար</w:t>
      </w:r>
      <w:proofErr w:type="spellEnd"/>
      <w:r w:rsidR="0074145B" w:rsidRPr="005E79C4">
        <w:rPr>
          <w:rFonts w:ascii="GHEA Grapalat" w:hAnsi="GHEA Grapalat" w:cs="Sylfaen"/>
          <w:sz w:val="20"/>
          <w:lang w:val="af-ZA"/>
        </w:rPr>
        <w:t xml:space="preserve"> </w:t>
      </w:r>
      <w:r w:rsidR="0074145B">
        <w:rPr>
          <w:rFonts w:ascii="GHEA Grapalat" w:hAnsi="GHEA Grapalat" w:cs="Sylfaen"/>
          <w:sz w:val="20"/>
        </w:rPr>
        <w:t>է</w:t>
      </w:r>
      <w:r w:rsidR="00491A74" w:rsidRPr="00491A74">
        <w:rPr>
          <w:rFonts w:ascii="GHEA Grapalat" w:hAnsi="GHEA Grapalat" w:cs="Sylfaen"/>
          <w:sz w:val="20"/>
          <w:lang w:val="hy-AM"/>
        </w:rPr>
        <w:t xml:space="preserve"> </w:t>
      </w:r>
      <w:r w:rsidR="00491A74" w:rsidRPr="0022771F">
        <w:rPr>
          <w:rFonts w:ascii="GHEA Grapalat" w:hAnsi="GHEA Grapalat" w:cs="Sylfaen"/>
          <w:sz w:val="20"/>
          <w:lang w:val="hy-AM"/>
        </w:rPr>
        <w:t>սույն ընթացակարգի շրջանակում գնվելիք աշխատանքների</w:t>
      </w:r>
      <w:r w:rsidR="00491A74" w:rsidRPr="005435B8">
        <w:rPr>
          <w:rFonts w:ascii="GHEA Grapalat" w:hAnsi="GHEA Grapalat" w:cs="Sylfaen"/>
          <w:b/>
          <w:bCs/>
          <w:sz w:val="20"/>
          <w:lang w:val="hy-AM"/>
        </w:rPr>
        <w:t xml:space="preserve"> գնման գնի</w:t>
      </w:r>
      <w:r w:rsidR="0074145B" w:rsidRPr="005435B8">
        <w:rPr>
          <w:rFonts w:ascii="GHEA Grapalat" w:hAnsi="GHEA Grapalat" w:cs="Sylfaen"/>
          <w:b/>
          <w:bCs/>
          <w:sz w:val="20"/>
          <w:lang w:val="af-ZA"/>
        </w:rPr>
        <w:t xml:space="preserve"> </w:t>
      </w:r>
      <w:r w:rsidR="008B62FE">
        <w:rPr>
          <w:rFonts w:ascii="GHEA Grapalat" w:hAnsi="GHEA Grapalat" w:cs="Sylfaen"/>
          <w:b/>
          <w:bCs/>
          <w:sz w:val="20"/>
          <w:lang w:val="hy-AM"/>
        </w:rPr>
        <w:t>15</w:t>
      </w:r>
      <w:r w:rsidR="00EC4497" w:rsidRPr="005435B8">
        <w:rPr>
          <w:rFonts w:ascii="GHEA Grapalat" w:hAnsi="GHEA Grapalat" w:cs="Sylfaen"/>
          <w:b/>
          <w:bCs/>
          <w:sz w:val="20"/>
          <w:lang w:val="hy-AM"/>
        </w:rPr>
        <w:t xml:space="preserve"> տոկոսին</w:t>
      </w:r>
      <w:r w:rsidR="00C750C2">
        <w:rPr>
          <w:rFonts w:ascii="GHEA Grapalat" w:hAnsi="GHEA Grapalat" w:cs="Sylfaen"/>
          <w:b/>
          <w:bCs/>
          <w:sz w:val="20"/>
          <w:lang w:val="af-ZA"/>
        </w:rPr>
        <w:t>։</w:t>
      </w:r>
      <w:r w:rsidR="00491A74" w:rsidRPr="00491A74">
        <w:rPr>
          <w:rFonts w:ascii="GHEA Grapalat" w:hAnsi="GHEA Grapalat" w:cs="Sylfaen"/>
          <w:sz w:val="20"/>
          <w:lang w:val="af-ZA"/>
        </w:rPr>
        <w:t xml:space="preserve"> </w:t>
      </w:r>
      <w:r w:rsidR="00491A74">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5E79C4">
        <w:rPr>
          <w:rFonts w:ascii="GHEA Grapalat" w:hAnsi="GHEA Grapalat" w:cs="Sylfaen"/>
          <w:sz w:val="20"/>
          <w:lang w:val="af-ZA"/>
        </w:rPr>
        <w:t xml:space="preserve"> </w:t>
      </w:r>
      <w:proofErr w:type="spellStart"/>
      <w:r w:rsidR="006F77D7">
        <w:rPr>
          <w:rFonts w:ascii="GHEA Grapalat" w:hAnsi="GHEA Grapalat" w:cs="Sylfaen"/>
          <w:sz w:val="20"/>
        </w:rPr>
        <w:t>Որակավորման</w:t>
      </w:r>
      <w:proofErr w:type="spellEnd"/>
      <w:r w:rsidR="006F77D7" w:rsidRPr="005E79C4">
        <w:rPr>
          <w:rFonts w:ascii="GHEA Grapalat" w:hAnsi="GHEA Grapalat" w:cs="Sylfaen"/>
          <w:sz w:val="20"/>
          <w:lang w:val="af-ZA"/>
        </w:rPr>
        <w:t xml:space="preserve"> </w:t>
      </w:r>
      <w:proofErr w:type="spellStart"/>
      <w:r w:rsidR="006F77D7">
        <w:rPr>
          <w:rFonts w:ascii="GHEA Grapalat" w:hAnsi="GHEA Grapalat" w:cs="Sylfaen"/>
          <w:sz w:val="20"/>
        </w:rPr>
        <w:t>ապահովումը</w:t>
      </w:r>
      <w:proofErr w:type="spellEnd"/>
      <w:r w:rsidR="006F77D7" w:rsidRPr="00EE5DD1">
        <w:rPr>
          <w:rFonts w:ascii="GHEA Grapalat" w:hAnsi="GHEA Grapalat" w:cs="Sylfaen"/>
          <w:sz w:val="20"/>
          <w:lang w:val="af-ZA"/>
        </w:rPr>
        <w:t xml:space="preserve"> </w:t>
      </w:r>
      <w:proofErr w:type="spellStart"/>
      <w:r w:rsidR="006F77D7">
        <w:rPr>
          <w:rFonts w:ascii="GHEA Grapalat" w:hAnsi="GHEA Grapalat" w:cs="Sylfaen"/>
          <w:sz w:val="20"/>
        </w:rPr>
        <w:t>ներկայացվում</w:t>
      </w:r>
      <w:proofErr w:type="spellEnd"/>
      <w:r w:rsidR="006F77D7" w:rsidRPr="00EE5DD1">
        <w:rPr>
          <w:rFonts w:ascii="GHEA Grapalat" w:hAnsi="GHEA Grapalat" w:cs="Sylfaen"/>
          <w:sz w:val="20"/>
          <w:lang w:val="af-ZA"/>
        </w:rPr>
        <w:t xml:space="preserve"> </w:t>
      </w:r>
      <w:r w:rsidR="006F77D7">
        <w:rPr>
          <w:rFonts w:ascii="GHEA Grapalat" w:hAnsi="GHEA Grapalat" w:cs="Sylfaen"/>
          <w:sz w:val="20"/>
        </w:rPr>
        <w:t>է</w:t>
      </w:r>
      <w:r w:rsidR="006F77D7" w:rsidRPr="00EE5DD1">
        <w:rPr>
          <w:rFonts w:ascii="GHEA Grapalat" w:hAnsi="GHEA Grapalat" w:cs="Sylfaen"/>
          <w:sz w:val="20"/>
          <w:lang w:val="af-ZA"/>
        </w:rPr>
        <w:t xml:space="preserve"> </w:t>
      </w:r>
      <w:proofErr w:type="spellStart"/>
      <w:r w:rsidR="006F77D7" w:rsidRPr="00D533CD">
        <w:rPr>
          <w:rFonts w:ascii="GHEA Grapalat" w:hAnsi="GHEA Grapalat" w:cs="Sylfaen"/>
          <w:sz w:val="20"/>
        </w:rPr>
        <w:t>բանկերի</w:t>
      </w:r>
      <w:proofErr w:type="spellEnd"/>
      <w:r w:rsidR="006F77D7" w:rsidRPr="00EE5DD1">
        <w:rPr>
          <w:rFonts w:ascii="GHEA Grapalat" w:hAnsi="GHEA Grapalat" w:cs="Sylfaen"/>
          <w:sz w:val="20"/>
          <w:lang w:val="af-ZA"/>
        </w:rPr>
        <w:t xml:space="preserve"> </w:t>
      </w:r>
      <w:proofErr w:type="spellStart"/>
      <w:r w:rsidR="006F77D7" w:rsidRPr="00D533CD">
        <w:rPr>
          <w:rFonts w:ascii="GHEA Grapalat" w:hAnsi="GHEA Grapalat" w:cs="Sylfaen"/>
          <w:sz w:val="20"/>
        </w:rPr>
        <w:t>կողմից</w:t>
      </w:r>
      <w:proofErr w:type="spellEnd"/>
      <w:r w:rsidR="006F77D7" w:rsidRPr="00EE5DD1">
        <w:rPr>
          <w:rFonts w:ascii="GHEA Grapalat" w:hAnsi="GHEA Grapalat" w:cs="Sylfaen"/>
          <w:sz w:val="20"/>
          <w:lang w:val="af-ZA"/>
        </w:rPr>
        <w:t xml:space="preserve"> </w:t>
      </w:r>
      <w:proofErr w:type="spellStart"/>
      <w:r w:rsidR="006F77D7" w:rsidRPr="00D533CD">
        <w:rPr>
          <w:rFonts w:ascii="GHEA Grapalat" w:hAnsi="GHEA Grapalat" w:cs="Sylfaen"/>
          <w:sz w:val="20"/>
        </w:rPr>
        <w:t>տրամադրված</w:t>
      </w:r>
      <w:proofErr w:type="spellEnd"/>
      <w:r w:rsidR="006F77D7" w:rsidRPr="00EE5DD1">
        <w:rPr>
          <w:rFonts w:ascii="GHEA Grapalat" w:hAnsi="GHEA Grapalat" w:cs="Sylfaen"/>
          <w:sz w:val="20"/>
          <w:lang w:val="af-ZA"/>
        </w:rPr>
        <w:t xml:space="preserve"> </w:t>
      </w:r>
      <w:proofErr w:type="spellStart"/>
      <w:r w:rsidR="006F77D7" w:rsidRPr="00D533CD">
        <w:rPr>
          <w:rFonts w:ascii="GHEA Grapalat" w:hAnsi="GHEA Grapalat" w:cs="Sylfaen"/>
          <w:sz w:val="20"/>
        </w:rPr>
        <w:t>երաշխիքների</w:t>
      </w:r>
      <w:proofErr w:type="spellEnd"/>
      <w:r w:rsidR="006F77D7" w:rsidRPr="00F5285F">
        <w:rPr>
          <w:rFonts w:ascii="GHEA Grapalat" w:hAnsi="GHEA Grapalat" w:cs="Sylfaen"/>
          <w:sz w:val="20"/>
          <w:lang w:val="af-ZA"/>
        </w:rPr>
        <w:t xml:space="preserve"> </w:t>
      </w:r>
      <w:proofErr w:type="spellStart"/>
      <w:r w:rsidR="006F77D7" w:rsidRPr="00672968">
        <w:rPr>
          <w:rFonts w:ascii="GHEA Grapalat" w:hAnsi="GHEA Grapalat" w:cs="Sylfaen"/>
          <w:sz w:val="20"/>
        </w:rPr>
        <w:t>կամ</w:t>
      </w:r>
      <w:proofErr w:type="spellEnd"/>
      <w:r w:rsidR="006F77D7" w:rsidRPr="00672968">
        <w:rPr>
          <w:rFonts w:ascii="GHEA Grapalat" w:hAnsi="GHEA Grapalat" w:cs="Sylfaen"/>
          <w:sz w:val="20"/>
          <w:lang w:val="af-ZA"/>
        </w:rPr>
        <w:t xml:space="preserve"> </w:t>
      </w:r>
      <w:proofErr w:type="spellStart"/>
      <w:r w:rsidR="006F77D7" w:rsidRPr="00672968">
        <w:rPr>
          <w:rFonts w:ascii="GHEA Grapalat" w:hAnsi="GHEA Grapalat" w:cs="Sylfaen"/>
          <w:sz w:val="20"/>
        </w:rPr>
        <w:t>կանխիկ</w:t>
      </w:r>
      <w:proofErr w:type="spellEnd"/>
      <w:r w:rsidR="006F77D7" w:rsidRPr="00672968">
        <w:rPr>
          <w:rFonts w:ascii="GHEA Grapalat" w:hAnsi="GHEA Grapalat" w:cs="Sylfaen"/>
          <w:sz w:val="20"/>
          <w:lang w:val="af-ZA"/>
        </w:rPr>
        <w:t xml:space="preserve"> </w:t>
      </w:r>
      <w:proofErr w:type="spellStart"/>
      <w:r w:rsidR="006F77D7" w:rsidRPr="00672968">
        <w:rPr>
          <w:rFonts w:ascii="GHEA Grapalat" w:hAnsi="GHEA Grapalat" w:cs="Sylfaen"/>
          <w:sz w:val="20"/>
        </w:rPr>
        <w:t>փողի</w:t>
      </w:r>
      <w:proofErr w:type="spellEnd"/>
      <w:r w:rsidR="006F77D7" w:rsidRPr="00672968">
        <w:rPr>
          <w:rFonts w:ascii="GHEA Grapalat" w:hAnsi="GHEA Grapalat" w:cs="Sylfaen"/>
          <w:sz w:val="20"/>
          <w:lang w:val="af-ZA"/>
        </w:rPr>
        <w:t xml:space="preserve"> </w:t>
      </w:r>
      <w:proofErr w:type="spellStart"/>
      <w:r w:rsidR="006F77D7" w:rsidRPr="00672968">
        <w:rPr>
          <w:rFonts w:ascii="GHEA Grapalat" w:hAnsi="GHEA Grapalat" w:cs="Sylfaen"/>
          <w:sz w:val="20"/>
        </w:rPr>
        <w:t>ձևով</w:t>
      </w:r>
      <w:proofErr w:type="spellEnd"/>
      <w:r w:rsidR="006F77D7" w:rsidRPr="00F5285F">
        <w:rPr>
          <w:rFonts w:ascii="GHEA Grapalat" w:hAnsi="GHEA Grapalat" w:cs="Sylfaen"/>
          <w:sz w:val="20"/>
        </w:rPr>
        <w:t>։</w:t>
      </w:r>
      <w:r w:rsidR="000212A8" w:rsidRPr="00672968">
        <w:rPr>
          <w:rFonts w:ascii="GHEA Grapalat" w:hAnsi="GHEA Grapalat" w:cs="Sylfaen"/>
          <w:sz w:val="20"/>
          <w:lang w:val="af-ZA"/>
        </w:rPr>
        <w:t xml:space="preserve"> </w:t>
      </w:r>
      <w:proofErr w:type="spellStart"/>
      <w:r w:rsidR="00E76EDE" w:rsidRPr="00F5285F">
        <w:rPr>
          <w:rFonts w:ascii="GHEA Grapalat" w:hAnsi="GHEA Grapalat" w:cs="Sylfaen"/>
          <w:sz w:val="20"/>
        </w:rPr>
        <w:t>Ընդ</w:t>
      </w:r>
      <w:proofErr w:type="spellEnd"/>
      <w:r w:rsidR="00E76EDE" w:rsidRPr="00672968">
        <w:rPr>
          <w:rFonts w:ascii="GHEA Grapalat" w:hAnsi="GHEA Grapalat" w:cs="Sylfaen"/>
          <w:sz w:val="20"/>
          <w:lang w:val="af-ZA"/>
        </w:rPr>
        <w:t xml:space="preserve"> </w:t>
      </w:r>
      <w:proofErr w:type="spellStart"/>
      <w:r w:rsidR="00E76EDE" w:rsidRPr="00F5285F">
        <w:rPr>
          <w:rFonts w:ascii="GHEA Grapalat" w:hAnsi="GHEA Grapalat" w:cs="Sylfaen"/>
          <w:sz w:val="20"/>
        </w:rPr>
        <w:t>որում</w:t>
      </w:r>
      <w:proofErr w:type="spellEnd"/>
      <w:r w:rsidR="00E76EDE" w:rsidRPr="00672968">
        <w:rPr>
          <w:rFonts w:ascii="GHEA Grapalat" w:hAnsi="GHEA Grapalat" w:cs="Sylfaen"/>
          <w:sz w:val="20"/>
          <w:lang w:val="af-ZA"/>
        </w:rPr>
        <w:t xml:space="preserve"> </w:t>
      </w:r>
      <w:proofErr w:type="spellStart"/>
      <w:r w:rsidR="00E76EDE" w:rsidRPr="00F5285F">
        <w:rPr>
          <w:rFonts w:ascii="GHEA Grapalat" w:hAnsi="GHEA Grapalat" w:cs="Sylfaen"/>
          <w:sz w:val="20"/>
        </w:rPr>
        <w:t>ապահովումը</w:t>
      </w:r>
      <w:proofErr w:type="spellEnd"/>
      <w:r w:rsidR="00DF68A6" w:rsidRPr="00672968">
        <w:rPr>
          <w:rFonts w:ascii="GHEA Grapalat" w:hAnsi="GHEA Grapalat" w:cs="Sylfaen"/>
          <w:sz w:val="20"/>
          <w:lang w:val="af-ZA"/>
        </w:rPr>
        <w:t xml:space="preserve"> </w:t>
      </w:r>
      <w:proofErr w:type="spellStart"/>
      <w:r w:rsidR="00DF68A6">
        <w:rPr>
          <w:rFonts w:ascii="GHEA Grapalat" w:hAnsi="GHEA Grapalat" w:cs="Sylfaen"/>
          <w:sz w:val="20"/>
        </w:rPr>
        <w:t>պետք</w:t>
      </w:r>
      <w:proofErr w:type="spellEnd"/>
      <w:r w:rsidR="00DF68A6" w:rsidRPr="00672968">
        <w:rPr>
          <w:rFonts w:ascii="GHEA Grapalat" w:hAnsi="GHEA Grapalat" w:cs="Sylfaen"/>
          <w:sz w:val="20"/>
          <w:lang w:val="af-ZA"/>
        </w:rPr>
        <w:t xml:space="preserve"> </w:t>
      </w:r>
      <w:r w:rsidR="00DF68A6">
        <w:rPr>
          <w:rFonts w:ascii="GHEA Grapalat" w:hAnsi="GHEA Grapalat" w:cs="Sylfaen"/>
          <w:sz w:val="20"/>
        </w:rPr>
        <w:t>է</w:t>
      </w:r>
      <w:r w:rsidR="00DF68A6" w:rsidRPr="00672968">
        <w:rPr>
          <w:rFonts w:ascii="GHEA Grapalat" w:hAnsi="GHEA Grapalat" w:cs="Sylfaen"/>
          <w:sz w:val="20"/>
          <w:lang w:val="af-ZA"/>
        </w:rPr>
        <w:t xml:space="preserve"> </w:t>
      </w:r>
      <w:proofErr w:type="spellStart"/>
      <w:r w:rsidR="00DF68A6">
        <w:rPr>
          <w:rFonts w:ascii="GHEA Grapalat" w:hAnsi="GHEA Grapalat" w:cs="Sylfaen"/>
          <w:sz w:val="20"/>
        </w:rPr>
        <w:t>վավեր</w:t>
      </w:r>
      <w:proofErr w:type="spellEnd"/>
      <w:r w:rsidR="00DF68A6" w:rsidRPr="00672968">
        <w:rPr>
          <w:rFonts w:ascii="GHEA Grapalat" w:hAnsi="GHEA Grapalat" w:cs="Sylfaen"/>
          <w:sz w:val="20"/>
          <w:lang w:val="af-ZA"/>
        </w:rPr>
        <w:t xml:space="preserve"> </w:t>
      </w:r>
      <w:proofErr w:type="spellStart"/>
      <w:r w:rsidR="00DF68A6">
        <w:rPr>
          <w:rFonts w:ascii="GHEA Grapalat" w:hAnsi="GHEA Grapalat" w:cs="Sylfaen"/>
          <w:sz w:val="20"/>
        </w:rPr>
        <w:t>լինի</w:t>
      </w:r>
      <w:proofErr w:type="spellEnd"/>
      <w:r w:rsidR="00DF68A6" w:rsidRPr="00672968">
        <w:rPr>
          <w:rFonts w:ascii="GHEA Grapalat" w:hAnsi="GHEA Grapalat" w:cs="Sylfaen"/>
          <w:sz w:val="20"/>
          <w:lang w:val="af-ZA"/>
        </w:rPr>
        <w:t xml:space="preserve"> </w:t>
      </w:r>
      <w:proofErr w:type="spellStart"/>
      <w:r w:rsidR="00DF68A6">
        <w:rPr>
          <w:rFonts w:ascii="GHEA Grapalat" w:hAnsi="GHEA Grapalat" w:cs="Sylfaen"/>
          <w:sz w:val="20"/>
        </w:rPr>
        <w:t>առնվազն</w:t>
      </w:r>
      <w:proofErr w:type="spellEnd"/>
      <w:r w:rsidR="00DF68A6" w:rsidRPr="00672968">
        <w:rPr>
          <w:rFonts w:ascii="GHEA Grapalat" w:hAnsi="GHEA Grapalat" w:cs="Sylfaen"/>
          <w:sz w:val="20"/>
          <w:lang w:val="af-ZA"/>
        </w:rPr>
        <w:t xml:space="preserve"> </w:t>
      </w:r>
      <w:proofErr w:type="spellStart"/>
      <w:r w:rsidR="00DF68A6">
        <w:rPr>
          <w:rFonts w:ascii="GHEA Grapalat" w:hAnsi="GHEA Grapalat" w:cs="Sylfaen"/>
          <w:sz w:val="20"/>
        </w:rPr>
        <w:t>մինչև</w:t>
      </w:r>
      <w:proofErr w:type="spellEnd"/>
      <w:r w:rsidR="00DF68A6" w:rsidRPr="00672968">
        <w:rPr>
          <w:rFonts w:ascii="GHEA Grapalat" w:hAnsi="GHEA Grapalat" w:cs="Sylfaen"/>
          <w:sz w:val="20"/>
          <w:lang w:val="af-ZA"/>
        </w:rPr>
        <w:t xml:space="preserve"> </w:t>
      </w:r>
      <w:proofErr w:type="spellStart"/>
      <w:r w:rsidR="00DF68A6">
        <w:rPr>
          <w:rFonts w:ascii="GHEA Grapalat" w:hAnsi="GHEA Grapalat" w:cs="Sylfaen"/>
          <w:sz w:val="20"/>
        </w:rPr>
        <w:t>պայմանագրի</w:t>
      </w:r>
      <w:proofErr w:type="spellEnd"/>
      <w:r w:rsidR="00DF68A6" w:rsidRPr="00EE5DD1">
        <w:rPr>
          <w:rFonts w:ascii="GHEA Grapalat" w:hAnsi="GHEA Grapalat" w:cs="Sylfaen"/>
          <w:sz w:val="20"/>
          <w:lang w:val="af-ZA"/>
        </w:rPr>
        <w:t xml:space="preserve"> </w:t>
      </w:r>
      <w:proofErr w:type="spellStart"/>
      <w:r w:rsidR="00DF68A6">
        <w:rPr>
          <w:rFonts w:ascii="GHEA Grapalat" w:hAnsi="GHEA Grapalat" w:cs="Sylfaen"/>
          <w:sz w:val="20"/>
        </w:rPr>
        <w:t>կատարման</w:t>
      </w:r>
      <w:proofErr w:type="spellEnd"/>
      <w:r w:rsidR="00DF68A6" w:rsidRPr="00EE5DD1">
        <w:rPr>
          <w:rFonts w:ascii="GHEA Grapalat" w:hAnsi="GHEA Grapalat" w:cs="Sylfaen"/>
          <w:sz w:val="20"/>
          <w:lang w:val="af-ZA"/>
        </w:rPr>
        <w:t xml:space="preserve"> </w:t>
      </w:r>
      <w:proofErr w:type="spellStart"/>
      <w:r w:rsidR="00DF68A6">
        <w:rPr>
          <w:rFonts w:ascii="GHEA Grapalat" w:hAnsi="GHEA Grapalat" w:cs="Sylfaen"/>
          <w:sz w:val="20"/>
        </w:rPr>
        <w:t>արդյունքը</w:t>
      </w:r>
      <w:proofErr w:type="spellEnd"/>
      <w:r w:rsidR="00DF68A6" w:rsidRPr="00EE5DD1">
        <w:rPr>
          <w:rFonts w:ascii="GHEA Grapalat" w:hAnsi="GHEA Grapalat" w:cs="Sylfaen"/>
          <w:sz w:val="20"/>
          <w:lang w:val="af-ZA"/>
        </w:rPr>
        <w:t xml:space="preserve"> </w:t>
      </w:r>
      <w:proofErr w:type="spellStart"/>
      <w:r w:rsidR="00DF68A6">
        <w:rPr>
          <w:rFonts w:ascii="GHEA Grapalat" w:hAnsi="GHEA Grapalat" w:cs="Sylfaen"/>
          <w:sz w:val="20"/>
        </w:rPr>
        <w:t>պատվիրատուից</w:t>
      </w:r>
      <w:proofErr w:type="spellEnd"/>
      <w:r w:rsidR="00DF68A6" w:rsidRPr="001C336A">
        <w:rPr>
          <w:rFonts w:ascii="GHEA Grapalat" w:hAnsi="GHEA Grapalat" w:cs="Sylfaen"/>
          <w:sz w:val="20"/>
          <w:lang w:val="af-ZA"/>
        </w:rPr>
        <w:t xml:space="preserve"> </w:t>
      </w:r>
      <w:proofErr w:type="spellStart"/>
      <w:r w:rsidR="00DF68A6">
        <w:rPr>
          <w:rFonts w:ascii="GHEA Grapalat" w:hAnsi="GHEA Grapalat" w:cs="Sylfaen"/>
          <w:sz w:val="20"/>
        </w:rPr>
        <w:t>կողմից</w:t>
      </w:r>
      <w:proofErr w:type="spellEnd"/>
      <w:r w:rsidR="00DF68A6" w:rsidRPr="001C336A">
        <w:rPr>
          <w:rFonts w:ascii="GHEA Grapalat" w:hAnsi="GHEA Grapalat" w:cs="Sylfaen"/>
          <w:sz w:val="20"/>
          <w:lang w:val="af-ZA"/>
        </w:rPr>
        <w:t xml:space="preserve"> </w:t>
      </w:r>
      <w:proofErr w:type="spellStart"/>
      <w:r w:rsidR="00DF68A6">
        <w:rPr>
          <w:rFonts w:ascii="GHEA Grapalat" w:hAnsi="GHEA Grapalat" w:cs="Sylfaen"/>
          <w:sz w:val="20"/>
        </w:rPr>
        <w:t>ամբողջական</w:t>
      </w:r>
      <w:proofErr w:type="spellEnd"/>
      <w:r w:rsidR="00DF68A6" w:rsidRPr="001C336A">
        <w:rPr>
          <w:rFonts w:ascii="GHEA Grapalat" w:hAnsi="GHEA Grapalat" w:cs="Sylfaen"/>
          <w:sz w:val="20"/>
          <w:lang w:val="af-ZA"/>
        </w:rPr>
        <w:t xml:space="preserve"> </w:t>
      </w:r>
      <w:proofErr w:type="spellStart"/>
      <w:r w:rsidR="00DF68A6">
        <w:rPr>
          <w:rFonts w:ascii="GHEA Grapalat" w:hAnsi="GHEA Grapalat" w:cs="Sylfaen"/>
          <w:sz w:val="20"/>
        </w:rPr>
        <w:t>ընդունվելու</w:t>
      </w:r>
      <w:proofErr w:type="spellEnd"/>
      <w:r w:rsidR="00DF68A6" w:rsidRPr="001C336A">
        <w:rPr>
          <w:rFonts w:ascii="GHEA Grapalat" w:hAnsi="GHEA Grapalat" w:cs="Sylfaen"/>
          <w:sz w:val="20"/>
          <w:lang w:val="af-ZA"/>
        </w:rPr>
        <w:t xml:space="preserve"> </w:t>
      </w:r>
      <w:proofErr w:type="spellStart"/>
      <w:r w:rsidR="00DF68A6">
        <w:rPr>
          <w:rFonts w:ascii="GHEA Grapalat" w:hAnsi="GHEA Grapalat" w:cs="Sylfaen"/>
          <w:sz w:val="20"/>
        </w:rPr>
        <w:t>օրվան</w:t>
      </w:r>
      <w:proofErr w:type="spellEnd"/>
      <w:r w:rsidR="00DF68A6" w:rsidRPr="001C336A">
        <w:rPr>
          <w:rFonts w:ascii="GHEA Grapalat" w:hAnsi="GHEA Grapalat" w:cs="Sylfaen"/>
          <w:sz w:val="20"/>
          <w:lang w:val="af-ZA"/>
        </w:rPr>
        <w:t xml:space="preserve"> </w:t>
      </w:r>
      <w:proofErr w:type="spellStart"/>
      <w:r w:rsidR="00DF68A6">
        <w:rPr>
          <w:rFonts w:ascii="GHEA Grapalat" w:hAnsi="GHEA Grapalat" w:cs="Sylfaen"/>
          <w:sz w:val="20"/>
        </w:rPr>
        <w:t>հաջորդող</w:t>
      </w:r>
      <w:proofErr w:type="spellEnd"/>
      <w:r w:rsidR="00DF68A6" w:rsidRPr="001C336A">
        <w:rPr>
          <w:rFonts w:ascii="GHEA Grapalat" w:hAnsi="GHEA Grapalat" w:cs="Sylfaen"/>
          <w:sz w:val="20"/>
          <w:lang w:val="af-ZA"/>
        </w:rPr>
        <w:t xml:space="preserve"> </w:t>
      </w:r>
      <w:r w:rsidR="000145BD">
        <w:rPr>
          <w:rFonts w:ascii="GHEA Grapalat" w:hAnsi="GHEA Grapalat" w:cs="Sylfaen"/>
          <w:b/>
          <w:bCs/>
          <w:lang w:val="hy-AM"/>
        </w:rPr>
        <w:t xml:space="preserve"> </w:t>
      </w:r>
      <w:r w:rsidR="00056A59">
        <w:rPr>
          <w:rFonts w:ascii="GHEA Grapalat" w:hAnsi="GHEA Grapalat" w:cs="Sylfaen"/>
          <w:sz w:val="20"/>
          <w:lang w:val="hy-AM"/>
        </w:rPr>
        <w:t>9</w:t>
      </w:r>
      <w:r w:rsidR="00CF12EE" w:rsidRPr="001C336A">
        <w:rPr>
          <w:rFonts w:ascii="GHEA Grapalat" w:hAnsi="GHEA Grapalat" w:cs="Sylfaen"/>
          <w:sz w:val="20"/>
          <w:lang w:val="af-ZA"/>
        </w:rPr>
        <w:t>0</w:t>
      </w:r>
      <w:r w:rsidR="00DF68A6" w:rsidRPr="001C336A">
        <w:rPr>
          <w:rFonts w:ascii="GHEA Grapalat" w:hAnsi="GHEA Grapalat" w:cs="Sylfaen"/>
          <w:sz w:val="20"/>
          <w:lang w:val="af-ZA"/>
        </w:rPr>
        <w:t>-</w:t>
      </w:r>
      <w:proofErr w:type="spellStart"/>
      <w:r w:rsidR="00DF68A6">
        <w:rPr>
          <w:rFonts w:ascii="GHEA Grapalat" w:hAnsi="GHEA Grapalat" w:cs="Sylfaen"/>
          <w:sz w:val="20"/>
        </w:rPr>
        <w:t>րդ</w:t>
      </w:r>
      <w:proofErr w:type="spellEnd"/>
      <w:r w:rsidR="00DF68A6" w:rsidRPr="001C336A">
        <w:rPr>
          <w:rFonts w:ascii="GHEA Grapalat" w:hAnsi="GHEA Grapalat" w:cs="Sylfaen"/>
          <w:sz w:val="20"/>
          <w:lang w:val="af-ZA"/>
        </w:rPr>
        <w:t xml:space="preserve"> </w:t>
      </w:r>
      <w:proofErr w:type="spellStart"/>
      <w:r w:rsidR="00A558B9">
        <w:rPr>
          <w:rFonts w:ascii="GHEA Grapalat" w:hAnsi="GHEA Grapalat" w:cs="Sylfaen"/>
          <w:sz w:val="20"/>
        </w:rPr>
        <w:t>աշխատանքային</w:t>
      </w:r>
      <w:proofErr w:type="spellEnd"/>
      <w:r w:rsidR="00DF68A6" w:rsidRPr="001C336A">
        <w:rPr>
          <w:rFonts w:ascii="GHEA Grapalat" w:hAnsi="GHEA Grapalat" w:cs="Sylfaen"/>
          <w:sz w:val="20"/>
          <w:lang w:val="af-ZA"/>
        </w:rPr>
        <w:t xml:space="preserve"> </w:t>
      </w:r>
      <w:proofErr w:type="spellStart"/>
      <w:r w:rsidR="00DF68A6">
        <w:rPr>
          <w:rFonts w:ascii="GHEA Grapalat" w:hAnsi="GHEA Grapalat" w:cs="Sylfaen"/>
          <w:sz w:val="20"/>
        </w:rPr>
        <w:t>օրը</w:t>
      </w:r>
      <w:proofErr w:type="spellEnd"/>
      <w:r w:rsidR="00DF68A6" w:rsidRPr="001C336A">
        <w:rPr>
          <w:rFonts w:ascii="GHEA Grapalat" w:hAnsi="GHEA Grapalat" w:cs="Sylfaen"/>
          <w:sz w:val="20"/>
          <w:lang w:val="af-ZA"/>
        </w:rPr>
        <w:t xml:space="preserve"> </w:t>
      </w:r>
      <w:proofErr w:type="spellStart"/>
      <w:r w:rsidR="00F96621" w:rsidRPr="00AF27D0">
        <w:rPr>
          <w:rFonts w:ascii="GHEA Grapalat" w:hAnsi="GHEA Grapalat" w:cs="Arial"/>
          <w:sz w:val="20"/>
        </w:rPr>
        <w:t>ներառյալ</w:t>
      </w:r>
      <w:proofErr w:type="spellEnd"/>
      <w:r w:rsidR="000212A8">
        <w:rPr>
          <w:rStyle w:val="FootnoteReference"/>
          <w:rFonts w:ascii="GHEA Grapalat" w:hAnsi="GHEA Grapalat" w:cs="Arial"/>
          <w:sz w:val="20"/>
        </w:rPr>
        <w:footnoteReference w:id="5"/>
      </w:r>
      <w:r w:rsidR="00EE5DD1" w:rsidRPr="00F5285F">
        <w:rPr>
          <w:rFonts w:ascii="GHEA Grapalat" w:hAnsi="GHEA Grapalat" w:cs="Arial"/>
          <w:sz w:val="20"/>
          <w:vertAlign w:val="superscript"/>
          <w:lang w:val="hy-AM"/>
        </w:rPr>
        <w:t>.</w:t>
      </w:r>
      <w:r w:rsidR="00491A74">
        <w:rPr>
          <w:rFonts w:ascii="GHEA Grapalat" w:hAnsi="GHEA Grapalat" w:cs="Arial"/>
          <w:sz w:val="20"/>
          <w:vertAlign w:val="superscript"/>
          <w:lang w:val="hy-AM"/>
        </w:rPr>
        <w:t>2</w:t>
      </w:r>
      <w:r w:rsidR="00C750C2">
        <w:rPr>
          <w:rFonts w:ascii="GHEA Grapalat" w:hAnsi="GHEA Grapalat" w:cs="Arial"/>
          <w:sz w:val="20"/>
          <w:lang w:val="af-ZA"/>
        </w:rPr>
        <w:t>։</w:t>
      </w:r>
      <w:r w:rsidR="00775810" w:rsidRPr="00775810">
        <w:rPr>
          <w:rFonts w:ascii="GHEA Grapalat" w:hAnsi="GHEA Grapalat" w:cs="Arial"/>
          <w:sz w:val="20"/>
          <w:lang w:val="af-ZA"/>
        </w:rPr>
        <w:t xml:space="preserve"> </w:t>
      </w:r>
    </w:p>
    <w:p w14:paraId="05ACF673" w14:textId="36FE7810" w:rsidR="00775810" w:rsidRDefault="00775810" w:rsidP="00775810">
      <w:pPr>
        <w:ind w:firstLine="567"/>
        <w:jc w:val="both"/>
        <w:rPr>
          <w:rFonts w:ascii="GHEA Grapalat" w:hAnsi="GHEA Grapalat" w:cs="Arial"/>
          <w:sz w:val="20"/>
          <w:lang w:val="hy-AM"/>
        </w:rPr>
      </w:pPr>
      <w:r w:rsidRPr="00CF24D6">
        <w:rPr>
          <w:rFonts w:ascii="GHEA Grapalat" w:hAnsi="GHEA Grapalat" w:cs="Arial"/>
          <w:sz w:val="20"/>
          <w:lang w:val="hy-AM"/>
        </w:rPr>
        <w:t>Եթե</w:t>
      </w:r>
      <w:r w:rsidRPr="001C336A">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Pr>
          <w:rFonts w:ascii="GHEA Grapalat" w:hAnsi="GHEA Grapalat" w:cs="Arial"/>
          <w:sz w:val="20"/>
          <w:lang w:val="hy-AM"/>
        </w:rPr>
        <w:t xml:space="preserve"> մասով </w:t>
      </w:r>
      <w:r w:rsidR="000212A8" w:rsidRPr="00F11200">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w:t>
      </w:r>
      <w:r w:rsidR="00C750C2">
        <w:rPr>
          <w:rFonts w:ascii="GHEA Grapalat" w:hAnsi="GHEA Grapalat" w:cs="Arial"/>
          <w:sz w:val="20"/>
          <w:lang w:val="hy-AM"/>
        </w:rPr>
        <w:t>։</w:t>
      </w:r>
      <w:r w:rsidR="000212A8" w:rsidRPr="00F11200">
        <w:rPr>
          <w:rFonts w:ascii="GHEA Grapalat" w:hAnsi="GHEA Grapalat" w:cs="Arial"/>
          <w:sz w:val="20"/>
          <w:lang w:val="hy-AM"/>
        </w:rPr>
        <w:t xml:space="preserve"> Մեկ որակավորման </w:t>
      </w:r>
      <w:r w:rsidR="000212A8" w:rsidRPr="00EE5DD1">
        <w:rPr>
          <w:rFonts w:ascii="GHEA Grapalat" w:hAnsi="GHEA Grapalat" w:cs="Arial"/>
          <w:sz w:val="20"/>
          <w:lang w:val="hy-AM"/>
        </w:rPr>
        <w:t>ապահովում ներկայացվելու դեպքում դրա գումարը հաշվարկվում է</w:t>
      </w:r>
      <w:r w:rsidR="00D4097A" w:rsidRPr="00BA41C0">
        <w:rPr>
          <w:rFonts w:ascii="GHEA Grapalat" w:hAnsi="GHEA Grapalat" w:cs="Sylfaen"/>
          <w:sz w:val="20"/>
          <w:lang w:val="hy-AM"/>
        </w:rPr>
        <w:t>ներկայացված չափաբաժինների գնման գների հանրագումարի նկատմամբ</w:t>
      </w:r>
      <w:r w:rsidR="00D4097A">
        <w:rPr>
          <w:rFonts w:ascii="GHEA Grapalat" w:hAnsi="GHEA Grapalat" w:cs="Sylfaen"/>
          <w:sz w:val="20"/>
          <w:lang w:val="hy-AM"/>
        </w:rPr>
        <w:t>՝</w:t>
      </w:r>
      <w:r w:rsidR="00D4097A" w:rsidRPr="00BA41C0">
        <w:rPr>
          <w:rFonts w:ascii="GHEA Grapalat" w:hAnsi="GHEA Grapalat" w:cs="Sylfaen"/>
          <w:sz w:val="20"/>
          <w:lang w:val="hy-AM"/>
        </w:rPr>
        <w:t xml:space="preserve"> հաշվի առնելով Կարգի 32-րդ կետի 1-ին ենթակետի «գ</w:t>
      </w:r>
      <w:r w:rsidR="00C750C2">
        <w:rPr>
          <w:rFonts w:ascii="GHEA Grapalat" w:hAnsi="GHEA Grapalat" w:cs="Sylfaen"/>
          <w:sz w:val="20"/>
          <w:lang w:val="hy-AM"/>
        </w:rPr>
        <w:t>ե</w:t>
      </w:r>
      <w:r w:rsidR="00D4097A" w:rsidRPr="00BA41C0">
        <w:rPr>
          <w:rFonts w:ascii="GHEA Grapalat" w:hAnsi="GHEA Grapalat" w:cs="Sylfaen"/>
          <w:sz w:val="20"/>
          <w:lang w:val="hy-AM"/>
        </w:rPr>
        <w:t xml:space="preserve"> պարբերության  պահանջները</w:t>
      </w:r>
      <w:r w:rsidR="00C750C2">
        <w:rPr>
          <w:rFonts w:ascii="GHEA Grapalat" w:hAnsi="GHEA Grapalat" w:cs="Sylfaen"/>
          <w:sz w:val="20"/>
          <w:lang w:val="hy-AM"/>
        </w:rPr>
        <w:t>։</w:t>
      </w:r>
      <w:r w:rsidR="005009E5" w:rsidRPr="005009E5">
        <w:rPr>
          <w:rFonts w:ascii="GHEA Grapalat" w:hAnsi="GHEA Grapalat" w:cs="Arial"/>
          <w:sz w:val="20"/>
          <w:lang w:val="hy-AM"/>
        </w:rPr>
        <w:t xml:space="preserve"> </w:t>
      </w: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w:t>
      </w:r>
      <w:r w:rsidR="00C750C2">
        <w:rPr>
          <w:rFonts w:ascii="GHEA Grapalat" w:hAnsi="GHEA Grapalat" w:cs="Arial"/>
          <w:sz w:val="20"/>
          <w:lang w:val="hy-AM"/>
        </w:rPr>
        <w:t>ե</w:t>
      </w:r>
      <w:r>
        <w:rPr>
          <w:rFonts w:ascii="GHEA Grapalat" w:hAnsi="GHEA Grapalat" w:cs="Arial"/>
          <w:sz w:val="20"/>
          <w:lang w:val="hy-AM"/>
        </w:rPr>
        <w:t xml:space="preserve"> գանձապետական հաշվին</w:t>
      </w:r>
      <w:r w:rsidR="00C750C2">
        <w:rPr>
          <w:rFonts w:ascii="GHEA Grapalat" w:hAnsi="GHEA Grapalat" w:cs="Arial"/>
          <w:sz w:val="20"/>
          <w:lang w:val="hy-AM"/>
        </w:rPr>
        <w:t>։</w:t>
      </w:r>
    </w:p>
    <w:p w14:paraId="577741CA" w14:textId="48BB6456" w:rsidR="00775810" w:rsidRDefault="00775810" w:rsidP="00775810">
      <w:pPr>
        <w:ind w:firstLine="567"/>
        <w:contextualSpacing/>
        <w:jc w:val="both"/>
        <w:rPr>
          <w:rFonts w:ascii="GHEA Grapalat" w:hAnsi="GHEA Grapalat" w:cs="Arial"/>
          <w:sz w:val="20"/>
          <w:lang w:val="hy-AM"/>
        </w:rPr>
      </w:pPr>
      <w:r>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C750C2">
        <w:rPr>
          <w:rFonts w:ascii="GHEA Grapalat" w:hAnsi="GHEA Grapalat" w:cs="Arial"/>
          <w:sz w:val="20"/>
          <w:lang w:val="hy-AM"/>
        </w:rPr>
        <w:t>։</w:t>
      </w:r>
    </w:p>
    <w:p w14:paraId="1523BC13" w14:textId="77777777" w:rsidR="00775810" w:rsidRDefault="00775810" w:rsidP="00775810">
      <w:pPr>
        <w:ind w:firstLine="567"/>
        <w:contextualSpacing/>
        <w:jc w:val="both"/>
        <w:rPr>
          <w:rFonts w:ascii="GHEA Grapalat" w:hAnsi="GHEA Grapalat" w:cs="Arial"/>
          <w:sz w:val="20"/>
          <w:lang w:val="hy-AM"/>
        </w:rPr>
      </w:pPr>
      <w:r w:rsidRPr="00D85759">
        <w:rPr>
          <w:rFonts w:ascii="GHEA Grapalat" w:hAnsi="GHEA Grapalat" w:cs="Arial"/>
          <w:sz w:val="20"/>
          <w:lang w:val="hy-AM"/>
        </w:rPr>
        <w:t xml:space="preserve">Եթե </w:t>
      </w:r>
      <w:r>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Pr="00D85759">
        <w:rPr>
          <w:rFonts w:ascii="GHEA Grapalat" w:hAnsi="GHEA Grapalat" w:cs="Arial"/>
          <w:sz w:val="20"/>
          <w:lang w:val="hy-AM"/>
        </w:rPr>
        <w:t>, ապա</w:t>
      </w:r>
      <w:r>
        <w:rPr>
          <w:rFonts w:ascii="GHEA Grapalat" w:hAnsi="GHEA Grapalat" w:cs="Arial"/>
          <w:sz w:val="20"/>
          <w:lang w:val="hy-AM"/>
        </w:rPr>
        <w:t xml:space="preserve"> յուրաքանչյուր փուլի արդյունքը պատվիրատուի կողմից ընդունվելուց հետո </w:t>
      </w:r>
      <w:r w:rsidRPr="00D85759">
        <w:rPr>
          <w:rFonts w:ascii="GHEA Grapalat" w:hAnsi="GHEA Grapalat" w:cs="Arial"/>
          <w:sz w:val="20"/>
          <w:lang w:val="hy-AM"/>
        </w:rPr>
        <w:t xml:space="preserve">որակավորման </w:t>
      </w:r>
      <w:r>
        <w:rPr>
          <w:rFonts w:ascii="GHEA Grapalat" w:hAnsi="GHEA Grapalat" w:cs="Arial"/>
          <w:sz w:val="20"/>
          <w:lang w:val="hy-AM"/>
        </w:rPr>
        <w:t>ապահովման գումարը նվազեցվում է</w:t>
      </w:r>
      <w:r w:rsidR="0033399B">
        <w:rPr>
          <w:rFonts w:ascii="GHEA Grapalat" w:hAnsi="GHEA Grapalat" w:cs="Arial"/>
          <w:sz w:val="20"/>
          <w:lang w:val="hy-AM"/>
        </w:rPr>
        <w:t xml:space="preserve"> </w:t>
      </w:r>
      <w:r w:rsidR="0033399B" w:rsidRPr="00D533CD">
        <w:rPr>
          <w:rFonts w:ascii="GHEA Grapalat" w:hAnsi="GHEA Grapalat" w:cs="Arial"/>
          <w:sz w:val="20"/>
          <w:lang w:val="hy-AM"/>
        </w:rPr>
        <w:t>այդ փուլի գումարի նկատմամբ հաշվարկված համամասնությամբ</w:t>
      </w:r>
      <w:r w:rsidR="0033399B">
        <w:rPr>
          <w:rFonts w:ascii="GHEA Grapalat" w:hAnsi="GHEA Grapalat" w:cs="Arial"/>
          <w:sz w:val="20"/>
          <w:lang w:val="hy-AM"/>
        </w:rPr>
        <w:t>։</w:t>
      </w:r>
      <w:r>
        <w:rPr>
          <w:rFonts w:ascii="GHEA Grapalat" w:hAnsi="GHEA Grapalat" w:cs="Arial"/>
          <w:sz w:val="20"/>
          <w:lang w:val="hy-AM"/>
        </w:rPr>
        <w:t xml:space="preserve">  </w:t>
      </w:r>
    </w:p>
    <w:p w14:paraId="16F2E8A4" w14:textId="2C482B35" w:rsidR="00775810" w:rsidRPr="00C46CF1" w:rsidRDefault="00D4097A" w:rsidP="00775810">
      <w:pPr>
        <w:ind w:firstLine="567"/>
        <w:jc w:val="both"/>
        <w:rPr>
          <w:rFonts w:ascii="GHEA Grapalat" w:hAnsi="GHEA Grapalat" w:cs="Arial"/>
          <w:sz w:val="20"/>
          <w:lang w:val="hy-AM"/>
        </w:rPr>
      </w:pPr>
      <w:r w:rsidRPr="00C46CF1">
        <w:rPr>
          <w:rFonts w:ascii="GHEA Grapalat" w:hAnsi="GHEA Grapalat" w:cs="Arial"/>
          <w:sz w:val="20"/>
          <w:lang w:val="hy-AM"/>
        </w:rPr>
        <w:t>Բանկային ե</w:t>
      </w:r>
      <w:r w:rsidR="00775810" w:rsidRPr="00C46CF1">
        <w:rPr>
          <w:rFonts w:ascii="GHEA Grapalat" w:hAnsi="GHEA Grapalat" w:cs="Arial"/>
          <w:sz w:val="20"/>
          <w:lang w:val="hy-AM"/>
        </w:rPr>
        <w:t>րաշխիքի ձևով որակավորման ապահովումը ընտրված մասնակիցը ներկայացնում է հավելված 4-ի համաձայն</w:t>
      </w:r>
      <w:r w:rsidR="00C750C2">
        <w:rPr>
          <w:rFonts w:ascii="GHEA Grapalat" w:hAnsi="GHEA Grapalat" w:cs="Arial"/>
          <w:sz w:val="20"/>
          <w:lang w:val="hy-AM"/>
        </w:rPr>
        <w:t>։</w:t>
      </w:r>
      <w:r w:rsidR="001C336A" w:rsidRPr="00C46CF1">
        <w:rPr>
          <w:rFonts w:ascii="GHEA Grapalat" w:hAnsi="GHEA Grapalat" w:cs="Arial"/>
          <w:sz w:val="20"/>
          <w:vertAlign w:val="superscript"/>
          <w:lang w:val="af-ZA"/>
        </w:rPr>
        <w:t xml:space="preserve">13 </w:t>
      </w:r>
    </w:p>
    <w:p w14:paraId="7523BB5C" w14:textId="0E6A8FC3" w:rsidR="00C849E5" w:rsidRPr="007E2C83" w:rsidRDefault="00ED01B4" w:rsidP="00C849E5">
      <w:pPr>
        <w:pStyle w:val="NormalWeb"/>
        <w:shd w:val="clear" w:color="auto" w:fill="FFFFFF"/>
        <w:spacing w:before="0" w:beforeAutospacing="0" w:after="0" w:afterAutospacing="0"/>
        <w:ind w:firstLine="375"/>
        <w:jc w:val="both"/>
        <w:rPr>
          <w:rFonts w:ascii="GHEA Grapalat" w:hAnsi="GHEA Grapalat" w:cs="Arial"/>
          <w:sz w:val="20"/>
          <w:lang w:val="hy-AM"/>
        </w:rPr>
      </w:pPr>
      <w:r w:rsidRPr="005C2865">
        <w:rPr>
          <w:rStyle w:val="FootnoteReference"/>
          <w:rFonts w:ascii="GHEA Grapalat" w:hAnsi="GHEA Grapalat" w:cs="Arial"/>
          <w:color w:val="FFFFFF"/>
          <w:sz w:val="20"/>
        </w:rPr>
        <w:footnoteReference w:id="6"/>
      </w:r>
      <w:r w:rsidR="00C849E5" w:rsidRPr="00C849E5">
        <w:rPr>
          <w:rFonts w:ascii="GHEA Grapalat" w:hAnsi="GHEA Grapalat" w:cs="Arial"/>
          <w:sz w:val="20"/>
          <w:lang w:val="hy-AM"/>
        </w:rPr>
        <w:t xml:space="preserve"> </w:t>
      </w:r>
      <w:r w:rsidR="00C849E5" w:rsidRPr="00337B83">
        <w:rPr>
          <w:rFonts w:ascii="GHEA Grapalat" w:hAnsi="GHEA Grapalat" w:cs="Arial"/>
          <w:sz w:val="20"/>
          <w:lang w:val="hy-AM"/>
        </w:rPr>
        <w:t xml:space="preserve">Ընդ որում, եթե </w:t>
      </w:r>
      <w:r w:rsidR="00C849E5">
        <w:rPr>
          <w:rFonts w:ascii="GHEA Grapalat" w:hAnsi="GHEA Grapalat" w:cs="Arial"/>
          <w:sz w:val="20"/>
          <w:lang w:val="hy-AM"/>
        </w:rPr>
        <w:t>աշխատանքների</w:t>
      </w:r>
      <w:r w:rsidR="00C849E5"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w:t>
      </w:r>
      <w:r w:rsidR="00C849E5" w:rsidRPr="00337B83">
        <w:rPr>
          <w:rFonts w:ascii="GHEA Grapalat" w:hAnsi="GHEA Grapalat" w:cs="Arial"/>
          <w:sz w:val="20"/>
          <w:lang w:val="hy-AM"/>
        </w:rPr>
        <w:lastRenderedPageBreak/>
        <w:t>համաձայնագրի (համաձայնագրերի) մասով ներկայա</w:t>
      </w:r>
      <w:r w:rsidR="00C849E5" w:rsidRPr="004B72E3">
        <w:rPr>
          <w:rFonts w:ascii="GHEA Grapalat" w:hAnsi="GHEA Grapalat" w:cs="Arial"/>
          <w:sz w:val="20"/>
          <w:lang w:val="hy-AM"/>
        </w:rPr>
        <w:t>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C750C2">
        <w:rPr>
          <w:rFonts w:ascii="GHEA Grapalat" w:hAnsi="GHEA Grapalat" w:cs="Arial"/>
          <w:sz w:val="20"/>
          <w:lang w:val="hy-AM"/>
        </w:rPr>
        <w:t>։</w:t>
      </w:r>
    </w:p>
    <w:p w14:paraId="734ED04E" w14:textId="5FB8C22F" w:rsidR="00501A05" w:rsidRPr="00E2073B" w:rsidRDefault="00501A05" w:rsidP="00501A05">
      <w:pPr>
        <w:ind w:firstLine="567"/>
        <w:jc w:val="both"/>
        <w:rPr>
          <w:rFonts w:ascii="GHEA Grapalat" w:hAnsi="GHEA Grapalat" w:cs="Arial"/>
          <w:sz w:val="20"/>
          <w:lang w:val="hy-AM"/>
        </w:rPr>
      </w:pPr>
      <w:r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r w:rsidR="00C750C2">
        <w:rPr>
          <w:rFonts w:ascii="GHEA Grapalat" w:hAnsi="GHEA Grapalat" w:cs="Arial"/>
          <w:sz w:val="20"/>
          <w:lang w:val="hy-AM"/>
        </w:rPr>
        <w:t>։</w:t>
      </w:r>
    </w:p>
    <w:p w14:paraId="319A39A5" w14:textId="77B2CE0C" w:rsidR="00281740" w:rsidRPr="001C336A"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D4097A">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C750C2">
        <w:rPr>
          <w:rFonts w:ascii="GHEA Grapalat" w:hAnsi="GHEA Grapalat" w:cs="Sylfaen"/>
          <w:sz w:val="20"/>
          <w:lang w:val="hy-AM"/>
        </w:rPr>
        <w:t>։</w:t>
      </w:r>
      <w:r w:rsidR="00D4097A" w:rsidRPr="00D4097A">
        <w:rPr>
          <w:rFonts w:ascii="GHEA Grapalat" w:hAnsi="GHEA Grapalat" w:cs="Sylfaen"/>
          <w:sz w:val="20"/>
          <w:lang w:val="hy-AM"/>
        </w:rPr>
        <w:t xml:space="preserve"> </w:t>
      </w:r>
      <w:r w:rsidR="00D4097A">
        <w:rPr>
          <w:rFonts w:ascii="GHEA Grapalat" w:hAnsi="GHEA Grapalat" w:cs="Sylfaen"/>
          <w:sz w:val="20"/>
          <w:lang w:val="hy-AM"/>
        </w:rPr>
        <w:t>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w:t>
      </w:r>
      <w:r w:rsidR="00C750C2">
        <w:rPr>
          <w:rFonts w:ascii="GHEA Grapalat" w:hAnsi="GHEA Grapalat" w:cs="Sylfaen"/>
          <w:sz w:val="20"/>
          <w:lang w:val="hy-AM"/>
        </w:rPr>
        <w:t>։</w:t>
      </w:r>
      <w:r w:rsidR="00D4097A" w:rsidRPr="007F147C">
        <w:rPr>
          <w:rFonts w:ascii="GHEA Grapalat" w:hAnsi="GHEA Grapalat" w:cs="Sylfaen"/>
          <w:sz w:val="20"/>
          <w:lang w:val="hy-AM"/>
        </w:rPr>
        <w:t xml:space="preserve"> </w:t>
      </w:r>
      <w:r w:rsidR="00501A05" w:rsidRPr="001C336A">
        <w:rPr>
          <w:rFonts w:ascii="GHEA Grapalat" w:hAnsi="GHEA Grapalat" w:cs="Sylfaen"/>
          <w:sz w:val="20"/>
          <w:lang w:val="hy-AM"/>
        </w:rPr>
        <w:t xml:space="preserve"> </w:t>
      </w:r>
      <w:r w:rsidR="006F77D7" w:rsidRPr="001C336A">
        <w:rPr>
          <w:rFonts w:ascii="GHEA Grapalat" w:hAnsi="GHEA Grapalat" w:cs="Sylfaen"/>
          <w:sz w:val="20"/>
          <w:lang w:val="hy-AM"/>
        </w:rPr>
        <w:t>Պայմանագրի ապահովումը ներկայացվում է</w:t>
      </w:r>
      <w:r w:rsidR="006F77D7" w:rsidRPr="00B038E9">
        <w:rPr>
          <w:rFonts w:ascii="GHEA Grapalat" w:hAnsi="GHEA Grapalat" w:cs="Sylfaen"/>
          <w:i/>
          <w:sz w:val="16"/>
          <w:szCs w:val="16"/>
          <w:lang w:val="hy-AM"/>
        </w:rPr>
        <w:t xml:space="preserve"> </w:t>
      </w:r>
      <w:r w:rsidR="006F77D7" w:rsidRPr="00E41674">
        <w:rPr>
          <w:rFonts w:ascii="GHEA Grapalat" w:hAnsi="GHEA Grapalat" w:cs="Sylfaen"/>
          <w:sz w:val="20"/>
          <w:lang w:val="hy-AM"/>
        </w:rPr>
        <w:t>բանկային</w:t>
      </w:r>
      <w:r w:rsidR="006F77D7" w:rsidRPr="00672968">
        <w:rPr>
          <w:rFonts w:ascii="GHEA Grapalat" w:hAnsi="GHEA Grapalat" w:cs="Sylfaen"/>
          <w:sz w:val="20"/>
          <w:lang w:val="af-ZA"/>
        </w:rPr>
        <w:t xml:space="preserve"> </w:t>
      </w:r>
      <w:r w:rsidR="006F77D7" w:rsidRPr="00E41674">
        <w:rPr>
          <w:rFonts w:ascii="GHEA Grapalat" w:hAnsi="GHEA Grapalat" w:cs="Sylfaen"/>
          <w:sz w:val="20"/>
          <w:lang w:val="hy-AM"/>
        </w:rPr>
        <w:t>երաշխիքի</w:t>
      </w:r>
      <w:r w:rsidR="006F77D7" w:rsidRPr="00672968">
        <w:rPr>
          <w:rFonts w:ascii="GHEA Grapalat" w:hAnsi="GHEA Grapalat" w:cs="Sylfaen"/>
          <w:sz w:val="20"/>
          <w:lang w:val="af-ZA"/>
        </w:rPr>
        <w:t xml:space="preserve"> </w:t>
      </w:r>
      <w:r w:rsidR="006F77D7" w:rsidRPr="00E41674">
        <w:rPr>
          <w:rFonts w:ascii="GHEA Grapalat" w:hAnsi="GHEA Grapalat" w:cs="Sylfaen"/>
          <w:sz w:val="20"/>
          <w:lang w:val="hy-AM"/>
        </w:rPr>
        <w:t>կամ</w:t>
      </w:r>
      <w:r w:rsidR="006F77D7" w:rsidRPr="00672968">
        <w:rPr>
          <w:rFonts w:ascii="GHEA Grapalat" w:hAnsi="GHEA Grapalat" w:cs="Sylfaen"/>
          <w:sz w:val="20"/>
          <w:lang w:val="af-ZA"/>
        </w:rPr>
        <w:t xml:space="preserve"> </w:t>
      </w:r>
      <w:r w:rsidR="006F77D7" w:rsidRPr="00E41674">
        <w:rPr>
          <w:rFonts w:ascii="GHEA Grapalat" w:hAnsi="GHEA Grapalat" w:cs="Sylfaen"/>
          <w:sz w:val="20"/>
          <w:lang w:val="hy-AM"/>
        </w:rPr>
        <w:t>կանխիկ</w:t>
      </w:r>
      <w:r w:rsidR="006F77D7" w:rsidRPr="00672968">
        <w:rPr>
          <w:rFonts w:ascii="GHEA Grapalat" w:hAnsi="GHEA Grapalat" w:cs="Sylfaen"/>
          <w:sz w:val="20"/>
          <w:lang w:val="af-ZA"/>
        </w:rPr>
        <w:t xml:space="preserve"> </w:t>
      </w:r>
      <w:r w:rsidR="006F77D7" w:rsidRPr="00E41674">
        <w:rPr>
          <w:rFonts w:ascii="GHEA Grapalat" w:hAnsi="GHEA Grapalat" w:cs="Sylfaen"/>
          <w:sz w:val="20"/>
          <w:lang w:val="hy-AM"/>
        </w:rPr>
        <w:t>փողի</w:t>
      </w:r>
      <w:r w:rsidR="006F77D7" w:rsidRPr="00672968">
        <w:rPr>
          <w:rFonts w:ascii="GHEA Grapalat" w:hAnsi="GHEA Grapalat" w:cs="Sylfaen"/>
          <w:sz w:val="20"/>
          <w:lang w:val="af-ZA"/>
        </w:rPr>
        <w:t xml:space="preserve"> </w:t>
      </w:r>
      <w:r w:rsidR="006F77D7" w:rsidRPr="00E41674">
        <w:rPr>
          <w:rFonts w:ascii="GHEA Grapalat" w:hAnsi="GHEA Grapalat" w:cs="Sylfaen"/>
          <w:sz w:val="20"/>
          <w:lang w:val="hy-AM"/>
        </w:rPr>
        <w:t>ձևով</w:t>
      </w:r>
      <w:r w:rsidR="00C750C2">
        <w:rPr>
          <w:rFonts w:ascii="GHEA Grapalat" w:hAnsi="GHEA Grapalat" w:cs="Sylfaen"/>
          <w:sz w:val="20"/>
          <w:lang w:val="hy-AM"/>
        </w:rPr>
        <w:t>։</w:t>
      </w:r>
      <w:r w:rsidR="001C336A" w:rsidRPr="004B2068">
        <w:rPr>
          <w:rFonts w:ascii="GHEA Grapalat" w:hAnsi="GHEA Grapalat" w:cs="Sylfaen"/>
          <w:sz w:val="20"/>
          <w:vertAlign w:val="superscript"/>
          <w:lang w:val="hy-AM"/>
        </w:rPr>
        <w:t>14</w:t>
      </w:r>
    </w:p>
    <w:p w14:paraId="0498C491" w14:textId="6CEC3033" w:rsidR="00D4097A" w:rsidRPr="00124CC4" w:rsidRDefault="00F562EA" w:rsidP="002E2D2E">
      <w:pPr>
        <w:shd w:val="clear" w:color="auto" w:fill="FFFFFF"/>
        <w:spacing w:line="276" w:lineRule="auto"/>
        <w:ind w:firstLine="375"/>
        <w:jc w:val="both"/>
        <w:rPr>
          <w:rFonts w:ascii="GHEA Grapalat" w:hAnsi="GHEA Grapalat"/>
          <w:color w:val="000000"/>
          <w:lang w:val="hy-AM"/>
        </w:rPr>
      </w:pPr>
      <w:r w:rsidRPr="0094087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w:t>
      </w:r>
      <w:r w:rsidR="00C750C2">
        <w:rPr>
          <w:rFonts w:ascii="GHEA Grapalat" w:hAnsi="GHEA Grapalat" w:cs="Sylfaen"/>
          <w:sz w:val="20"/>
          <w:lang w:val="hy-AM"/>
        </w:rPr>
        <w:t>։</w:t>
      </w:r>
      <w:r w:rsidR="0033399B" w:rsidRPr="00D533CD">
        <w:rPr>
          <w:rFonts w:ascii="GHEA Grapalat" w:hAnsi="GHEA Grapalat" w:cs="Sylfaen"/>
          <w:sz w:val="20"/>
          <w:lang w:val="hy-AM"/>
        </w:rPr>
        <w:t xml:space="preserve"> Մեկ պայմանագրի ապահովում ներկայացվելու դեպքում դրա գումարը հաշվարկվում է </w:t>
      </w:r>
      <w:r w:rsidR="00D4097A"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C750C2">
        <w:rPr>
          <w:rFonts w:ascii="GHEA Grapalat" w:hAnsi="GHEA Grapalat" w:cs="Sylfaen"/>
          <w:sz w:val="20"/>
          <w:lang w:val="hy-AM"/>
        </w:rPr>
        <w:t>։</w:t>
      </w:r>
      <w:r w:rsidR="00D4097A" w:rsidRPr="00124CC4">
        <w:rPr>
          <w:rFonts w:ascii="GHEA Grapalat" w:hAnsi="GHEA Grapalat"/>
          <w:color w:val="000000"/>
          <w:lang w:val="hy-AM"/>
        </w:rPr>
        <w:t xml:space="preserve"> </w:t>
      </w:r>
    </w:p>
    <w:p w14:paraId="6141ED27" w14:textId="0036523A" w:rsidR="00281740" w:rsidRDefault="00281740" w:rsidP="00281740">
      <w:pPr>
        <w:ind w:firstLine="567"/>
        <w:jc w:val="both"/>
        <w:rPr>
          <w:rFonts w:ascii="GHEA Grapalat" w:hAnsi="GHEA Grapalat"/>
          <w:sz w:val="20"/>
          <w:szCs w:val="20"/>
          <w:lang w:val="hy-AM"/>
        </w:rPr>
      </w:pPr>
      <w:r w:rsidRPr="009D2415">
        <w:rPr>
          <w:rFonts w:ascii="GHEA Grapalat" w:hAnsi="GHEA Grapalat" w:cs="Sylfaen"/>
          <w:sz w:val="20"/>
          <w:lang w:val="hy-AM"/>
        </w:rPr>
        <w:t xml:space="preserve">Պայմանագրի ապահովումը պետք է վավեր լինի </w:t>
      </w:r>
      <w:r w:rsidRPr="004648BD">
        <w:rPr>
          <w:rFonts w:ascii="GHEA Grapalat" w:hAnsi="GHEA Grapalat" w:cs="Sylfaen"/>
          <w:sz w:val="20"/>
          <w:lang w:val="hy-AM"/>
        </w:rPr>
        <w:t xml:space="preserve">առնվազն մինչև կնքվելիք պայմանագրով սահմանվող պարտավորությունների </w:t>
      </w:r>
      <w:r w:rsidR="00410FAF" w:rsidRPr="004B2068">
        <w:rPr>
          <w:rFonts w:ascii="GHEA Grapalat" w:hAnsi="GHEA Grapalat" w:cs="Sylfaen"/>
          <w:sz w:val="20"/>
          <w:lang w:val="hy-AM"/>
        </w:rPr>
        <w:t xml:space="preserve">ամբողջական կատարման վերջին օրվան հաջորդող </w:t>
      </w:r>
      <w:r w:rsidR="009650A0">
        <w:rPr>
          <w:rFonts w:ascii="GHEA Grapalat" w:hAnsi="GHEA Grapalat" w:cs="Sylfaen"/>
          <w:b/>
          <w:bCs/>
          <w:lang w:val="hy-AM"/>
        </w:rPr>
        <w:t xml:space="preserve"> </w:t>
      </w:r>
      <w:r w:rsidR="00E41674">
        <w:rPr>
          <w:rFonts w:ascii="GHEA Grapalat" w:hAnsi="GHEA Grapalat" w:cs="Sylfaen"/>
          <w:sz w:val="20"/>
          <w:lang w:val="hy-AM"/>
        </w:rPr>
        <w:t>9</w:t>
      </w:r>
      <w:r w:rsidR="00E41674" w:rsidRPr="001C336A">
        <w:rPr>
          <w:rFonts w:ascii="GHEA Grapalat" w:hAnsi="GHEA Grapalat" w:cs="Sylfaen"/>
          <w:sz w:val="20"/>
          <w:lang w:val="af-ZA"/>
        </w:rPr>
        <w:t>0-</w:t>
      </w:r>
      <w:r w:rsidR="00E41674" w:rsidRPr="00E41674">
        <w:rPr>
          <w:rFonts w:ascii="GHEA Grapalat" w:hAnsi="GHEA Grapalat" w:cs="Sylfaen"/>
          <w:sz w:val="20"/>
          <w:lang w:val="hy-AM"/>
        </w:rPr>
        <w:t>րդ</w:t>
      </w:r>
      <w:r w:rsidR="00E41674" w:rsidRPr="001C336A">
        <w:rPr>
          <w:rFonts w:ascii="GHEA Grapalat" w:hAnsi="GHEA Grapalat" w:cs="Sylfaen"/>
          <w:sz w:val="20"/>
          <w:lang w:val="af-ZA"/>
        </w:rPr>
        <w:t xml:space="preserve"> </w:t>
      </w:r>
      <w:r w:rsidR="00E41674" w:rsidRPr="00E41674">
        <w:rPr>
          <w:rFonts w:ascii="GHEA Grapalat" w:hAnsi="GHEA Grapalat" w:cs="Sylfaen"/>
          <w:sz w:val="20"/>
          <w:lang w:val="hy-AM"/>
        </w:rPr>
        <w:t>աշխատանքային</w:t>
      </w:r>
      <w:r w:rsidR="00E41674" w:rsidRPr="001C336A">
        <w:rPr>
          <w:rFonts w:ascii="GHEA Grapalat" w:hAnsi="GHEA Grapalat" w:cs="Sylfaen"/>
          <w:sz w:val="20"/>
          <w:lang w:val="af-ZA"/>
        </w:rPr>
        <w:t xml:space="preserve"> </w:t>
      </w:r>
      <w:r w:rsidR="00E41674" w:rsidRPr="00E41674">
        <w:rPr>
          <w:rFonts w:ascii="GHEA Grapalat" w:hAnsi="GHEA Grapalat" w:cs="Sylfaen"/>
          <w:sz w:val="20"/>
          <w:lang w:val="hy-AM"/>
        </w:rPr>
        <w:t>օրը</w:t>
      </w:r>
      <w:r w:rsidR="00E41674" w:rsidRPr="001C336A">
        <w:rPr>
          <w:rFonts w:ascii="GHEA Grapalat" w:hAnsi="GHEA Grapalat" w:cs="Sylfaen"/>
          <w:sz w:val="20"/>
          <w:lang w:val="af-ZA"/>
        </w:rPr>
        <w:t xml:space="preserve"> </w:t>
      </w:r>
      <w:r w:rsidR="00E41674" w:rsidRPr="00E41674">
        <w:rPr>
          <w:rFonts w:ascii="GHEA Grapalat" w:hAnsi="GHEA Grapalat" w:cs="Arial"/>
          <w:sz w:val="20"/>
          <w:lang w:val="hy-AM"/>
        </w:rPr>
        <w:t>ներառյալ</w:t>
      </w:r>
      <w:r w:rsidR="00C750C2">
        <w:rPr>
          <w:rFonts w:ascii="GHEA Grapalat" w:hAnsi="GHEA Grapalat" w:cs="Sylfaen"/>
          <w:sz w:val="20"/>
          <w:lang w:val="hy-AM"/>
        </w:rPr>
        <w:t>։</w:t>
      </w:r>
      <w:r w:rsidRPr="00F16EF4">
        <w:rPr>
          <w:rFonts w:ascii="GHEA Grapalat" w:hAnsi="GHEA Grapalat"/>
          <w:sz w:val="20"/>
          <w:szCs w:val="20"/>
          <w:lang w:val="hy-AM"/>
        </w:rPr>
        <w:t xml:space="preserve"> Պայմանագրի ապահովումը </w:t>
      </w:r>
      <w:r w:rsidRPr="0049023D">
        <w:rPr>
          <w:rFonts w:ascii="GHEA Grapalat" w:hAnsi="GHEA Grapalat"/>
          <w:sz w:val="20"/>
          <w:szCs w:val="20"/>
          <w:lang w:val="hy-AM"/>
        </w:rPr>
        <w:t xml:space="preserve">այն ներկայացրած անձին վերադարձվում է </w:t>
      </w:r>
      <w:r w:rsidRPr="005E1F72">
        <w:rPr>
          <w:rFonts w:ascii="GHEA Grapalat" w:hAnsi="GHEA Grapalat"/>
          <w:sz w:val="20"/>
          <w:szCs w:val="20"/>
          <w:lang w:val="hy-AM"/>
        </w:rPr>
        <w:t>կնքված պայմանագրով ստանձնված պարտավորություններ</w:t>
      </w:r>
      <w:r w:rsidRPr="0049023D">
        <w:rPr>
          <w:rFonts w:ascii="GHEA Grapalat" w:hAnsi="GHEA Grapalat"/>
          <w:sz w:val="20"/>
          <w:szCs w:val="20"/>
          <w:lang w:val="hy-AM"/>
        </w:rPr>
        <w:t>ի ամբողջական կատարման դեպքում՝ ամբողջական պարտավորությունների կատարման ժամկետը լրանալուն հաջորդող 5 աշխատանքային օրվա ընթացքում</w:t>
      </w:r>
      <w:r w:rsidR="00C750C2">
        <w:rPr>
          <w:rFonts w:ascii="GHEA Grapalat" w:hAnsi="GHEA Grapalat"/>
          <w:sz w:val="20"/>
          <w:szCs w:val="20"/>
          <w:lang w:val="hy-AM"/>
        </w:rPr>
        <w:t>։</w:t>
      </w:r>
    </w:p>
    <w:p w14:paraId="3933E588" w14:textId="28BBFC10" w:rsidR="00281740" w:rsidRPr="00E2073B" w:rsidRDefault="00281740" w:rsidP="00281740">
      <w:pPr>
        <w:ind w:firstLine="567"/>
        <w:jc w:val="both"/>
        <w:rPr>
          <w:rFonts w:ascii="GHEA Grapalat" w:hAnsi="GHEA Grapalat" w:cs="Arial"/>
          <w:sz w:val="20"/>
          <w:lang w:val="hy-AM"/>
        </w:rPr>
      </w:pPr>
      <w:r w:rsidRPr="0049023D">
        <w:rPr>
          <w:rFonts w:ascii="GHEA Grapalat" w:hAnsi="GHEA Grapalat"/>
          <w:sz w:val="20"/>
          <w:szCs w:val="20"/>
          <w:lang w:val="hy-AM"/>
        </w:rPr>
        <w:t>Կանխիկ</w:t>
      </w:r>
      <w:r w:rsidRPr="005E1F72">
        <w:rPr>
          <w:rFonts w:ascii="GHEA Grapalat" w:hAnsi="GHEA Grapalat"/>
          <w:sz w:val="20"/>
          <w:szCs w:val="20"/>
          <w:lang w:val="af-ZA"/>
        </w:rPr>
        <w:t xml:space="preserve"> </w:t>
      </w:r>
      <w:r w:rsidRPr="00E2073B">
        <w:rPr>
          <w:rFonts w:ascii="GHEA Grapalat" w:hAnsi="GHEA Grapalat"/>
          <w:sz w:val="20"/>
          <w:szCs w:val="20"/>
          <w:lang w:val="hy-AM"/>
        </w:rPr>
        <w:t>փողի</w:t>
      </w:r>
      <w:r w:rsidRPr="005E1F72">
        <w:rPr>
          <w:rFonts w:ascii="GHEA Grapalat" w:hAnsi="GHEA Grapalat"/>
          <w:sz w:val="20"/>
          <w:szCs w:val="20"/>
          <w:lang w:val="af-ZA"/>
        </w:rPr>
        <w:t xml:space="preserve"> </w:t>
      </w:r>
      <w:r w:rsidRPr="00E2073B">
        <w:rPr>
          <w:rFonts w:ascii="GHEA Grapalat" w:hAnsi="GHEA Grapalat"/>
          <w:sz w:val="20"/>
          <w:szCs w:val="20"/>
          <w:lang w:val="hy-AM"/>
        </w:rPr>
        <w:t>ձևով</w:t>
      </w:r>
      <w:r w:rsidRPr="005E1F72">
        <w:rPr>
          <w:rFonts w:ascii="GHEA Grapalat" w:hAnsi="GHEA Grapalat"/>
          <w:sz w:val="20"/>
          <w:szCs w:val="20"/>
          <w:lang w:val="af-ZA"/>
        </w:rPr>
        <w:t xml:space="preserve"> </w:t>
      </w:r>
      <w:r w:rsidRPr="00E2073B">
        <w:rPr>
          <w:rFonts w:ascii="GHEA Grapalat" w:hAnsi="GHEA Grapalat"/>
          <w:sz w:val="20"/>
          <w:szCs w:val="20"/>
          <w:lang w:val="hy-AM"/>
        </w:rPr>
        <w:t>ներկայացված</w:t>
      </w:r>
      <w:r w:rsidRPr="005E1F72">
        <w:rPr>
          <w:rFonts w:ascii="GHEA Grapalat" w:hAnsi="GHEA Grapalat"/>
          <w:sz w:val="20"/>
          <w:szCs w:val="20"/>
          <w:lang w:val="af-ZA"/>
        </w:rPr>
        <w:t xml:space="preserve"> </w:t>
      </w:r>
      <w:r w:rsidRPr="001C336A">
        <w:rPr>
          <w:rFonts w:ascii="GHEA Grapalat" w:hAnsi="GHEA Grapalat" w:cs="Arial"/>
          <w:sz w:val="20"/>
          <w:lang w:val="hy-AM"/>
        </w:rPr>
        <w:t>պայմանագրի</w:t>
      </w:r>
      <w:r w:rsidRPr="00E2073B">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w:t>
      </w:r>
      <w:r w:rsidR="00D60552">
        <w:rPr>
          <w:rFonts w:ascii="GHEA Grapalat" w:hAnsi="GHEA Grapalat" w:cs="Arial"/>
          <w:sz w:val="20"/>
          <w:lang w:val="hy-AM"/>
        </w:rPr>
        <w:t>»</w:t>
      </w:r>
      <w:r w:rsidRPr="00E2073B">
        <w:rPr>
          <w:rFonts w:ascii="GHEA Grapalat" w:hAnsi="GHEA Grapalat" w:cs="Arial"/>
          <w:sz w:val="20"/>
          <w:lang w:val="hy-AM"/>
        </w:rPr>
        <w:t xml:space="preserve"> գանձապետական հաշվին.  </w:t>
      </w:r>
    </w:p>
    <w:p w14:paraId="16F96F9F" w14:textId="1196668C" w:rsidR="00281740" w:rsidRPr="001C336A" w:rsidRDefault="00281740" w:rsidP="00F96621">
      <w:pPr>
        <w:ind w:firstLine="567"/>
        <w:jc w:val="both"/>
        <w:rPr>
          <w:rFonts w:ascii="GHEA Grapalat" w:hAnsi="GHEA Grapalat" w:cs="Arial"/>
          <w:sz w:val="20"/>
          <w:lang w:val="hy-AM"/>
        </w:rPr>
      </w:pPr>
      <w:r w:rsidRPr="001C336A">
        <w:rPr>
          <w:rFonts w:ascii="GHEA Grapalat" w:hAnsi="GHEA Grapalat" w:cs="Sylfaen"/>
          <w:sz w:val="20"/>
          <w:lang w:val="hy-AM"/>
        </w:rPr>
        <w:t xml:space="preserve">10.4 </w:t>
      </w:r>
      <w:r w:rsidR="00441C20" w:rsidRPr="001C336A">
        <w:rPr>
          <w:rFonts w:ascii="GHEA Grapalat" w:hAnsi="GHEA Grapalat" w:cs="Arial"/>
          <w:sz w:val="20"/>
          <w:lang w:val="hy-AM"/>
        </w:rPr>
        <w:t>Ե</w:t>
      </w:r>
      <w:r w:rsidR="00F96621" w:rsidRPr="001C336A">
        <w:rPr>
          <w:rFonts w:ascii="GHEA Grapalat" w:hAnsi="GHEA Grapalat" w:cs="Arial"/>
          <w:sz w:val="20"/>
          <w:lang w:val="hy-AM"/>
        </w:rPr>
        <w:t>թե</w:t>
      </w:r>
      <w:r w:rsidRPr="001C336A">
        <w:rPr>
          <w:rFonts w:ascii="GHEA Grapalat" w:hAnsi="GHEA Grapalat" w:cs="Arial"/>
          <w:sz w:val="20"/>
          <w:lang w:val="hy-AM"/>
        </w:rPr>
        <w:t xml:space="preserve"> </w:t>
      </w:r>
      <w:r w:rsidR="00F96621" w:rsidRPr="001C336A">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1C336A">
        <w:rPr>
          <w:rFonts w:ascii="GHEA Grapalat" w:hAnsi="GHEA Grapalat" w:cs="Arial"/>
          <w:sz w:val="20"/>
          <w:lang w:val="hy-AM"/>
        </w:rPr>
        <w:t xml:space="preserve">որակավորման և պայմանագրի ապահովումները ներկայացվում են </w:t>
      </w:r>
      <w:r w:rsidR="00F96621" w:rsidRPr="001C336A">
        <w:rPr>
          <w:rFonts w:ascii="GHEA Grapalat" w:hAnsi="GHEA Grapalat" w:cs="Arial"/>
          <w:sz w:val="20"/>
          <w:lang w:val="hy-AM"/>
        </w:rPr>
        <w:t>միակողմանի հաստատված հայտարարության` տուժանքի կամ կանխիկ փողի ձևով</w:t>
      </w:r>
      <w:r w:rsidR="00C750C2">
        <w:rPr>
          <w:rFonts w:ascii="GHEA Grapalat" w:hAnsi="GHEA Grapalat" w:cs="Arial"/>
          <w:sz w:val="20"/>
          <w:lang w:val="hy-AM"/>
        </w:rPr>
        <w:t>։</w:t>
      </w:r>
      <w:r w:rsidR="00F96621" w:rsidRPr="001C336A">
        <w:rPr>
          <w:rFonts w:ascii="GHEA Grapalat" w:hAnsi="GHEA Grapalat" w:cs="Arial"/>
          <w:sz w:val="20"/>
          <w:lang w:val="hy-AM"/>
        </w:rPr>
        <w:t xml:space="preserve"> Եթե պայմանագիրը կնքելու իրավասության առաջացման պահին</w:t>
      </w:r>
      <w:r w:rsidRPr="001C336A">
        <w:rPr>
          <w:rFonts w:ascii="GHEA Grapalat" w:hAnsi="GHEA Grapalat" w:cs="Arial"/>
          <w:sz w:val="20"/>
          <w:lang w:val="hy-AM"/>
        </w:rPr>
        <w:t>՝</w:t>
      </w:r>
    </w:p>
    <w:p w14:paraId="7A3BD8BC" w14:textId="66CAB537" w:rsidR="001C336A"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1C336A">
        <w:rPr>
          <w:rFonts w:ascii="GHEA Grapalat" w:hAnsi="GHEA Grapalat" w:cs="Arial"/>
          <w:sz w:val="20"/>
          <w:lang w:val="hy-AM"/>
        </w:rPr>
        <w:t xml:space="preserve">նախատեսված ֆինանսական միջոցները գերազանցում են </w:t>
      </w:r>
      <w:r w:rsidR="0033399B">
        <w:rPr>
          <w:rFonts w:ascii="GHEA Grapalat" w:hAnsi="GHEA Grapalat" w:cs="Arial"/>
          <w:sz w:val="20"/>
          <w:lang w:val="hy-AM"/>
        </w:rPr>
        <w:t>25</w:t>
      </w:r>
      <w:r w:rsidR="00543250" w:rsidRPr="001C336A">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Pr>
          <w:rFonts w:ascii="GHEA Grapalat" w:hAnsi="GHEA Grapalat" w:cs="Arial"/>
          <w:sz w:val="20"/>
          <w:lang w:val="hy-AM"/>
        </w:rPr>
        <w:t xml:space="preserve"> և որակավորման</w:t>
      </w:r>
      <w:r w:rsidR="00543250" w:rsidRPr="001C336A">
        <w:rPr>
          <w:rFonts w:ascii="GHEA Grapalat" w:hAnsi="GHEA Grapalat" w:cs="Arial"/>
          <w:sz w:val="20"/>
          <w:lang w:val="hy-AM"/>
        </w:rPr>
        <w:t xml:space="preserve"> ապահովում</w:t>
      </w:r>
      <w:r w:rsidR="0033399B">
        <w:rPr>
          <w:rFonts w:ascii="GHEA Grapalat" w:hAnsi="GHEA Grapalat" w:cs="Arial"/>
          <w:sz w:val="20"/>
          <w:lang w:val="hy-AM"/>
        </w:rPr>
        <w:t>ներ</w:t>
      </w:r>
      <w:r w:rsidR="00543250" w:rsidRPr="001C336A">
        <w:rPr>
          <w:rFonts w:ascii="GHEA Grapalat" w:hAnsi="GHEA Grapalat" w:cs="Arial"/>
          <w:sz w:val="20"/>
          <w:lang w:val="hy-AM"/>
        </w:rPr>
        <w:t xml:space="preserve">ը, հատկացված ֆինանսական միջոցների մասով, ներկայացվում </w:t>
      </w:r>
      <w:r w:rsidR="0033399B">
        <w:rPr>
          <w:rFonts w:ascii="GHEA Grapalat" w:hAnsi="GHEA Grapalat" w:cs="Arial"/>
          <w:sz w:val="20"/>
          <w:lang w:val="hy-AM"/>
        </w:rPr>
        <w:t xml:space="preserve">են </w:t>
      </w:r>
      <w:r w:rsidR="00543250" w:rsidRPr="001C336A">
        <w:rPr>
          <w:rFonts w:ascii="GHEA Grapalat" w:hAnsi="GHEA Grapalat" w:cs="Arial"/>
          <w:sz w:val="20"/>
          <w:lang w:val="hy-AM"/>
        </w:rPr>
        <w:t xml:space="preserve"> </w:t>
      </w:r>
      <w:r w:rsidR="00D4097A">
        <w:rPr>
          <w:rFonts w:ascii="GHEA Grapalat" w:hAnsi="GHEA Grapalat" w:cs="Arial"/>
          <w:sz w:val="20"/>
          <w:lang w:val="hy-AM"/>
        </w:rPr>
        <w:t xml:space="preserve">բանկային </w:t>
      </w:r>
      <w:r w:rsidR="00543250" w:rsidRPr="001C336A">
        <w:rPr>
          <w:rFonts w:ascii="GHEA Grapalat" w:hAnsi="GHEA Grapalat" w:cs="Arial"/>
          <w:sz w:val="20"/>
          <w:lang w:val="hy-AM"/>
        </w:rPr>
        <w:t>երաշխիքի կամ կանխիկ փողի, իսկ պահանջվող ֆինանսական միջոցների մասով՝ միակողմանի հաստատված հայտարարության՝ տուժանքի կամ կանխիկ փողի ձևով</w:t>
      </w:r>
      <w:r w:rsidR="00C750C2">
        <w:rPr>
          <w:rFonts w:ascii="GHEA Grapalat" w:hAnsi="GHEA Grapalat" w:cs="Arial"/>
          <w:sz w:val="20"/>
          <w:lang w:val="hy-AM"/>
        </w:rPr>
        <w:t>։</w:t>
      </w:r>
      <w:r w:rsidR="00543250" w:rsidRPr="001C336A">
        <w:rPr>
          <w:rFonts w:ascii="GHEA Grapalat" w:hAnsi="GHEA Grapalat" w:cs="Arial"/>
          <w:sz w:val="20"/>
          <w:lang w:val="hy-AM"/>
        </w:rPr>
        <w:t xml:space="preserve"> </w:t>
      </w:r>
    </w:p>
    <w:p w14:paraId="762EA279" w14:textId="7FF0E971" w:rsidR="005D7556" w:rsidRPr="00640568" w:rsidRDefault="00030D40" w:rsidP="00EF3662">
      <w:pPr>
        <w:ind w:firstLine="567"/>
        <w:jc w:val="both"/>
        <w:rPr>
          <w:rFonts w:ascii="GHEA Grapalat" w:hAnsi="GHEA Grapalat" w:cs="Sylfaen"/>
          <w:sz w:val="20"/>
          <w:lang w:val="hy-AM"/>
        </w:rPr>
      </w:pPr>
      <w:r w:rsidRPr="005E1F72">
        <w:rPr>
          <w:rFonts w:ascii="GHEA Grapalat" w:hAnsi="GHEA Grapalat" w:cs="Sylfaen"/>
          <w:sz w:val="20"/>
          <w:lang w:val="af-ZA"/>
        </w:rPr>
        <w:t>10</w:t>
      </w:r>
      <w:r w:rsidR="005162B1" w:rsidRPr="005E1F72">
        <w:rPr>
          <w:rFonts w:ascii="GHEA Grapalat" w:hAnsi="GHEA Grapalat" w:cs="Sylfaen"/>
          <w:sz w:val="20"/>
          <w:lang w:val="af-ZA"/>
        </w:rPr>
        <w:t>.</w:t>
      </w:r>
      <w:r w:rsidR="00F02DBC">
        <w:rPr>
          <w:rFonts w:ascii="GHEA Grapalat" w:hAnsi="GHEA Grapalat" w:cs="Sylfaen"/>
          <w:sz w:val="20"/>
          <w:lang w:val="af-ZA"/>
        </w:rPr>
        <w:t>6</w:t>
      </w:r>
      <w:r w:rsidR="00D93027" w:rsidRPr="005E1F72">
        <w:rPr>
          <w:rFonts w:ascii="GHEA Grapalat" w:hAnsi="GHEA Grapalat" w:cs="Sylfaen"/>
          <w:sz w:val="20"/>
          <w:lang w:val="af-ZA"/>
        </w:rPr>
        <w:t xml:space="preserve"> </w:t>
      </w:r>
      <w:r w:rsidR="00F02DBC">
        <w:rPr>
          <w:rFonts w:ascii="GHEA Grapalat" w:hAnsi="GHEA Grapalat" w:cs="Sylfaen"/>
          <w:sz w:val="20"/>
          <w:lang w:val="af-ZA"/>
        </w:rPr>
        <w:t xml:space="preserve">Եթե </w:t>
      </w:r>
      <w:r w:rsidR="00F02DBC" w:rsidRPr="00640568">
        <w:rPr>
          <w:rFonts w:ascii="GHEA Grapalat" w:hAnsi="GHEA Grapalat" w:cs="Sylfaen"/>
          <w:sz w:val="20"/>
          <w:lang w:val="af-ZA"/>
        </w:rPr>
        <w:t>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C750C2">
        <w:rPr>
          <w:rFonts w:ascii="GHEA Grapalat" w:hAnsi="GHEA Grapalat" w:cs="Sylfaen"/>
          <w:sz w:val="20"/>
          <w:lang w:val="af-ZA"/>
        </w:rPr>
        <w:t>։</w:t>
      </w:r>
      <w:r w:rsidR="00F02DBC" w:rsidRPr="00640568">
        <w:rPr>
          <w:rFonts w:ascii="GHEA Grapalat" w:hAnsi="GHEA Grapalat" w:cs="Sylfaen"/>
          <w:sz w:val="20"/>
          <w:lang w:val="af-ZA"/>
        </w:rPr>
        <w:t xml:space="preserve"> </w:t>
      </w:r>
    </w:p>
    <w:p w14:paraId="67D1F8CA" w14:textId="2915F151" w:rsidR="006077A5" w:rsidRPr="006077A5" w:rsidRDefault="008E166C" w:rsidP="006077A5">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   </w:t>
      </w:r>
      <w:r w:rsidR="006077A5" w:rsidRPr="006077A5">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77A5" w:rsidRPr="006077A5">
        <w:rPr>
          <w:rFonts w:ascii="GHEA Grapalat" w:hAnsi="GHEA Grapalat" w:cs="Sylfaen"/>
          <w:sz w:val="20"/>
          <w:lang w:val="hy-AM"/>
        </w:rPr>
        <w:t>ՀՀ ֆինանսների նախարարություն</w:t>
      </w:r>
      <w:r w:rsidR="006077A5" w:rsidRPr="006077A5">
        <w:rPr>
          <w:rFonts w:ascii="GHEA Grapalat" w:hAnsi="GHEA Grapalat" w:cs="Sylfaen"/>
          <w:sz w:val="20"/>
          <w:lang w:val="af-ZA"/>
        </w:rPr>
        <w:t>, ներկայացնում է</w:t>
      </w:r>
      <w:r w:rsidR="006077A5" w:rsidRPr="006077A5">
        <w:rPr>
          <w:rFonts w:ascii="GHEA Grapalat" w:hAnsi="GHEA Grapalat" w:cs="Sylfaen"/>
          <w:sz w:val="20"/>
          <w:lang w:val="hy-AM"/>
        </w:rPr>
        <w:t xml:space="preserve"> գրավոր՝</w:t>
      </w:r>
      <w:r w:rsidR="006077A5" w:rsidRPr="006077A5">
        <w:rPr>
          <w:rFonts w:ascii="GHEA Grapalat" w:hAnsi="GHEA Grapalat" w:cs="Sylfaen"/>
          <w:sz w:val="20"/>
          <w:lang w:val="af-ZA"/>
        </w:rPr>
        <w:t xml:space="preserve"> ապահովման վճարման հիմքը առաջանալու օրվան հաջորդող </w:t>
      </w:r>
      <w:r w:rsidR="006077A5" w:rsidRPr="006077A5">
        <w:rPr>
          <w:rFonts w:ascii="GHEA Grapalat" w:hAnsi="GHEA Grapalat" w:cs="Sylfaen"/>
          <w:sz w:val="20"/>
          <w:lang w:val="hy-AM"/>
        </w:rPr>
        <w:t>հինգ</w:t>
      </w:r>
      <w:r w:rsidR="006077A5" w:rsidRPr="006077A5">
        <w:rPr>
          <w:rFonts w:ascii="GHEA Grapalat" w:hAnsi="GHEA Grapalat" w:cs="Sylfaen"/>
          <w:sz w:val="20"/>
          <w:lang w:val="af-ZA"/>
        </w:rPr>
        <w:t xml:space="preserve"> աշխատանքային օրվա ընթացքում</w:t>
      </w:r>
      <w:r w:rsidR="00C750C2">
        <w:rPr>
          <w:rFonts w:ascii="GHEA Grapalat" w:hAnsi="GHEA Grapalat" w:cs="Sylfaen"/>
          <w:sz w:val="20"/>
          <w:lang w:val="af-ZA"/>
        </w:rPr>
        <w:t>։</w:t>
      </w:r>
      <w:r w:rsidR="006077A5" w:rsidRPr="006077A5">
        <w:rPr>
          <w:rFonts w:ascii="GHEA Grapalat" w:hAnsi="GHEA Grapalat" w:cs="Sylfaen"/>
          <w:sz w:val="20"/>
          <w:lang w:val="af-ZA"/>
        </w:rPr>
        <w:t xml:space="preserve"> Եթե ապահովման վճարման պահանջը բանկի </w:t>
      </w:r>
      <w:r w:rsidR="006077A5" w:rsidRPr="006077A5">
        <w:rPr>
          <w:rFonts w:ascii="GHEA Grapalat" w:hAnsi="GHEA Grapalat" w:cs="Sylfaen"/>
          <w:sz w:val="20"/>
          <w:lang w:val="hy-AM"/>
        </w:rPr>
        <w:t xml:space="preserve">կամ ՀՀ ֆինանսների նախարարության </w:t>
      </w:r>
      <w:r w:rsidR="006077A5" w:rsidRPr="006077A5">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6077A5" w:rsidRPr="006077A5">
        <w:rPr>
          <w:rFonts w:ascii="GHEA Grapalat" w:hAnsi="GHEA Grapalat" w:cs="Sylfaen"/>
          <w:sz w:val="20"/>
          <w:lang w:val="hy-AM"/>
        </w:rPr>
        <w:t xml:space="preserve">գրավոր </w:t>
      </w:r>
      <w:r w:rsidR="006077A5" w:rsidRPr="006077A5">
        <w:rPr>
          <w:rFonts w:ascii="GHEA Grapalat" w:hAnsi="GHEA Grapalat" w:cs="Sylfaen"/>
          <w:sz w:val="20"/>
          <w:lang w:val="af-ZA"/>
        </w:rPr>
        <w:t>ներկայացնում է մերժումը ստանալուն հաջորդող երկու աշխատանքային օրվա ընթացքում</w:t>
      </w:r>
      <w:r w:rsidR="00C750C2">
        <w:rPr>
          <w:rFonts w:ascii="GHEA Grapalat" w:hAnsi="GHEA Grapalat" w:cs="Sylfaen"/>
          <w:sz w:val="20"/>
          <w:lang w:val="af-ZA"/>
        </w:rPr>
        <w:t>։</w:t>
      </w:r>
    </w:p>
    <w:p w14:paraId="713BFB07" w14:textId="52400096" w:rsidR="006077A5" w:rsidRPr="006077A5" w:rsidRDefault="008E166C" w:rsidP="006077A5">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006077A5" w:rsidRPr="006077A5">
        <w:rPr>
          <w:rFonts w:ascii="GHEA Grapalat" w:hAnsi="GHEA Grapalat" w:cs="Sylfaen"/>
          <w:sz w:val="20"/>
          <w:lang w:val="hy-AM"/>
        </w:rPr>
        <w:t xml:space="preserve">10.8 </w:t>
      </w:r>
      <w:r w:rsidR="006077A5" w:rsidRPr="006077A5">
        <w:rPr>
          <w:rFonts w:ascii="GHEA Grapalat" w:hAnsi="GHEA Grapalat" w:cs="Sylfaen"/>
          <w:sz w:val="20"/>
          <w:lang w:val="af-ZA"/>
        </w:rPr>
        <w:t xml:space="preserve">Պատվիրատուի ղեկավարը </w:t>
      </w:r>
      <w:r w:rsidR="006077A5" w:rsidRPr="006077A5">
        <w:rPr>
          <w:rFonts w:ascii="GHEA Grapalat" w:hAnsi="GHEA Grapalat" w:cs="Sylfaen"/>
          <w:sz w:val="20"/>
          <w:lang w:val="hy-AM"/>
        </w:rPr>
        <w:t>պայմանագրի կամ որակավորման</w:t>
      </w:r>
      <w:r w:rsidR="006077A5" w:rsidRPr="006077A5">
        <w:rPr>
          <w:rFonts w:ascii="GHEA Grapalat" w:hAnsi="GHEA Grapalat" w:cs="Sylfaen"/>
          <w:sz w:val="20"/>
          <w:lang w:val="af-ZA"/>
        </w:rPr>
        <w:t xml:space="preserve"> ապահովման </w:t>
      </w:r>
      <w:r w:rsidR="006077A5" w:rsidRPr="006077A5">
        <w:rPr>
          <w:rFonts w:ascii="GHEA Grapalat" w:hAnsi="GHEA Grapalat" w:cs="Sylfaen"/>
          <w:sz w:val="20"/>
          <w:lang w:val="hy-AM"/>
        </w:rPr>
        <w:t>վերադարձման մասին գրավոր տեղեկացնում է՝</w:t>
      </w:r>
    </w:p>
    <w:p w14:paraId="251A39CD" w14:textId="77777777" w:rsidR="006077A5" w:rsidRPr="006077A5" w:rsidRDefault="006077A5" w:rsidP="006077A5">
      <w:pPr>
        <w:shd w:val="clear" w:color="auto" w:fill="FFFFFF"/>
        <w:ind w:firstLine="375"/>
        <w:jc w:val="both"/>
        <w:rPr>
          <w:rFonts w:ascii="GHEA Grapalat" w:hAnsi="GHEA Grapalat" w:cs="Sylfaen"/>
          <w:sz w:val="20"/>
          <w:lang w:val="hy-AM"/>
        </w:rPr>
      </w:pPr>
      <w:r w:rsidRPr="006077A5">
        <w:rPr>
          <w:rFonts w:ascii="GHEA Grapalat" w:hAnsi="GHEA Grapalat" w:cs="Sylfaen"/>
          <w:sz w:val="20"/>
          <w:lang w:val="hy-AM"/>
        </w:rPr>
        <w:t xml:space="preserve">- կանխիկ փողի ձևով ներկայացված ապահովման դեպքում ՀՀ ֆինանսների նախարարությանը՝ </w:t>
      </w:r>
      <w:r w:rsidRPr="006077A5">
        <w:rPr>
          <w:rFonts w:ascii="GHEA Grapalat" w:hAnsi="GHEA Grapalat" w:cs="Sylfaen"/>
          <w:sz w:val="20"/>
          <w:lang w:val="af-ZA"/>
        </w:rPr>
        <w:t xml:space="preserve">ապահովման </w:t>
      </w:r>
      <w:r w:rsidRPr="006077A5">
        <w:rPr>
          <w:rFonts w:ascii="GHEA Grapalat" w:hAnsi="GHEA Grapalat" w:cs="Sylfaen"/>
          <w:sz w:val="20"/>
          <w:lang w:val="hy-AM"/>
        </w:rPr>
        <w:t>վերադարձման</w:t>
      </w:r>
      <w:r w:rsidRPr="006077A5">
        <w:rPr>
          <w:rFonts w:ascii="GHEA Grapalat" w:hAnsi="GHEA Grapalat" w:cs="Sylfaen"/>
          <w:sz w:val="20"/>
          <w:lang w:val="af-ZA"/>
        </w:rPr>
        <w:t xml:space="preserve"> հիմքը առաջանալու օրվան հաջորդող </w:t>
      </w:r>
      <w:r w:rsidRPr="006077A5">
        <w:rPr>
          <w:rFonts w:ascii="GHEA Grapalat" w:hAnsi="GHEA Grapalat" w:cs="Sylfaen"/>
          <w:sz w:val="20"/>
          <w:lang w:val="hy-AM"/>
        </w:rPr>
        <w:t xml:space="preserve">հինգ </w:t>
      </w:r>
      <w:r w:rsidRPr="006077A5">
        <w:rPr>
          <w:rFonts w:ascii="GHEA Grapalat" w:hAnsi="GHEA Grapalat" w:cs="Sylfaen"/>
          <w:sz w:val="20"/>
          <w:lang w:val="af-ZA"/>
        </w:rPr>
        <w:t>աշխատանքային օրվա ընթացքում</w:t>
      </w:r>
      <w:r w:rsidRPr="006077A5">
        <w:rPr>
          <w:rFonts w:ascii="GHEA Grapalat" w:hAnsi="GHEA Grapalat" w:cs="Sylfaen"/>
          <w:sz w:val="20"/>
          <w:lang w:val="hy-AM"/>
        </w:rPr>
        <w:t>, կցելով վճարումը հիմնավորող փաստաթղթի պատճենը.</w:t>
      </w:r>
    </w:p>
    <w:p w14:paraId="7A28237E" w14:textId="77777777" w:rsidR="006077A5" w:rsidRPr="006077A5" w:rsidRDefault="006077A5" w:rsidP="006077A5">
      <w:pPr>
        <w:shd w:val="clear" w:color="auto" w:fill="FFFFFF"/>
        <w:ind w:firstLine="375"/>
        <w:jc w:val="both"/>
        <w:rPr>
          <w:rFonts w:ascii="GHEA Grapalat" w:hAnsi="GHEA Grapalat" w:cs="Sylfaen"/>
          <w:sz w:val="20"/>
          <w:lang w:val="hy-AM"/>
        </w:rPr>
      </w:pPr>
      <w:r w:rsidRPr="006077A5">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6077A5">
        <w:rPr>
          <w:rFonts w:ascii="GHEA Grapalat" w:hAnsi="GHEA Grapalat" w:cs="Sylfaen"/>
          <w:sz w:val="20"/>
          <w:lang w:val="af-ZA"/>
        </w:rPr>
        <w:t xml:space="preserve">ապահովման </w:t>
      </w:r>
      <w:r w:rsidRPr="006077A5">
        <w:rPr>
          <w:rFonts w:ascii="GHEA Grapalat" w:hAnsi="GHEA Grapalat" w:cs="Sylfaen"/>
          <w:sz w:val="20"/>
          <w:lang w:val="hy-AM"/>
        </w:rPr>
        <w:t>վերադարձման</w:t>
      </w:r>
      <w:r w:rsidRPr="006077A5">
        <w:rPr>
          <w:rFonts w:ascii="GHEA Grapalat" w:hAnsi="GHEA Grapalat" w:cs="Sylfaen"/>
          <w:sz w:val="20"/>
          <w:lang w:val="af-ZA"/>
        </w:rPr>
        <w:t xml:space="preserve"> հիմքը առաջանալու օրվան հաջորդող </w:t>
      </w:r>
      <w:r w:rsidRPr="006077A5">
        <w:rPr>
          <w:rFonts w:ascii="GHEA Grapalat" w:hAnsi="GHEA Grapalat" w:cs="Sylfaen"/>
          <w:sz w:val="20"/>
          <w:lang w:val="hy-AM"/>
        </w:rPr>
        <w:t xml:space="preserve">հինգ </w:t>
      </w:r>
      <w:r w:rsidRPr="006077A5">
        <w:rPr>
          <w:rFonts w:ascii="GHEA Grapalat" w:hAnsi="GHEA Grapalat" w:cs="Sylfaen"/>
          <w:sz w:val="20"/>
          <w:lang w:val="af-ZA"/>
        </w:rPr>
        <w:t>աշխատանքային օրվա ընթացքում</w:t>
      </w:r>
      <w:r w:rsidRPr="006077A5">
        <w:rPr>
          <w:rFonts w:ascii="GHEA Grapalat" w:hAnsi="GHEA Grapalat" w:cs="Sylfaen"/>
          <w:sz w:val="20"/>
          <w:lang w:val="hy-AM"/>
        </w:rPr>
        <w:t>.</w:t>
      </w:r>
    </w:p>
    <w:p w14:paraId="70E6978D" w14:textId="6A3CA2C4" w:rsidR="006077A5" w:rsidRPr="006077A5" w:rsidRDefault="006077A5" w:rsidP="006077A5">
      <w:pPr>
        <w:shd w:val="clear" w:color="auto" w:fill="FFFFFF"/>
        <w:ind w:firstLine="375"/>
        <w:jc w:val="both"/>
        <w:rPr>
          <w:rFonts w:asciiTheme="minorHAnsi" w:hAnsiTheme="minorHAnsi"/>
          <w:sz w:val="20"/>
          <w:szCs w:val="20"/>
          <w:lang w:val="hy-AM"/>
        </w:rPr>
      </w:pPr>
      <w:r w:rsidRPr="006077A5">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6077A5">
        <w:rPr>
          <w:rFonts w:ascii="GHEA Grapalat" w:hAnsi="GHEA Grapalat" w:cs="Sylfaen"/>
          <w:sz w:val="20"/>
          <w:lang w:val="af-ZA"/>
        </w:rPr>
        <w:t xml:space="preserve">ապահովման </w:t>
      </w:r>
      <w:r w:rsidRPr="006077A5">
        <w:rPr>
          <w:rFonts w:ascii="GHEA Grapalat" w:hAnsi="GHEA Grapalat" w:cs="Sylfaen"/>
          <w:sz w:val="20"/>
          <w:lang w:val="hy-AM"/>
        </w:rPr>
        <w:t>վերադարձման</w:t>
      </w:r>
      <w:r w:rsidRPr="006077A5">
        <w:rPr>
          <w:rFonts w:ascii="GHEA Grapalat" w:hAnsi="GHEA Grapalat" w:cs="Sylfaen"/>
          <w:sz w:val="20"/>
          <w:lang w:val="af-ZA"/>
        </w:rPr>
        <w:t xml:space="preserve"> հիմքը առաջանալու օրվան հաջորդող </w:t>
      </w:r>
      <w:r w:rsidRPr="006077A5">
        <w:rPr>
          <w:rFonts w:ascii="GHEA Grapalat" w:hAnsi="GHEA Grapalat" w:cs="Sylfaen"/>
          <w:sz w:val="20"/>
          <w:lang w:val="hy-AM"/>
        </w:rPr>
        <w:t xml:space="preserve">հինգ </w:t>
      </w:r>
      <w:r w:rsidRPr="006077A5">
        <w:rPr>
          <w:rFonts w:ascii="GHEA Grapalat" w:hAnsi="GHEA Grapalat" w:cs="Sylfaen"/>
          <w:sz w:val="20"/>
          <w:lang w:val="af-ZA"/>
        </w:rPr>
        <w:t>աշխատանքային օրվա ընթացքում</w:t>
      </w:r>
      <w:r w:rsidR="00C750C2">
        <w:rPr>
          <w:rFonts w:ascii="GHEA Grapalat" w:hAnsi="GHEA Grapalat" w:cs="Sylfaen"/>
          <w:sz w:val="20"/>
          <w:lang w:val="hy-AM"/>
        </w:rPr>
        <w:t>։</w:t>
      </w:r>
    </w:p>
    <w:p w14:paraId="410B4467" w14:textId="77777777" w:rsidR="002A0AD3" w:rsidRPr="006077A5" w:rsidRDefault="002A0AD3" w:rsidP="00EF3662">
      <w:pPr>
        <w:ind w:firstLine="567"/>
        <w:jc w:val="both"/>
        <w:rPr>
          <w:rFonts w:ascii="GHEA Grapalat" w:hAnsi="GHEA Grapalat" w:cs="Sylfaen"/>
          <w:sz w:val="20"/>
          <w:lang w:val="hy-AM"/>
        </w:rPr>
      </w:pPr>
    </w:p>
    <w:p w14:paraId="038FB102"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lastRenderedPageBreak/>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3A864350" w14:textId="77777777" w:rsidR="00096865" w:rsidRPr="005E1F72" w:rsidRDefault="00096865" w:rsidP="00EF3662">
      <w:pPr>
        <w:jc w:val="center"/>
        <w:rPr>
          <w:rFonts w:ascii="GHEA Grapalat" w:hAnsi="GHEA Grapalat"/>
          <w:b/>
          <w:sz w:val="20"/>
          <w:lang w:val="af-ZA"/>
        </w:rPr>
      </w:pPr>
    </w:p>
    <w:p w14:paraId="4BD126A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674473">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674473">
        <w:rPr>
          <w:rFonts w:ascii="GHEA Grapalat" w:hAnsi="GHEA Grapalat" w:cs="Sylfaen"/>
          <w:sz w:val="20"/>
          <w:lang w:val="hy-AM"/>
        </w:rPr>
        <w:t>րդ</w:t>
      </w:r>
      <w:r w:rsidRPr="005E1F72">
        <w:rPr>
          <w:rFonts w:ascii="GHEA Grapalat" w:hAnsi="GHEA Grapalat" w:cs="Sylfaen"/>
          <w:sz w:val="20"/>
          <w:lang w:val="af-ZA"/>
        </w:rPr>
        <w:t xml:space="preserve"> </w:t>
      </w:r>
      <w:r w:rsidRPr="00674473">
        <w:rPr>
          <w:rFonts w:ascii="GHEA Grapalat" w:hAnsi="GHEA Grapalat" w:cs="Sylfaen"/>
          <w:sz w:val="20"/>
          <w:lang w:val="hy-AM"/>
        </w:rPr>
        <w:t>հոդվածի</w:t>
      </w:r>
      <w:r w:rsidRPr="005E1F72">
        <w:rPr>
          <w:rFonts w:ascii="GHEA Grapalat" w:hAnsi="GHEA Grapalat" w:cs="Sylfaen"/>
          <w:sz w:val="20"/>
          <w:lang w:val="af-ZA"/>
        </w:rPr>
        <w:t xml:space="preserve"> </w:t>
      </w:r>
      <w:r w:rsidRPr="00674473">
        <w:rPr>
          <w:rFonts w:ascii="GHEA Grapalat" w:hAnsi="GHEA Grapalat" w:cs="Sylfaen"/>
          <w:sz w:val="20"/>
          <w:lang w:val="hy-AM"/>
        </w:rPr>
        <w:t>համաձայն</w:t>
      </w:r>
      <w:r w:rsidRPr="005E1F72">
        <w:rPr>
          <w:rFonts w:ascii="GHEA Grapalat" w:hAnsi="GHEA Grapalat" w:cs="Sylfaen"/>
          <w:sz w:val="20"/>
          <w:lang w:val="af-ZA"/>
        </w:rPr>
        <w:t xml:space="preserve">` </w:t>
      </w:r>
      <w:r w:rsidRPr="00674473">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674473">
        <w:rPr>
          <w:rFonts w:ascii="GHEA Grapalat" w:hAnsi="GHEA Grapalat" w:cs="Sylfaen"/>
          <w:sz w:val="20"/>
          <w:lang w:val="hy-AM"/>
        </w:rPr>
        <w:t>սույն</w:t>
      </w:r>
      <w:r w:rsidRPr="005E1F72">
        <w:rPr>
          <w:rFonts w:ascii="GHEA Grapalat" w:hAnsi="GHEA Grapalat" w:cs="Sylfaen"/>
          <w:sz w:val="20"/>
          <w:lang w:val="af-ZA"/>
        </w:rPr>
        <w:t xml:space="preserve"> </w:t>
      </w:r>
      <w:r w:rsidRPr="00674473">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674473">
        <w:rPr>
          <w:rFonts w:ascii="GHEA Grapalat" w:hAnsi="GHEA Grapalat" w:cs="Sylfaen"/>
          <w:sz w:val="20"/>
          <w:lang w:val="hy-AM"/>
        </w:rPr>
        <w:t>չկայացած</w:t>
      </w:r>
      <w:r w:rsidRPr="005E1F72">
        <w:rPr>
          <w:rFonts w:ascii="GHEA Grapalat" w:hAnsi="GHEA Grapalat" w:cs="Sylfaen"/>
          <w:sz w:val="20"/>
          <w:lang w:val="af-ZA"/>
        </w:rPr>
        <w:t xml:space="preserve"> </w:t>
      </w:r>
      <w:r w:rsidRPr="00674473">
        <w:rPr>
          <w:rFonts w:ascii="GHEA Grapalat" w:hAnsi="GHEA Grapalat" w:cs="Sylfaen"/>
          <w:sz w:val="20"/>
          <w:lang w:val="hy-AM"/>
        </w:rPr>
        <w:t>է</w:t>
      </w:r>
      <w:r w:rsidRPr="005E1F72">
        <w:rPr>
          <w:rFonts w:ascii="GHEA Grapalat" w:hAnsi="GHEA Grapalat" w:cs="Sylfaen"/>
          <w:sz w:val="20"/>
          <w:lang w:val="af-ZA"/>
        </w:rPr>
        <w:t xml:space="preserve"> </w:t>
      </w:r>
      <w:r w:rsidRPr="00674473">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674473">
        <w:rPr>
          <w:rFonts w:ascii="GHEA Grapalat" w:hAnsi="GHEA Grapalat" w:cs="Sylfaen"/>
          <w:sz w:val="20"/>
          <w:lang w:val="hy-AM"/>
        </w:rPr>
        <w:t>եթե</w:t>
      </w:r>
      <w:r w:rsidRPr="005E1F72">
        <w:rPr>
          <w:rFonts w:ascii="GHEA Grapalat" w:hAnsi="GHEA Grapalat" w:cs="Sylfaen"/>
          <w:sz w:val="20"/>
          <w:lang w:val="af-ZA"/>
        </w:rPr>
        <w:t>`</w:t>
      </w:r>
    </w:p>
    <w:p w14:paraId="31C3F52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45A002DA" w14:textId="4BC97AF2" w:rsidR="00096865" w:rsidRPr="005E1F72" w:rsidRDefault="00096865" w:rsidP="00EF3662">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00CD495E" w:rsidRPr="005E1F72">
        <w:rPr>
          <w:rFonts w:ascii="GHEA Grapalat" w:hAnsi="GHEA Grapalat" w:cs="Sylfaen"/>
          <w:sz w:val="20"/>
          <w:lang w:val="ru-RU"/>
        </w:rPr>
        <w:t>դադարում</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է</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գոյություն</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ունենալ</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գնման</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պահանջը</w:t>
      </w:r>
      <w:r w:rsidR="00C750C2">
        <w:rPr>
          <w:rFonts w:ascii="GHEA Grapalat" w:hAnsi="GHEA Grapalat" w:cs="Sylfaen"/>
          <w:sz w:val="20"/>
          <w:lang w:val="hy-AM"/>
        </w:rPr>
        <w:t>։</w:t>
      </w:r>
      <w:r w:rsidR="00CD495E" w:rsidRPr="005E1F72">
        <w:rPr>
          <w:rFonts w:ascii="GHEA Grapalat" w:hAnsi="GHEA Grapalat" w:cs="Sylfaen"/>
          <w:sz w:val="20"/>
          <w:lang w:val="hy-AM"/>
        </w:rPr>
        <w:t xml:space="preserve"> Ընդ որում </w:t>
      </w:r>
      <w:r w:rsidR="00CD495E" w:rsidRPr="00A16FA5">
        <w:rPr>
          <w:rFonts w:ascii="GHEA Grapalat" w:hAnsi="GHEA Grapalat" w:cs="Sylfaen"/>
          <w:sz w:val="20"/>
          <w:lang w:val="hy-AM"/>
        </w:rPr>
        <w:t>համայնքների</w:t>
      </w:r>
      <w:r w:rsidR="00CD495E" w:rsidRPr="005E1F72">
        <w:rPr>
          <w:rFonts w:ascii="GHEA Grapalat" w:hAnsi="GHEA Grapalat" w:cs="Sylfaen"/>
          <w:sz w:val="20"/>
          <w:lang w:val="af-ZA"/>
        </w:rPr>
        <w:t xml:space="preserve"> </w:t>
      </w:r>
      <w:r w:rsidR="00CD495E" w:rsidRPr="00A16FA5">
        <w:rPr>
          <w:rFonts w:ascii="GHEA Grapalat" w:hAnsi="GHEA Grapalat" w:cs="Sylfaen"/>
          <w:sz w:val="20"/>
          <w:lang w:val="hy-AM"/>
        </w:rPr>
        <w:t>կարիքների</w:t>
      </w:r>
      <w:r w:rsidR="00CD495E" w:rsidRPr="005E1F72">
        <w:rPr>
          <w:rFonts w:ascii="GHEA Grapalat" w:hAnsi="GHEA Grapalat" w:cs="Sylfaen"/>
          <w:sz w:val="20"/>
          <w:lang w:val="af-ZA"/>
        </w:rPr>
        <w:t xml:space="preserve"> </w:t>
      </w:r>
      <w:r w:rsidR="00CD495E" w:rsidRPr="00A16FA5">
        <w:rPr>
          <w:rFonts w:ascii="GHEA Grapalat" w:hAnsi="GHEA Grapalat" w:cs="Sylfaen"/>
          <w:sz w:val="20"/>
          <w:lang w:val="hy-AM"/>
        </w:rPr>
        <w:t>համար</w:t>
      </w:r>
      <w:r w:rsidR="00CD495E" w:rsidRPr="005E1F72">
        <w:rPr>
          <w:rFonts w:ascii="GHEA Grapalat" w:hAnsi="GHEA Grapalat" w:cs="Sylfaen"/>
          <w:sz w:val="20"/>
          <w:lang w:val="af-ZA"/>
        </w:rPr>
        <w:t xml:space="preserve"> </w:t>
      </w:r>
      <w:r w:rsidR="00CD495E" w:rsidRPr="00A16FA5">
        <w:rPr>
          <w:rFonts w:ascii="GHEA Grapalat" w:hAnsi="GHEA Grapalat" w:cs="Sylfaen"/>
          <w:sz w:val="20"/>
          <w:lang w:val="hy-AM"/>
        </w:rPr>
        <w:t>կազմակերպված</w:t>
      </w:r>
      <w:r w:rsidR="00CD495E" w:rsidRPr="005E1F72">
        <w:rPr>
          <w:rFonts w:ascii="GHEA Grapalat" w:hAnsi="GHEA Grapalat" w:cs="Sylfaen"/>
          <w:sz w:val="20"/>
          <w:lang w:val="af-ZA"/>
        </w:rPr>
        <w:t xml:space="preserve"> </w:t>
      </w:r>
      <w:r w:rsidR="00CD495E" w:rsidRPr="00A16FA5">
        <w:rPr>
          <w:rFonts w:ascii="GHEA Grapalat" w:hAnsi="GHEA Grapalat" w:cs="Sylfaen"/>
          <w:sz w:val="20"/>
          <w:lang w:val="hy-AM"/>
        </w:rPr>
        <w:t>գնման</w:t>
      </w:r>
      <w:r w:rsidR="00CD495E" w:rsidRPr="005E1F72">
        <w:rPr>
          <w:rFonts w:ascii="GHEA Grapalat" w:hAnsi="GHEA Grapalat" w:cs="Sylfaen"/>
          <w:sz w:val="20"/>
          <w:lang w:val="af-ZA"/>
        </w:rPr>
        <w:t xml:space="preserve"> </w:t>
      </w:r>
      <w:r w:rsidR="00CD495E" w:rsidRPr="00A16FA5">
        <w:rPr>
          <w:rFonts w:ascii="GHEA Grapalat" w:hAnsi="GHEA Grapalat" w:cs="Sylfaen"/>
          <w:sz w:val="20"/>
          <w:lang w:val="hy-AM"/>
        </w:rPr>
        <w:t>ընթացակարգը</w:t>
      </w:r>
      <w:r w:rsidR="00CD495E" w:rsidRPr="005E1F72">
        <w:rPr>
          <w:rFonts w:ascii="GHEA Grapalat" w:hAnsi="GHEA Grapalat" w:cs="Sylfaen"/>
          <w:sz w:val="20"/>
          <w:lang w:val="af-ZA"/>
        </w:rPr>
        <w:t xml:space="preserve"> </w:t>
      </w:r>
      <w:r w:rsidR="00CD495E" w:rsidRPr="00A16FA5">
        <w:rPr>
          <w:rFonts w:ascii="GHEA Grapalat" w:hAnsi="GHEA Grapalat" w:cs="Sylfaen"/>
          <w:sz w:val="20"/>
          <w:lang w:val="hy-AM"/>
        </w:rPr>
        <w:t>կարող</w:t>
      </w:r>
      <w:r w:rsidR="00CD495E" w:rsidRPr="005E1F72">
        <w:rPr>
          <w:rFonts w:ascii="GHEA Grapalat" w:hAnsi="GHEA Grapalat" w:cs="Sylfaen"/>
          <w:sz w:val="20"/>
          <w:lang w:val="af-ZA"/>
        </w:rPr>
        <w:t xml:space="preserve"> </w:t>
      </w:r>
      <w:r w:rsidR="00CD495E" w:rsidRPr="00A16FA5">
        <w:rPr>
          <w:rFonts w:ascii="GHEA Grapalat" w:hAnsi="GHEA Grapalat" w:cs="Sylfaen"/>
          <w:sz w:val="20"/>
          <w:lang w:val="hy-AM"/>
        </w:rPr>
        <w:t>է</w:t>
      </w:r>
      <w:r w:rsidR="00CD495E" w:rsidRPr="005E1F72">
        <w:rPr>
          <w:rFonts w:ascii="GHEA Grapalat" w:hAnsi="GHEA Grapalat" w:cs="Sylfaen"/>
          <w:sz w:val="20"/>
          <w:lang w:val="af-ZA"/>
        </w:rPr>
        <w:t xml:space="preserve"> </w:t>
      </w:r>
      <w:r w:rsidR="00CD495E" w:rsidRPr="00A16FA5">
        <w:rPr>
          <w:rFonts w:ascii="GHEA Grapalat" w:hAnsi="GHEA Grapalat" w:cs="Sylfaen"/>
          <w:sz w:val="20"/>
          <w:lang w:val="hy-AM"/>
        </w:rPr>
        <w:t>ամբողջությամբ</w:t>
      </w:r>
      <w:r w:rsidR="00CD495E" w:rsidRPr="005E1F72">
        <w:rPr>
          <w:rFonts w:ascii="GHEA Grapalat" w:hAnsi="GHEA Grapalat" w:cs="Sylfaen"/>
          <w:sz w:val="20"/>
          <w:lang w:val="af-ZA"/>
        </w:rPr>
        <w:t xml:space="preserve"> </w:t>
      </w:r>
      <w:r w:rsidR="00CD495E" w:rsidRPr="00A16FA5">
        <w:rPr>
          <w:rFonts w:ascii="GHEA Grapalat" w:hAnsi="GHEA Grapalat" w:cs="Sylfaen"/>
          <w:sz w:val="20"/>
          <w:lang w:val="hy-AM"/>
        </w:rPr>
        <w:t>կամ</w:t>
      </w:r>
      <w:r w:rsidR="00CD495E" w:rsidRPr="005E1F72">
        <w:rPr>
          <w:rFonts w:ascii="GHEA Grapalat" w:hAnsi="GHEA Grapalat" w:cs="Sylfaen"/>
          <w:sz w:val="20"/>
          <w:lang w:val="af-ZA"/>
        </w:rPr>
        <w:t xml:space="preserve"> </w:t>
      </w:r>
      <w:r w:rsidR="00CD495E" w:rsidRPr="00A16FA5">
        <w:rPr>
          <w:rFonts w:ascii="GHEA Grapalat" w:hAnsi="GHEA Grapalat" w:cs="Sylfaen"/>
          <w:sz w:val="20"/>
          <w:lang w:val="hy-AM"/>
        </w:rPr>
        <w:t>մասնակի</w:t>
      </w:r>
      <w:r w:rsidR="00CD495E" w:rsidRPr="005E1F72">
        <w:rPr>
          <w:rFonts w:ascii="GHEA Grapalat" w:hAnsi="GHEA Grapalat" w:cs="Sylfaen"/>
          <w:sz w:val="20"/>
          <w:lang w:val="af-ZA"/>
        </w:rPr>
        <w:t xml:space="preserve"> </w:t>
      </w:r>
      <w:r w:rsidR="00CD495E" w:rsidRPr="00A16FA5">
        <w:rPr>
          <w:rFonts w:ascii="GHEA Grapalat" w:hAnsi="GHEA Grapalat" w:cs="Sylfaen"/>
          <w:sz w:val="20"/>
          <w:lang w:val="hy-AM"/>
        </w:rPr>
        <w:t>չկայացած</w:t>
      </w:r>
      <w:r w:rsidR="00CD495E" w:rsidRPr="005E1F72">
        <w:rPr>
          <w:rFonts w:ascii="GHEA Grapalat" w:hAnsi="GHEA Grapalat" w:cs="Sylfaen"/>
          <w:sz w:val="20"/>
          <w:lang w:val="af-ZA"/>
        </w:rPr>
        <w:t xml:space="preserve"> </w:t>
      </w:r>
      <w:r w:rsidR="00CD495E" w:rsidRPr="00A16FA5">
        <w:rPr>
          <w:rFonts w:ascii="GHEA Grapalat" w:hAnsi="GHEA Grapalat" w:cs="Sylfaen"/>
          <w:sz w:val="20"/>
          <w:lang w:val="hy-AM"/>
        </w:rPr>
        <w:t>հայտարարվել</w:t>
      </w:r>
      <w:r w:rsidR="00CD495E" w:rsidRPr="005E1F72">
        <w:rPr>
          <w:rFonts w:ascii="GHEA Grapalat" w:hAnsi="GHEA Grapalat" w:cs="Sylfaen"/>
          <w:sz w:val="20"/>
          <w:lang w:val="af-ZA"/>
        </w:rPr>
        <w:t xml:space="preserve"> </w:t>
      </w:r>
      <w:r w:rsidR="00CD495E" w:rsidRPr="00A16FA5">
        <w:rPr>
          <w:rFonts w:ascii="GHEA Grapalat" w:hAnsi="GHEA Grapalat" w:cs="Sylfaen"/>
          <w:sz w:val="20"/>
          <w:lang w:val="hy-AM"/>
        </w:rPr>
        <w:t>համայնքի</w:t>
      </w:r>
      <w:r w:rsidR="00CD495E" w:rsidRPr="005E1F72">
        <w:rPr>
          <w:rFonts w:ascii="GHEA Grapalat" w:hAnsi="GHEA Grapalat" w:cs="Sylfaen"/>
          <w:sz w:val="20"/>
          <w:lang w:val="af-ZA"/>
        </w:rPr>
        <w:t xml:space="preserve"> </w:t>
      </w:r>
      <w:r w:rsidR="00CD495E" w:rsidRPr="00A16FA5">
        <w:rPr>
          <w:rFonts w:ascii="GHEA Grapalat" w:hAnsi="GHEA Grapalat" w:cs="Sylfaen"/>
          <w:sz w:val="20"/>
          <w:lang w:val="hy-AM"/>
        </w:rPr>
        <w:t>ավագանու</w:t>
      </w:r>
      <w:r w:rsidR="00CD495E">
        <w:rPr>
          <w:rFonts w:ascii="GHEA Grapalat" w:hAnsi="GHEA Grapalat" w:cs="Sylfaen"/>
          <w:sz w:val="20"/>
          <w:lang w:val="af-ZA"/>
        </w:rPr>
        <w:t xml:space="preserve"> </w:t>
      </w:r>
      <w:r w:rsidR="00CD495E" w:rsidRPr="00A16FA5">
        <w:rPr>
          <w:rFonts w:ascii="GHEA Grapalat" w:hAnsi="GHEA Grapalat" w:cs="Sylfaen"/>
          <w:sz w:val="20"/>
          <w:lang w:val="hy-AM"/>
        </w:rPr>
        <w:t>որոշման</w:t>
      </w:r>
      <w:r w:rsidR="00CD495E" w:rsidRPr="005E1F72">
        <w:rPr>
          <w:rFonts w:ascii="GHEA Grapalat" w:hAnsi="GHEA Grapalat" w:cs="Sylfaen"/>
          <w:sz w:val="20"/>
          <w:lang w:val="af-ZA"/>
        </w:rPr>
        <w:t xml:space="preserve"> </w:t>
      </w:r>
      <w:r w:rsidR="00CD495E" w:rsidRPr="00A16FA5">
        <w:rPr>
          <w:rFonts w:ascii="GHEA Grapalat" w:hAnsi="GHEA Grapalat" w:cs="Sylfaen"/>
          <w:sz w:val="20"/>
          <w:lang w:val="hy-AM"/>
        </w:rPr>
        <w:t>հիման</w:t>
      </w:r>
      <w:r w:rsidR="00CD495E" w:rsidRPr="005E1F72">
        <w:rPr>
          <w:rFonts w:ascii="GHEA Grapalat" w:hAnsi="GHEA Grapalat" w:cs="Sylfaen"/>
          <w:sz w:val="20"/>
          <w:lang w:val="af-ZA"/>
        </w:rPr>
        <w:t xml:space="preserve"> </w:t>
      </w:r>
      <w:r w:rsidR="00CD495E" w:rsidRPr="00A16FA5">
        <w:rPr>
          <w:rFonts w:ascii="GHEA Grapalat" w:hAnsi="GHEA Grapalat" w:cs="Sylfaen"/>
          <w:sz w:val="20"/>
          <w:lang w:val="hy-AM"/>
        </w:rPr>
        <w:t>վրա</w:t>
      </w:r>
      <w:r w:rsidR="00A10D1E" w:rsidRPr="005C2865">
        <w:rPr>
          <w:rStyle w:val="FootnoteReference"/>
          <w:rFonts w:ascii="GHEA Grapalat" w:hAnsi="GHEA Grapalat" w:cs="Sylfaen"/>
          <w:color w:val="FFFFFF"/>
          <w:sz w:val="20"/>
        </w:rPr>
        <w:footnoteReference w:id="7"/>
      </w:r>
      <w:r w:rsidR="001C336A" w:rsidRPr="004B2068">
        <w:rPr>
          <w:rFonts w:ascii="GHEA Grapalat" w:hAnsi="GHEA Grapalat" w:cs="Sylfaen"/>
          <w:sz w:val="20"/>
          <w:vertAlign w:val="superscript"/>
          <w:lang w:val="af-ZA"/>
        </w:rPr>
        <w:t>15</w:t>
      </w:r>
      <w:r w:rsidR="00C750C2">
        <w:rPr>
          <w:rFonts w:ascii="GHEA Grapalat" w:hAnsi="GHEA Grapalat" w:cs="Sylfaen"/>
          <w:sz w:val="20"/>
          <w:lang w:val="hy-AM"/>
        </w:rPr>
        <w:t>։</w:t>
      </w:r>
    </w:p>
    <w:p w14:paraId="269A357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3) </w:t>
      </w:r>
      <w:r w:rsidRPr="005E1F72">
        <w:rPr>
          <w:rFonts w:ascii="GHEA Grapalat" w:hAnsi="GHEA Grapalat" w:cs="Sylfaen"/>
          <w:sz w:val="20"/>
          <w:lang w:val="hy-AM"/>
        </w:rPr>
        <w:t>ոչ</w:t>
      </w:r>
      <w:r w:rsidRPr="005E1F72">
        <w:rPr>
          <w:rFonts w:ascii="GHEA Grapalat" w:hAnsi="GHEA Grapalat" w:cs="Sylfaen"/>
          <w:sz w:val="20"/>
          <w:lang w:val="af-ZA"/>
        </w:rPr>
        <w:t xml:space="preserve"> </w:t>
      </w:r>
      <w:r w:rsidRPr="005E1F72">
        <w:rPr>
          <w:rFonts w:ascii="GHEA Grapalat" w:hAnsi="GHEA Grapalat" w:cs="Sylfaen"/>
          <w:sz w:val="20"/>
          <w:lang w:val="hy-AM"/>
        </w:rPr>
        <w:t>մի</w:t>
      </w:r>
      <w:r w:rsidRPr="005E1F72">
        <w:rPr>
          <w:rFonts w:ascii="GHEA Grapalat" w:hAnsi="GHEA Grapalat" w:cs="Sylfaen"/>
          <w:sz w:val="20"/>
          <w:lang w:val="af-ZA"/>
        </w:rPr>
        <w:t xml:space="preserve"> </w:t>
      </w:r>
      <w:r w:rsidRPr="005E1F72">
        <w:rPr>
          <w:rFonts w:ascii="GHEA Grapalat" w:hAnsi="GHEA Grapalat" w:cs="Sylfaen"/>
          <w:sz w:val="20"/>
          <w:lang w:val="hy-AM"/>
        </w:rPr>
        <w:t>հայտ</w:t>
      </w:r>
      <w:r w:rsidRPr="005E1F72">
        <w:rPr>
          <w:rFonts w:ascii="GHEA Grapalat" w:hAnsi="GHEA Grapalat" w:cs="Sylfaen"/>
          <w:sz w:val="20"/>
          <w:lang w:val="af-ZA"/>
        </w:rPr>
        <w:t xml:space="preserve"> </w:t>
      </w:r>
      <w:r w:rsidRPr="005E1F72">
        <w:rPr>
          <w:rFonts w:ascii="GHEA Grapalat" w:hAnsi="GHEA Grapalat" w:cs="Sylfaen"/>
          <w:sz w:val="20"/>
          <w:lang w:val="hy-AM"/>
        </w:rPr>
        <w:t>չի</w:t>
      </w:r>
      <w:r w:rsidRPr="005E1F72">
        <w:rPr>
          <w:rFonts w:ascii="GHEA Grapalat" w:hAnsi="GHEA Grapalat" w:cs="Sylfaen"/>
          <w:sz w:val="20"/>
          <w:lang w:val="af-ZA"/>
        </w:rPr>
        <w:t xml:space="preserve"> </w:t>
      </w:r>
      <w:r w:rsidRPr="005E1F72">
        <w:rPr>
          <w:rFonts w:ascii="GHEA Grapalat" w:hAnsi="GHEA Grapalat" w:cs="Sylfaen"/>
          <w:sz w:val="20"/>
          <w:lang w:val="hy-AM"/>
        </w:rPr>
        <w:t>ներկայացվել</w:t>
      </w:r>
      <w:r w:rsidRPr="005E1F72">
        <w:rPr>
          <w:rFonts w:ascii="GHEA Grapalat" w:hAnsi="GHEA Grapalat" w:cs="Sylfaen"/>
          <w:sz w:val="20"/>
          <w:lang w:val="af-ZA"/>
        </w:rPr>
        <w:t>.</w:t>
      </w:r>
    </w:p>
    <w:p w14:paraId="05011E8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16FBBDF0" w14:textId="0AE5C40F"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9B1175">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00C750C2">
        <w:rPr>
          <w:rFonts w:ascii="GHEA Grapalat" w:hAnsi="GHEA Grapalat" w:cs="Sylfaen"/>
          <w:sz w:val="20"/>
          <w:lang w:val="af-ZA"/>
        </w:rPr>
        <w:t>։</w:t>
      </w:r>
      <w:r w:rsidRPr="002A4619">
        <w:rPr>
          <w:rFonts w:ascii="GHEA Grapalat" w:hAnsi="GHEA Grapalat" w:cs="Sylfaen"/>
          <w:sz w:val="20"/>
          <w:lang w:val="af-ZA"/>
        </w:rPr>
        <w:t xml:space="preserve">  </w:t>
      </w:r>
    </w:p>
    <w:p w14:paraId="52B264D2"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20D2B4D1" w14:textId="77777777" w:rsidR="00CA1C11" w:rsidRPr="005E1F72" w:rsidRDefault="00CA1C11" w:rsidP="00EF3662">
      <w:pPr>
        <w:ind w:firstLine="567"/>
        <w:jc w:val="both"/>
        <w:rPr>
          <w:rFonts w:ascii="GHEA Grapalat" w:hAnsi="GHEA Grapalat" w:cs="Sylfaen"/>
          <w:sz w:val="20"/>
          <w:lang w:val="af-ZA"/>
        </w:rPr>
      </w:pPr>
    </w:p>
    <w:p w14:paraId="4E6F7850"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2CEA1AF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63AA3881" w14:textId="77777777" w:rsidR="00925B1C" w:rsidRDefault="00925B1C"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
    <w:p w14:paraId="00094868" w14:textId="139C8429"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640568">
        <w:rPr>
          <w:rFonts w:ascii="GHEA Grapalat" w:hAnsi="GHEA Grapalat"/>
          <w:sz w:val="20"/>
          <w:szCs w:val="20"/>
          <w:lang w:val="hy-AM"/>
        </w:rPr>
        <w:t>Յուրաքանչյուր</w:t>
      </w:r>
      <w:r w:rsidRPr="004B72E3">
        <w:rPr>
          <w:rFonts w:ascii="GHEA Grapalat" w:hAnsi="GHEA Grapalat"/>
          <w:sz w:val="20"/>
          <w:szCs w:val="20"/>
          <w:lang w:val="es-ES"/>
        </w:rPr>
        <w:t xml:space="preserve"> </w:t>
      </w:r>
      <w:r w:rsidRPr="00640568">
        <w:rPr>
          <w:rFonts w:ascii="GHEA Grapalat" w:hAnsi="GHEA Grapalat"/>
          <w:sz w:val="20"/>
          <w:szCs w:val="20"/>
          <w:lang w:val="hy-AM"/>
        </w:rPr>
        <w:t>շահագրգիռ</w:t>
      </w:r>
      <w:r w:rsidRPr="004B72E3">
        <w:rPr>
          <w:rFonts w:ascii="GHEA Grapalat" w:hAnsi="GHEA Grapalat"/>
          <w:sz w:val="20"/>
          <w:szCs w:val="20"/>
          <w:lang w:val="es-ES"/>
        </w:rPr>
        <w:t xml:space="preserve"> </w:t>
      </w:r>
      <w:r w:rsidRPr="00640568">
        <w:rPr>
          <w:rFonts w:ascii="GHEA Grapalat" w:hAnsi="GHEA Grapalat"/>
          <w:sz w:val="20"/>
          <w:szCs w:val="20"/>
          <w:lang w:val="hy-AM"/>
        </w:rPr>
        <w:t>անձ</w:t>
      </w:r>
      <w:r w:rsidRPr="004B72E3">
        <w:rPr>
          <w:rFonts w:ascii="GHEA Grapalat" w:hAnsi="GHEA Grapalat"/>
          <w:sz w:val="20"/>
          <w:szCs w:val="20"/>
          <w:lang w:val="es-ES"/>
        </w:rPr>
        <w:t xml:space="preserve"> </w:t>
      </w:r>
      <w:r w:rsidRPr="00640568">
        <w:rPr>
          <w:rFonts w:ascii="GHEA Grapalat" w:hAnsi="GHEA Grapalat"/>
          <w:sz w:val="20"/>
          <w:szCs w:val="20"/>
          <w:lang w:val="hy-AM"/>
        </w:rPr>
        <w:t>իրավունք</w:t>
      </w:r>
      <w:r w:rsidRPr="004B72E3">
        <w:rPr>
          <w:rFonts w:ascii="GHEA Grapalat" w:hAnsi="GHEA Grapalat"/>
          <w:sz w:val="20"/>
          <w:szCs w:val="20"/>
          <w:lang w:val="es-ES"/>
        </w:rPr>
        <w:t xml:space="preserve"> </w:t>
      </w:r>
      <w:r w:rsidRPr="00640568">
        <w:rPr>
          <w:rFonts w:ascii="GHEA Grapalat" w:hAnsi="GHEA Grapalat"/>
          <w:sz w:val="20"/>
          <w:szCs w:val="20"/>
          <w:lang w:val="hy-AM"/>
        </w:rPr>
        <w:t>ունի</w:t>
      </w:r>
      <w:r w:rsidRPr="004B72E3">
        <w:rPr>
          <w:rFonts w:ascii="GHEA Grapalat" w:hAnsi="GHEA Grapalat"/>
          <w:sz w:val="20"/>
          <w:szCs w:val="20"/>
          <w:lang w:val="es-ES"/>
        </w:rPr>
        <w:t xml:space="preserve"> </w:t>
      </w:r>
      <w:r w:rsidRPr="00640568">
        <w:rPr>
          <w:rFonts w:ascii="GHEA Grapalat" w:hAnsi="GHEA Grapalat"/>
          <w:sz w:val="20"/>
          <w:szCs w:val="20"/>
          <w:lang w:val="hy-AM"/>
        </w:rPr>
        <w:t>բողոքարկելու</w:t>
      </w:r>
      <w:r w:rsidRPr="004B72E3">
        <w:rPr>
          <w:rFonts w:ascii="GHEA Grapalat" w:hAnsi="GHEA Grapalat"/>
          <w:sz w:val="20"/>
          <w:szCs w:val="20"/>
          <w:lang w:val="es-ES"/>
        </w:rPr>
        <w:t xml:space="preserve"> </w:t>
      </w:r>
      <w:r w:rsidRPr="00640568">
        <w:rPr>
          <w:rFonts w:ascii="GHEA Grapalat" w:hAnsi="GHEA Grapalat"/>
          <w:sz w:val="20"/>
          <w:szCs w:val="20"/>
          <w:lang w:val="hy-AM"/>
        </w:rPr>
        <w:t>պատվիրատուի</w:t>
      </w:r>
      <w:r w:rsidRPr="004B72E3">
        <w:rPr>
          <w:rFonts w:ascii="GHEA Grapalat" w:hAnsi="GHEA Grapalat"/>
          <w:sz w:val="20"/>
          <w:szCs w:val="20"/>
          <w:lang w:val="es-ES"/>
        </w:rPr>
        <w:t xml:space="preserve">, </w:t>
      </w:r>
      <w:r w:rsidRPr="00640568">
        <w:rPr>
          <w:rFonts w:ascii="GHEA Grapalat" w:hAnsi="GHEA Grapalat"/>
          <w:sz w:val="20"/>
          <w:szCs w:val="20"/>
          <w:lang w:val="hy-AM"/>
        </w:rPr>
        <w:t>գնահատող</w:t>
      </w:r>
      <w:r w:rsidRPr="004B72E3">
        <w:rPr>
          <w:rFonts w:ascii="GHEA Grapalat" w:hAnsi="GHEA Grapalat"/>
          <w:sz w:val="20"/>
          <w:szCs w:val="20"/>
          <w:lang w:val="es-ES"/>
        </w:rPr>
        <w:t xml:space="preserve"> </w:t>
      </w:r>
      <w:r w:rsidRPr="00640568">
        <w:rPr>
          <w:rFonts w:ascii="GHEA Grapalat" w:hAnsi="GHEA Grapalat"/>
          <w:sz w:val="20"/>
          <w:szCs w:val="20"/>
          <w:lang w:val="hy-AM"/>
        </w:rPr>
        <w:t>հանձնաժողովի</w:t>
      </w:r>
      <w:r w:rsidRPr="004B72E3">
        <w:rPr>
          <w:rFonts w:ascii="GHEA Grapalat" w:hAnsi="GHEA Grapalat"/>
          <w:sz w:val="20"/>
          <w:szCs w:val="20"/>
          <w:lang w:val="es-ES"/>
        </w:rPr>
        <w:t xml:space="preserve"> </w:t>
      </w:r>
      <w:r w:rsidRPr="00640568">
        <w:rPr>
          <w:rFonts w:ascii="GHEA Grapalat" w:hAnsi="GHEA Grapalat"/>
          <w:sz w:val="20"/>
          <w:szCs w:val="20"/>
          <w:lang w:val="hy-AM"/>
        </w:rPr>
        <w:t>գործողությունները</w:t>
      </w:r>
      <w:r w:rsidRPr="004B72E3">
        <w:rPr>
          <w:rFonts w:ascii="GHEA Grapalat" w:hAnsi="GHEA Grapalat"/>
          <w:sz w:val="20"/>
          <w:szCs w:val="20"/>
          <w:lang w:val="es-ES"/>
        </w:rPr>
        <w:t xml:space="preserve"> (</w:t>
      </w:r>
      <w:r w:rsidRPr="00640568">
        <w:rPr>
          <w:rFonts w:ascii="GHEA Grapalat" w:hAnsi="GHEA Grapalat"/>
          <w:sz w:val="20"/>
          <w:szCs w:val="20"/>
          <w:lang w:val="hy-AM"/>
        </w:rPr>
        <w:t>անգործությունը</w:t>
      </w:r>
      <w:r w:rsidRPr="004B72E3">
        <w:rPr>
          <w:rFonts w:ascii="GHEA Grapalat" w:hAnsi="GHEA Grapalat"/>
          <w:sz w:val="20"/>
          <w:szCs w:val="20"/>
          <w:lang w:val="es-ES"/>
        </w:rPr>
        <w:t xml:space="preserve">) </w:t>
      </w:r>
      <w:r w:rsidRPr="00640568">
        <w:rPr>
          <w:rFonts w:ascii="GHEA Grapalat" w:hAnsi="GHEA Grapalat"/>
          <w:sz w:val="20"/>
          <w:szCs w:val="20"/>
          <w:lang w:val="hy-AM"/>
        </w:rPr>
        <w:t>և</w:t>
      </w:r>
      <w:r w:rsidRPr="004B72E3">
        <w:rPr>
          <w:rFonts w:ascii="GHEA Grapalat" w:hAnsi="GHEA Grapalat"/>
          <w:sz w:val="20"/>
          <w:szCs w:val="20"/>
          <w:lang w:val="es-ES"/>
        </w:rPr>
        <w:t xml:space="preserve"> </w:t>
      </w:r>
      <w:r w:rsidRPr="00640568">
        <w:rPr>
          <w:rFonts w:ascii="GHEA Grapalat" w:hAnsi="GHEA Grapalat"/>
          <w:sz w:val="20"/>
          <w:szCs w:val="20"/>
          <w:lang w:val="hy-AM"/>
        </w:rPr>
        <w:t>որոշումները</w:t>
      </w:r>
      <w:r w:rsidRPr="004B72E3">
        <w:rPr>
          <w:rFonts w:ascii="GHEA Grapalat" w:hAnsi="GHEA Grapalat"/>
          <w:sz w:val="20"/>
          <w:szCs w:val="20"/>
          <w:lang w:val="es-ES"/>
        </w:rPr>
        <w:t xml:space="preserve"> </w:t>
      </w:r>
      <w:r w:rsidRPr="00640568">
        <w:rPr>
          <w:rFonts w:ascii="GHEA Grapalat" w:hAnsi="GHEA Grapalat"/>
          <w:sz w:val="20"/>
          <w:szCs w:val="20"/>
          <w:lang w:val="hy-AM"/>
        </w:rPr>
        <w:t>Հայաստանի</w:t>
      </w:r>
      <w:r w:rsidRPr="004B72E3">
        <w:rPr>
          <w:rFonts w:ascii="GHEA Grapalat" w:hAnsi="GHEA Grapalat"/>
          <w:sz w:val="20"/>
          <w:szCs w:val="20"/>
          <w:lang w:val="es-ES"/>
        </w:rPr>
        <w:t xml:space="preserve"> </w:t>
      </w:r>
      <w:r w:rsidRPr="00640568">
        <w:rPr>
          <w:rFonts w:ascii="GHEA Grapalat" w:hAnsi="GHEA Grapalat"/>
          <w:sz w:val="20"/>
          <w:szCs w:val="20"/>
          <w:lang w:val="hy-AM"/>
        </w:rPr>
        <w:t>Հանրապետության</w:t>
      </w:r>
      <w:r w:rsidRPr="004B72E3">
        <w:rPr>
          <w:rFonts w:ascii="GHEA Grapalat" w:hAnsi="GHEA Grapalat"/>
          <w:sz w:val="20"/>
          <w:szCs w:val="20"/>
          <w:lang w:val="es-ES"/>
        </w:rPr>
        <w:t xml:space="preserve"> </w:t>
      </w:r>
      <w:r w:rsidRPr="00640568">
        <w:rPr>
          <w:rFonts w:ascii="GHEA Grapalat" w:hAnsi="GHEA Grapalat"/>
          <w:sz w:val="20"/>
          <w:szCs w:val="20"/>
          <w:lang w:val="hy-AM"/>
        </w:rPr>
        <w:t>քաղաքացիական</w:t>
      </w:r>
      <w:r w:rsidRPr="004B72E3">
        <w:rPr>
          <w:rFonts w:ascii="GHEA Grapalat" w:hAnsi="GHEA Grapalat"/>
          <w:sz w:val="20"/>
          <w:szCs w:val="20"/>
          <w:lang w:val="es-ES"/>
        </w:rPr>
        <w:t xml:space="preserve"> </w:t>
      </w:r>
      <w:r w:rsidRPr="00640568">
        <w:rPr>
          <w:rFonts w:ascii="GHEA Grapalat" w:hAnsi="GHEA Grapalat"/>
          <w:sz w:val="20"/>
          <w:szCs w:val="20"/>
          <w:lang w:val="hy-AM"/>
        </w:rPr>
        <w:t>դատավարության</w:t>
      </w:r>
      <w:r w:rsidRPr="004B72E3">
        <w:rPr>
          <w:rFonts w:ascii="GHEA Grapalat" w:hAnsi="GHEA Grapalat"/>
          <w:sz w:val="20"/>
          <w:szCs w:val="20"/>
          <w:lang w:val="es-ES"/>
        </w:rPr>
        <w:t xml:space="preserve"> </w:t>
      </w:r>
      <w:r w:rsidRPr="00640568">
        <w:rPr>
          <w:rFonts w:ascii="GHEA Grapalat" w:hAnsi="GHEA Grapalat"/>
          <w:sz w:val="20"/>
          <w:szCs w:val="20"/>
          <w:lang w:val="hy-AM"/>
        </w:rPr>
        <w:t>օրենսգրքով</w:t>
      </w:r>
      <w:r w:rsidRPr="004B72E3">
        <w:rPr>
          <w:rFonts w:ascii="GHEA Grapalat" w:hAnsi="GHEA Grapalat"/>
          <w:sz w:val="20"/>
          <w:szCs w:val="20"/>
          <w:lang w:val="es-ES"/>
        </w:rPr>
        <w:t xml:space="preserve"> (</w:t>
      </w:r>
      <w:r w:rsidRPr="00640568">
        <w:rPr>
          <w:rFonts w:ascii="GHEA Grapalat" w:hAnsi="GHEA Grapalat"/>
          <w:sz w:val="20"/>
          <w:szCs w:val="20"/>
          <w:lang w:val="hy-AM"/>
        </w:rPr>
        <w:t>այսուհետ՝</w:t>
      </w:r>
      <w:r w:rsidRPr="004B72E3">
        <w:rPr>
          <w:rFonts w:ascii="GHEA Grapalat" w:hAnsi="GHEA Grapalat"/>
          <w:sz w:val="20"/>
          <w:szCs w:val="20"/>
          <w:lang w:val="es-ES"/>
        </w:rPr>
        <w:t xml:space="preserve"> </w:t>
      </w:r>
      <w:r w:rsidRPr="00640568">
        <w:rPr>
          <w:rFonts w:ascii="GHEA Grapalat" w:hAnsi="GHEA Grapalat"/>
          <w:sz w:val="20"/>
          <w:szCs w:val="20"/>
          <w:lang w:val="hy-AM"/>
        </w:rPr>
        <w:t>Օրենսգիրք</w:t>
      </w:r>
      <w:r w:rsidRPr="004B72E3">
        <w:rPr>
          <w:rFonts w:ascii="GHEA Grapalat" w:hAnsi="GHEA Grapalat"/>
          <w:sz w:val="20"/>
          <w:szCs w:val="20"/>
          <w:lang w:val="es-ES"/>
        </w:rPr>
        <w:t xml:space="preserve">) </w:t>
      </w:r>
      <w:r w:rsidRPr="00640568">
        <w:rPr>
          <w:rFonts w:ascii="GHEA Grapalat" w:hAnsi="GHEA Grapalat"/>
          <w:sz w:val="20"/>
          <w:szCs w:val="20"/>
          <w:lang w:val="hy-AM"/>
        </w:rPr>
        <w:t>սահմանված</w:t>
      </w:r>
      <w:r w:rsidRPr="004B72E3">
        <w:rPr>
          <w:rFonts w:ascii="GHEA Grapalat" w:hAnsi="GHEA Grapalat"/>
          <w:sz w:val="20"/>
          <w:szCs w:val="20"/>
          <w:lang w:val="es-ES"/>
        </w:rPr>
        <w:t xml:space="preserve"> </w:t>
      </w:r>
      <w:r w:rsidRPr="00640568">
        <w:rPr>
          <w:rFonts w:ascii="GHEA Grapalat" w:hAnsi="GHEA Grapalat"/>
          <w:sz w:val="20"/>
          <w:szCs w:val="20"/>
          <w:lang w:val="hy-AM"/>
        </w:rPr>
        <w:t>կարգով</w:t>
      </w:r>
      <w:r w:rsidR="00C750C2">
        <w:rPr>
          <w:rFonts w:ascii="GHEA Grapalat" w:hAnsi="GHEA Grapalat"/>
          <w:sz w:val="20"/>
          <w:szCs w:val="20"/>
          <w:lang w:val="es-ES"/>
        </w:rPr>
        <w:t>։</w:t>
      </w:r>
    </w:p>
    <w:p w14:paraId="7F2B7CDE" w14:textId="2E24359F"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00C750C2">
        <w:rPr>
          <w:rFonts w:ascii="GHEA Grapalat" w:hAnsi="GHEA Grapalat"/>
          <w:sz w:val="20"/>
          <w:szCs w:val="20"/>
          <w:lang w:val="es-ES"/>
        </w:rPr>
        <w:t>։</w:t>
      </w:r>
    </w:p>
    <w:p w14:paraId="42624E9B" w14:textId="692F2190"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00C750C2">
        <w:rPr>
          <w:rFonts w:ascii="GHEA Grapalat" w:hAnsi="GHEA Grapalat"/>
          <w:sz w:val="20"/>
          <w:szCs w:val="20"/>
          <w:lang w:val="es-ES"/>
        </w:rPr>
        <w:t>։</w:t>
      </w:r>
    </w:p>
    <w:p w14:paraId="506E5E75" w14:textId="189ECB49"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00C750C2">
        <w:rPr>
          <w:rFonts w:ascii="GHEA Grapalat" w:hAnsi="GHEA Grapalat"/>
          <w:sz w:val="20"/>
          <w:szCs w:val="20"/>
          <w:lang w:val="es-ES"/>
        </w:rPr>
        <w:t>։</w:t>
      </w:r>
    </w:p>
    <w:p w14:paraId="352A99A7" w14:textId="79B2EBE0"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C750C2">
        <w:rPr>
          <w:rFonts w:ascii="GHEA Grapalat" w:hAnsi="GHEA Grapalat"/>
          <w:sz w:val="20"/>
          <w:szCs w:val="20"/>
          <w:lang w:val="es-ES"/>
        </w:rPr>
        <w:t>։</w:t>
      </w:r>
    </w:p>
    <w:p w14:paraId="3E556BC4" w14:textId="6928F1E4"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00C750C2">
        <w:rPr>
          <w:rFonts w:ascii="GHEA Grapalat" w:hAnsi="GHEA Grapalat"/>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00C750C2">
        <w:rPr>
          <w:rFonts w:ascii="GHEA Grapalat" w:hAnsi="GHEA Grapalat"/>
          <w:sz w:val="20"/>
          <w:szCs w:val="20"/>
          <w:lang w:val="es-ES"/>
        </w:rPr>
        <w:t>։</w:t>
      </w:r>
    </w:p>
    <w:p w14:paraId="6E141EB5" w14:textId="133AD863"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00C750C2">
        <w:rPr>
          <w:rFonts w:ascii="GHEA Grapalat" w:hAnsi="GHEA Grapalat"/>
          <w:sz w:val="20"/>
          <w:szCs w:val="20"/>
          <w:lang w:val="es-ES"/>
        </w:rPr>
        <w:t>։</w:t>
      </w:r>
    </w:p>
    <w:p w14:paraId="14EB0429" w14:textId="3D9BB829"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00C750C2">
        <w:rPr>
          <w:rFonts w:ascii="GHEA Grapalat" w:hAnsi="GHEA Grapalat"/>
          <w:sz w:val="20"/>
          <w:szCs w:val="20"/>
          <w:lang w:val="es-ES"/>
        </w:rPr>
        <w:t>։</w:t>
      </w:r>
    </w:p>
    <w:p w14:paraId="170B5CDB" w14:textId="62FE0386"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00C750C2">
        <w:rPr>
          <w:rFonts w:ascii="GHEA Grapalat" w:hAnsi="GHEA Grapalat"/>
          <w:sz w:val="20"/>
          <w:szCs w:val="20"/>
          <w:lang w:val="es-ES"/>
        </w:rPr>
        <w:t>։</w:t>
      </w:r>
    </w:p>
    <w:p w14:paraId="29F60DBC" w14:textId="5C038398" w:rsidR="00D4097A" w:rsidRPr="00640568" w:rsidRDefault="00D4097A" w:rsidP="00D4097A">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00C750C2">
        <w:rPr>
          <w:rFonts w:ascii="GHEA Grapalat" w:hAnsi="GHEA Grapalat"/>
          <w:sz w:val="20"/>
          <w:szCs w:val="20"/>
          <w:lang w:val="es-ES"/>
        </w:rPr>
        <w:t>։</w:t>
      </w:r>
    </w:p>
    <w:p w14:paraId="5F79A668" w14:textId="5600365E"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00C750C2">
        <w:rPr>
          <w:rFonts w:ascii="GHEA Grapalat" w:hAnsi="GHEA Grapalat"/>
          <w:sz w:val="20"/>
          <w:szCs w:val="20"/>
          <w:lang w:val="es-ES"/>
        </w:rPr>
        <w:t>։</w:t>
      </w:r>
    </w:p>
    <w:p w14:paraId="58F1DE10" w14:textId="5684C453"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lastRenderedPageBreak/>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00C750C2">
        <w:rPr>
          <w:rFonts w:ascii="GHEA Grapalat" w:hAnsi="GHEA Grapalat"/>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00C750C2">
        <w:rPr>
          <w:rFonts w:ascii="GHEA Grapalat" w:hAnsi="GHEA Grapalat"/>
          <w:sz w:val="20"/>
          <w:szCs w:val="20"/>
          <w:lang w:val="es-ES"/>
        </w:rPr>
        <w:t>։</w:t>
      </w:r>
    </w:p>
    <w:p w14:paraId="51E0F66F" w14:textId="64AE597C"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11</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640568">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00C750C2">
        <w:rPr>
          <w:rFonts w:ascii="GHEA Grapalat" w:hAnsi="GHEA Grapalat"/>
          <w:sz w:val="20"/>
          <w:szCs w:val="20"/>
          <w:lang w:val="es-ES"/>
        </w:rPr>
        <w:t>։</w:t>
      </w:r>
    </w:p>
    <w:p w14:paraId="3E5AEC5F" w14:textId="4E526CEF"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640568">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00C750C2">
        <w:rPr>
          <w:rFonts w:ascii="GHEA Grapalat" w:hAnsi="GHEA Grapalat"/>
          <w:sz w:val="20"/>
          <w:szCs w:val="20"/>
          <w:lang w:val="es-ES"/>
        </w:rPr>
        <w:t>։</w:t>
      </w:r>
    </w:p>
    <w:p w14:paraId="412ACF81" w14:textId="22E46986"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13</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00C750C2">
        <w:rPr>
          <w:rFonts w:ascii="GHEA Grapalat" w:hAnsi="GHEA Grapalat"/>
          <w:sz w:val="20"/>
          <w:szCs w:val="20"/>
          <w:lang w:val="es-ES"/>
        </w:rPr>
        <w:t>։</w:t>
      </w:r>
    </w:p>
    <w:p w14:paraId="22675D49" w14:textId="35FC15DD"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00C750C2">
        <w:rPr>
          <w:rFonts w:ascii="GHEA Grapalat" w:hAnsi="GHEA Grapalat"/>
          <w:sz w:val="20"/>
          <w:szCs w:val="20"/>
          <w:lang w:val="es-ES"/>
        </w:rPr>
        <w:t>։</w:t>
      </w:r>
    </w:p>
    <w:p w14:paraId="72726FB1" w14:textId="73397DE0"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00C750C2">
        <w:rPr>
          <w:rFonts w:ascii="GHEA Grapalat" w:hAnsi="GHEA Grapalat"/>
          <w:sz w:val="20"/>
          <w:szCs w:val="20"/>
          <w:lang w:val="es-ES"/>
        </w:rPr>
        <w:t>։</w:t>
      </w:r>
    </w:p>
    <w:p w14:paraId="2B33BFA8" w14:textId="1216A4E5"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00C750C2">
        <w:rPr>
          <w:rFonts w:ascii="GHEA Grapalat" w:hAnsi="GHEA Grapalat"/>
          <w:sz w:val="20"/>
          <w:szCs w:val="20"/>
          <w:lang w:val="es-ES"/>
        </w:rPr>
        <w:t>։</w:t>
      </w:r>
    </w:p>
    <w:p w14:paraId="7B4C484D" w14:textId="3FF50408"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17</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00C750C2">
        <w:rPr>
          <w:rFonts w:ascii="GHEA Grapalat" w:hAnsi="GHEA Grapalat"/>
          <w:sz w:val="20"/>
          <w:szCs w:val="20"/>
          <w:lang w:val="es-ES"/>
        </w:rPr>
        <w:t>։</w:t>
      </w:r>
    </w:p>
    <w:p w14:paraId="387E9B9F" w14:textId="1A324A2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18</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00C750C2">
        <w:rPr>
          <w:rFonts w:ascii="GHEA Grapalat" w:hAnsi="GHEA Grapalat"/>
          <w:sz w:val="20"/>
          <w:szCs w:val="20"/>
          <w:lang w:val="es-ES"/>
        </w:rPr>
        <w:t>։</w:t>
      </w:r>
    </w:p>
    <w:p w14:paraId="6C250118" w14:textId="18A52FFF"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640568">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640568">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640568">
        <w:rPr>
          <w:rFonts w:ascii="GHEA Grapalat" w:hAnsi="GHEA Grapalat"/>
          <w:sz w:val="20"/>
          <w:szCs w:val="20"/>
          <w:lang w:val="es-ES"/>
        </w:rPr>
        <w:t xml:space="preserve"> 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00C750C2">
        <w:rPr>
          <w:rFonts w:ascii="GHEA Grapalat" w:hAnsi="GHEA Grapalat"/>
          <w:sz w:val="20"/>
          <w:szCs w:val="20"/>
          <w:lang w:val="es-ES"/>
        </w:rPr>
        <w:t>։</w:t>
      </w:r>
    </w:p>
    <w:p w14:paraId="62A7E9DB" w14:textId="4E010F99"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20</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640568">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640568">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00C750C2">
        <w:rPr>
          <w:rFonts w:ascii="GHEA Grapalat" w:hAnsi="GHEA Grapalat"/>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00C750C2">
        <w:rPr>
          <w:rFonts w:ascii="GHEA Grapalat" w:hAnsi="GHEA Grapalat"/>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00C750C2">
        <w:rPr>
          <w:rFonts w:ascii="GHEA Grapalat" w:hAnsi="GHEA Grapalat"/>
          <w:sz w:val="20"/>
          <w:szCs w:val="20"/>
          <w:lang w:val="es-ES"/>
        </w:rPr>
        <w:t>։</w:t>
      </w:r>
    </w:p>
    <w:p w14:paraId="5EC36560" w14:textId="7FDE63C6"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21</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00C750C2">
        <w:rPr>
          <w:rFonts w:ascii="GHEA Grapalat" w:hAnsi="GHEA Grapalat"/>
          <w:sz w:val="20"/>
          <w:szCs w:val="20"/>
          <w:lang w:val="es-ES"/>
        </w:rPr>
        <w:t>։</w:t>
      </w:r>
    </w:p>
    <w:p w14:paraId="09150685" w14:textId="73EAC2D2"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12.22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00C750C2">
        <w:rPr>
          <w:rFonts w:ascii="GHEA Grapalat" w:hAnsi="GHEA Grapalat"/>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00C750C2">
        <w:rPr>
          <w:rFonts w:ascii="GHEA Grapalat" w:hAnsi="GHEA Grapalat"/>
          <w:sz w:val="20"/>
          <w:szCs w:val="20"/>
          <w:lang w:val="es-ES"/>
        </w:rPr>
        <w:t>։</w:t>
      </w:r>
    </w:p>
    <w:p w14:paraId="06A7CC59" w14:textId="0402DFC5"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23</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00C750C2">
        <w:rPr>
          <w:rFonts w:ascii="GHEA Grapalat" w:hAnsi="GHEA Grapalat"/>
          <w:sz w:val="20"/>
          <w:szCs w:val="20"/>
          <w:lang w:val="es-ES"/>
        </w:rPr>
        <w:t>ե</w:t>
      </w:r>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35919B59" w14:textId="33850D50" w:rsidR="00E74BF6" w:rsidRDefault="00E74BF6" w:rsidP="00D4097A">
      <w:pPr>
        <w:ind w:firstLine="567"/>
        <w:jc w:val="center"/>
        <w:rPr>
          <w:rFonts w:ascii="GHEA Grapalat" w:hAnsi="GHEA Grapalat" w:cs="Sylfaen"/>
          <w:b/>
          <w:szCs w:val="22"/>
          <w:lang w:val="es-ES"/>
        </w:rPr>
      </w:pPr>
    </w:p>
    <w:p w14:paraId="5347B2CF" w14:textId="77777777" w:rsidR="0014215A" w:rsidRDefault="0014215A" w:rsidP="00D4097A">
      <w:pPr>
        <w:ind w:firstLine="567"/>
        <w:jc w:val="center"/>
        <w:rPr>
          <w:rFonts w:ascii="GHEA Grapalat" w:hAnsi="GHEA Grapalat" w:cs="Sylfaen"/>
          <w:b/>
          <w:szCs w:val="22"/>
          <w:lang w:val="es-ES"/>
        </w:rPr>
      </w:pPr>
    </w:p>
    <w:p w14:paraId="4475D817" w14:textId="77777777" w:rsidR="005E6C9E" w:rsidRDefault="005E6C9E" w:rsidP="00D4097A">
      <w:pPr>
        <w:ind w:firstLine="567"/>
        <w:jc w:val="center"/>
        <w:rPr>
          <w:rFonts w:ascii="GHEA Grapalat" w:hAnsi="GHEA Grapalat" w:cs="Sylfaen"/>
          <w:b/>
          <w:szCs w:val="22"/>
          <w:lang w:val="es-ES"/>
        </w:rPr>
      </w:pPr>
    </w:p>
    <w:p w14:paraId="46251E44" w14:textId="77777777" w:rsidR="005E6C9E" w:rsidRDefault="005E6C9E" w:rsidP="00D4097A">
      <w:pPr>
        <w:ind w:firstLine="567"/>
        <w:jc w:val="center"/>
        <w:rPr>
          <w:rFonts w:ascii="GHEA Grapalat" w:hAnsi="GHEA Grapalat" w:cs="Sylfaen"/>
          <w:b/>
          <w:szCs w:val="22"/>
          <w:lang w:val="es-ES"/>
        </w:rPr>
      </w:pPr>
    </w:p>
    <w:p w14:paraId="3A5DD522" w14:textId="77777777" w:rsidR="005E6C9E" w:rsidRDefault="005E6C9E" w:rsidP="00D4097A">
      <w:pPr>
        <w:ind w:firstLine="567"/>
        <w:jc w:val="center"/>
        <w:rPr>
          <w:rFonts w:ascii="GHEA Grapalat" w:hAnsi="GHEA Grapalat" w:cs="Sylfaen"/>
          <w:b/>
          <w:szCs w:val="22"/>
          <w:lang w:val="es-ES"/>
        </w:rPr>
      </w:pPr>
    </w:p>
    <w:p w14:paraId="203007F0" w14:textId="77777777" w:rsidR="005E6C9E" w:rsidRDefault="005E6C9E" w:rsidP="00D4097A">
      <w:pPr>
        <w:ind w:firstLine="567"/>
        <w:jc w:val="center"/>
        <w:rPr>
          <w:rFonts w:ascii="GHEA Grapalat" w:hAnsi="GHEA Grapalat" w:cs="Sylfaen"/>
          <w:b/>
          <w:szCs w:val="22"/>
          <w:lang w:val="es-ES"/>
        </w:rPr>
      </w:pPr>
    </w:p>
    <w:p w14:paraId="2E1AD0F1" w14:textId="77777777" w:rsidR="005E6C9E" w:rsidRDefault="005E6C9E" w:rsidP="00D4097A">
      <w:pPr>
        <w:ind w:firstLine="567"/>
        <w:jc w:val="center"/>
        <w:rPr>
          <w:rFonts w:ascii="GHEA Grapalat" w:hAnsi="GHEA Grapalat" w:cs="Sylfaen"/>
          <w:b/>
          <w:szCs w:val="22"/>
          <w:lang w:val="es-ES"/>
        </w:rPr>
      </w:pPr>
    </w:p>
    <w:p w14:paraId="6CBFF4EF" w14:textId="77777777" w:rsidR="005E6C9E" w:rsidRDefault="005E6C9E" w:rsidP="00D4097A">
      <w:pPr>
        <w:ind w:firstLine="567"/>
        <w:jc w:val="center"/>
        <w:rPr>
          <w:rFonts w:ascii="GHEA Grapalat" w:hAnsi="GHEA Grapalat" w:cs="Sylfaen"/>
          <w:b/>
          <w:szCs w:val="22"/>
          <w:lang w:val="es-ES"/>
        </w:rPr>
      </w:pPr>
    </w:p>
    <w:p w14:paraId="5C0454D4" w14:textId="77777777" w:rsidR="005E6C9E" w:rsidRPr="005E1F72" w:rsidRDefault="005E6C9E" w:rsidP="00D4097A">
      <w:pPr>
        <w:ind w:firstLine="567"/>
        <w:jc w:val="center"/>
        <w:rPr>
          <w:rFonts w:ascii="GHEA Grapalat" w:hAnsi="GHEA Grapalat" w:cs="Sylfaen"/>
          <w:b/>
          <w:szCs w:val="22"/>
          <w:lang w:val="es-ES"/>
        </w:rPr>
      </w:pPr>
    </w:p>
    <w:p w14:paraId="2E01797A" w14:textId="2376918D" w:rsidR="00096865" w:rsidRPr="005E1F72" w:rsidRDefault="00096865" w:rsidP="00EF3662">
      <w:pPr>
        <w:ind w:firstLine="567"/>
        <w:jc w:val="center"/>
        <w:rPr>
          <w:rFonts w:ascii="GHEA Grapalat" w:hAnsi="GHEA Grapalat"/>
          <w:b/>
          <w:szCs w:val="22"/>
          <w:lang w:val="af-ZA"/>
        </w:rPr>
      </w:pPr>
      <w:r w:rsidRPr="005E1F72">
        <w:rPr>
          <w:rFonts w:ascii="GHEA Grapalat" w:hAnsi="GHEA Grapalat" w:cs="Sylfaen"/>
          <w:b/>
          <w:szCs w:val="22"/>
          <w:lang w:val="es-ES"/>
        </w:rPr>
        <w:t>ՄԱՍ</w:t>
      </w:r>
      <w:r w:rsidRPr="005E1F72">
        <w:rPr>
          <w:rFonts w:ascii="GHEA Grapalat" w:hAnsi="GHEA Grapalat"/>
          <w:b/>
          <w:szCs w:val="22"/>
          <w:lang w:val="af-ZA"/>
        </w:rPr>
        <w:t xml:space="preserve">  II</w:t>
      </w:r>
    </w:p>
    <w:p w14:paraId="099E167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0D172BC"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Բ</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Ց</w:t>
      </w:r>
      <w:r w:rsidRPr="005E1F72">
        <w:rPr>
          <w:rFonts w:ascii="GHEA Grapalat" w:hAnsi="GHEA Grapalat"/>
          <w:b/>
          <w:szCs w:val="22"/>
          <w:lang w:val="af-ZA"/>
        </w:rPr>
        <w:t xml:space="preserve">   </w:t>
      </w:r>
      <w:r w:rsidR="00F141E2" w:rsidRPr="005E1F72">
        <w:rPr>
          <w:rFonts w:ascii="GHEA Grapalat" w:hAnsi="GHEA Grapalat" w:cs="Sylfaen"/>
          <w:b/>
          <w:szCs w:val="22"/>
          <w:lang w:val="es-ES"/>
        </w:rPr>
        <w:t>Մ Ր Ց ՈՒ Յ Թ Ի</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Յ</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Ը</w:t>
      </w:r>
      <w:r w:rsidRPr="005E1F72">
        <w:rPr>
          <w:rFonts w:ascii="GHEA Grapalat" w:hAnsi="GHEA Grapalat"/>
          <w:b/>
          <w:szCs w:val="22"/>
          <w:lang w:val="af-ZA"/>
        </w:rPr>
        <w:t xml:space="preserve">   </w:t>
      </w:r>
      <w:r w:rsidRPr="005E1F72">
        <w:rPr>
          <w:rFonts w:ascii="GHEA Grapalat" w:hAnsi="GHEA Grapalat" w:cs="Sylfaen"/>
          <w:b/>
          <w:szCs w:val="22"/>
          <w:lang w:val="es-ES"/>
        </w:rPr>
        <w:t>Պ</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Ս</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Ե</w:t>
      </w:r>
      <w:r w:rsidRPr="005E1F72">
        <w:rPr>
          <w:rFonts w:ascii="GHEA Grapalat" w:hAnsi="GHEA Grapalat"/>
          <w:b/>
          <w:szCs w:val="22"/>
          <w:lang w:val="af-ZA"/>
        </w:rPr>
        <w:t xml:space="preserve"> </w:t>
      </w:r>
      <w:r w:rsidRPr="005E1F72">
        <w:rPr>
          <w:rFonts w:ascii="GHEA Grapalat" w:hAnsi="GHEA Grapalat" w:cs="Sylfaen"/>
          <w:b/>
          <w:szCs w:val="22"/>
          <w:lang w:val="es-ES"/>
        </w:rPr>
        <w:t>Լ</w:t>
      </w:r>
      <w:r w:rsidRPr="005E1F72">
        <w:rPr>
          <w:rFonts w:ascii="GHEA Grapalat" w:hAnsi="GHEA Grapalat"/>
          <w:b/>
          <w:szCs w:val="22"/>
          <w:lang w:val="af-ZA"/>
        </w:rPr>
        <w:t xml:space="preserve"> </w:t>
      </w:r>
      <w:r w:rsidRPr="005E1F72">
        <w:rPr>
          <w:rFonts w:ascii="GHEA Grapalat" w:hAnsi="GHEA Grapalat" w:cs="Sylfaen"/>
          <w:b/>
          <w:szCs w:val="22"/>
          <w:lang w:val="es-ES"/>
        </w:rPr>
        <w:t>ՈՒ</w:t>
      </w:r>
    </w:p>
    <w:p w14:paraId="4E2B480C" w14:textId="77777777" w:rsidR="00096865" w:rsidRPr="005E1F72" w:rsidRDefault="00096865" w:rsidP="00EF3662">
      <w:pPr>
        <w:ind w:firstLine="567"/>
        <w:jc w:val="center"/>
        <w:rPr>
          <w:rFonts w:ascii="GHEA Grapalat" w:hAnsi="GHEA Grapalat"/>
          <w:szCs w:val="22"/>
          <w:lang w:val="af-ZA"/>
        </w:rPr>
      </w:pPr>
    </w:p>
    <w:p w14:paraId="6D77E593"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2BAF23DA"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78FF27F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6FAC9999"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4B8D7A64"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0D9D3941" w14:textId="77777777" w:rsidR="00096865" w:rsidRPr="005E1F72" w:rsidRDefault="00096865" w:rsidP="00EF3662">
      <w:pPr>
        <w:jc w:val="center"/>
        <w:rPr>
          <w:rFonts w:ascii="GHEA Grapalat" w:hAnsi="GHEA Grapalat"/>
          <w:b/>
          <w:szCs w:val="22"/>
          <w:lang w:val="af-ZA"/>
        </w:rPr>
      </w:pPr>
    </w:p>
    <w:p w14:paraId="63AA2D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12AC24B6" w14:textId="77777777" w:rsidR="00096865" w:rsidRPr="005E1F72" w:rsidRDefault="00096865" w:rsidP="00EF3662">
      <w:pPr>
        <w:ind w:firstLine="720"/>
        <w:jc w:val="center"/>
        <w:rPr>
          <w:rFonts w:ascii="GHEA Grapalat" w:hAnsi="GHEA Grapalat"/>
          <w:szCs w:val="22"/>
          <w:lang w:val="af-ZA"/>
        </w:rPr>
      </w:pPr>
    </w:p>
    <w:p w14:paraId="71090AAB" w14:textId="1CECEF58"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w:t>
      </w:r>
      <w:r w:rsidR="00C750C2">
        <w:rPr>
          <w:rFonts w:ascii="GHEA Grapalat" w:hAnsi="GHEA Grapalat"/>
          <w:sz w:val="20"/>
          <w:szCs w:val="20"/>
          <w:lang w:val="hy-AM"/>
        </w:rPr>
        <w:t>։</w:t>
      </w:r>
      <w:r w:rsidRPr="005E1F72">
        <w:rPr>
          <w:rFonts w:ascii="GHEA Grapalat" w:hAnsi="GHEA Grapalat"/>
          <w:sz w:val="20"/>
          <w:szCs w:val="20"/>
          <w:lang w:val="hy-AM"/>
        </w:rPr>
        <w:t xml:space="preserve">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r w:rsidR="00C750C2">
        <w:rPr>
          <w:rFonts w:ascii="GHEA Grapalat" w:hAnsi="GHEA Grapalat"/>
          <w:sz w:val="20"/>
          <w:szCs w:val="20"/>
          <w:lang w:val="es-ES"/>
        </w:rPr>
        <w:t>։</w:t>
      </w:r>
    </w:p>
    <w:p w14:paraId="02EB36F0" w14:textId="77777777" w:rsidR="002D5CF0" w:rsidRPr="005E1F72" w:rsidRDefault="0078387F" w:rsidP="00EF3662">
      <w:pPr>
        <w:ind w:firstLine="567"/>
        <w:jc w:val="both"/>
        <w:rPr>
          <w:rFonts w:ascii="GHEA Grapalat" w:hAnsi="GHEA Grapalat" w:cs="Sylfaen"/>
          <w:sz w:val="20"/>
          <w:lang w:val="es-ES"/>
        </w:rPr>
      </w:pPr>
      <w:r w:rsidRPr="00D60552">
        <w:rPr>
          <w:rFonts w:ascii="GHEA Grapalat" w:hAnsi="GHEA Grapalat" w:cs="Sylfaen"/>
          <w:sz w:val="20"/>
          <w:lang w:val="hy-AM"/>
        </w:rPr>
        <w:t>Մասնակիցը</w:t>
      </w:r>
      <w:r w:rsidRPr="005E1F72">
        <w:rPr>
          <w:rFonts w:ascii="GHEA Grapalat" w:hAnsi="GHEA Grapalat" w:cs="Sylfaen"/>
          <w:sz w:val="20"/>
          <w:lang w:val="es-ES"/>
        </w:rPr>
        <w:t xml:space="preserve"> </w:t>
      </w:r>
      <w:r w:rsidR="002240AB" w:rsidRPr="00D60552">
        <w:rPr>
          <w:rFonts w:ascii="GHEA Grapalat" w:hAnsi="GHEA Grapalat" w:cs="Sylfaen"/>
          <w:sz w:val="20"/>
          <w:lang w:val="hy-AM"/>
        </w:rPr>
        <w:t>հայտով</w:t>
      </w:r>
      <w:r w:rsidR="002240AB" w:rsidRPr="005E1F72">
        <w:rPr>
          <w:rFonts w:ascii="GHEA Grapalat" w:hAnsi="GHEA Grapalat" w:cs="Sylfaen"/>
          <w:sz w:val="20"/>
          <w:lang w:val="es-ES"/>
        </w:rPr>
        <w:t xml:space="preserve"> </w:t>
      </w:r>
      <w:r w:rsidRPr="00D60552">
        <w:rPr>
          <w:rFonts w:ascii="GHEA Grapalat" w:hAnsi="GHEA Grapalat" w:cs="Sylfaen"/>
          <w:sz w:val="20"/>
          <w:lang w:val="hy-AM"/>
        </w:rPr>
        <w:t>ներկայացնում</w:t>
      </w:r>
      <w:r w:rsidRPr="005E1F72">
        <w:rPr>
          <w:rFonts w:ascii="GHEA Grapalat" w:hAnsi="GHEA Grapalat" w:cs="Sylfaen"/>
          <w:sz w:val="20"/>
          <w:lang w:val="es-ES"/>
        </w:rPr>
        <w:t xml:space="preserve"> </w:t>
      </w:r>
      <w:r w:rsidRPr="00D60552">
        <w:rPr>
          <w:rFonts w:ascii="GHEA Grapalat" w:hAnsi="GHEA Grapalat" w:cs="Sylfaen"/>
          <w:sz w:val="20"/>
          <w:lang w:val="hy-AM"/>
        </w:rPr>
        <w:t>է</w:t>
      </w:r>
      <w:r w:rsidRPr="005E1F72">
        <w:rPr>
          <w:rFonts w:ascii="GHEA Grapalat" w:hAnsi="GHEA Grapalat" w:cs="Sylfaen"/>
          <w:sz w:val="20"/>
          <w:lang w:val="es-ES"/>
        </w:rPr>
        <w:t xml:space="preserve"> </w:t>
      </w:r>
      <w:r w:rsidRPr="00D60552">
        <w:rPr>
          <w:rFonts w:ascii="GHEA Grapalat" w:hAnsi="GHEA Grapalat" w:cs="Sylfaen"/>
          <w:sz w:val="20"/>
          <w:lang w:val="hy-AM"/>
        </w:rPr>
        <w:t>իր</w:t>
      </w:r>
      <w:r w:rsidRPr="005E1F72">
        <w:rPr>
          <w:rFonts w:ascii="GHEA Grapalat" w:hAnsi="GHEA Grapalat" w:cs="Sylfaen"/>
          <w:sz w:val="20"/>
          <w:lang w:val="es-ES"/>
        </w:rPr>
        <w:t xml:space="preserve"> </w:t>
      </w:r>
      <w:r w:rsidRPr="00D60552">
        <w:rPr>
          <w:rFonts w:ascii="GHEA Grapalat" w:hAnsi="GHEA Grapalat" w:cs="Sylfaen"/>
          <w:sz w:val="20"/>
          <w:lang w:val="hy-AM"/>
        </w:rPr>
        <w:t>կողմից</w:t>
      </w:r>
      <w:r w:rsidRPr="005E1F72">
        <w:rPr>
          <w:rFonts w:ascii="GHEA Grapalat" w:hAnsi="GHEA Grapalat" w:cs="Sylfaen"/>
          <w:sz w:val="20"/>
          <w:lang w:val="es-ES"/>
        </w:rPr>
        <w:t xml:space="preserve"> </w:t>
      </w:r>
      <w:r w:rsidRPr="00D60552">
        <w:rPr>
          <w:rFonts w:ascii="GHEA Grapalat" w:hAnsi="GHEA Grapalat" w:cs="Sylfaen"/>
          <w:sz w:val="20"/>
          <w:lang w:val="hy-AM"/>
        </w:rPr>
        <w:t>հաստատված</w:t>
      </w:r>
      <w:r w:rsidRPr="005E1F72">
        <w:rPr>
          <w:rFonts w:ascii="GHEA Grapalat" w:hAnsi="GHEA Grapalat" w:cs="Sylfaen"/>
          <w:sz w:val="20"/>
          <w:lang w:val="es-ES"/>
        </w:rPr>
        <w:t>`</w:t>
      </w:r>
    </w:p>
    <w:p w14:paraId="14A74F8F" w14:textId="60D3E54A"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r w:rsidR="00C750C2">
        <w:rPr>
          <w:rFonts w:ascii="GHEA Grapalat" w:hAnsi="GHEA Grapalat"/>
          <w:b/>
          <w:sz w:val="20"/>
          <w:szCs w:val="20"/>
          <w:lang w:val="es-ES"/>
        </w:rPr>
        <w:t>ե</w:t>
      </w:r>
      <w:proofErr w:type="spellEnd"/>
      <w:r w:rsidRPr="005E1F72">
        <w:rPr>
          <w:rFonts w:ascii="GHEA Grapalat" w:hAnsi="GHEA Grapalat"/>
          <w:b/>
          <w:sz w:val="20"/>
          <w:szCs w:val="20"/>
          <w:lang w:val="es-ES"/>
        </w:rPr>
        <w:t>.</w:t>
      </w:r>
    </w:p>
    <w:p w14:paraId="69B72954" w14:textId="77777777" w:rsidR="00F83DB3" w:rsidRPr="003815BD" w:rsidRDefault="00F83DB3" w:rsidP="00F83DB3">
      <w:pPr>
        <w:ind w:firstLine="567"/>
        <w:jc w:val="both"/>
        <w:rPr>
          <w:rFonts w:ascii="GHEA Grapalat" w:hAnsi="GHEA Grapalat" w:cs="Sylfaen"/>
          <w:b/>
          <w:sz w:val="20"/>
          <w:lang w:val="es-ES"/>
        </w:rPr>
      </w:pPr>
      <w:r w:rsidRPr="003815BD">
        <w:rPr>
          <w:rFonts w:ascii="GHEA Grapalat" w:hAnsi="GHEA Grapalat" w:cs="Sylfaen"/>
          <w:b/>
          <w:sz w:val="20"/>
          <w:lang w:val="es-ES"/>
        </w:rPr>
        <w:t xml:space="preserve">2.1 </w:t>
      </w:r>
      <w:r w:rsidRPr="003815BD">
        <w:rPr>
          <w:rFonts w:ascii="GHEA Grapalat" w:hAnsi="GHEA Grapalat" w:cs="Sylfaen"/>
          <w:b/>
          <w:sz w:val="20"/>
          <w:lang w:val="ru-RU"/>
        </w:rPr>
        <w:t>ընթացակարգին</w:t>
      </w:r>
      <w:r w:rsidRPr="003815BD">
        <w:rPr>
          <w:rFonts w:ascii="GHEA Grapalat" w:hAnsi="GHEA Grapalat" w:cs="Sylfaen"/>
          <w:b/>
          <w:sz w:val="20"/>
          <w:lang w:val="af-ZA"/>
        </w:rPr>
        <w:t xml:space="preserve"> </w:t>
      </w:r>
      <w:r w:rsidRPr="003815BD">
        <w:rPr>
          <w:rFonts w:ascii="GHEA Grapalat" w:hAnsi="GHEA Grapalat" w:cs="Sylfaen"/>
          <w:b/>
          <w:sz w:val="20"/>
          <w:lang w:val="ru-RU"/>
        </w:rPr>
        <w:t>մասնակցելու</w:t>
      </w:r>
      <w:r w:rsidRPr="003815BD">
        <w:rPr>
          <w:rFonts w:ascii="GHEA Grapalat" w:hAnsi="GHEA Grapalat" w:cs="Sylfaen"/>
          <w:b/>
          <w:sz w:val="20"/>
          <w:lang w:val="af-ZA"/>
        </w:rPr>
        <w:t xml:space="preserve"> </w:t>
      </w:r>
      <w:r w:rsidRPr="00A46A21">
        <w:rPr>
          <w:rFonts w:ascii="GHEA Grapalat" w:hAnsi="GHEA Grapalat" w:cs="Sylfaen"/>
          <w:b/>
          <w:sz w:val="20"/>
          <w:lang w:val="af-ZA"/>
        </w:rPr>
        <w:t>դիմում-հայտարարություն</w:t>
      </w:r>
      <w:r w:rsidRPr="003815BD">
        <w:rPr>
          <w:rFonts w:ascii="GHEA Grapalat" w:hAnsi="GHEA Grapalat" w:cs="Sylfaen"/>
          <w:b/>
          <w:sz w:val="20"/>
          <w:lang w:val="af-ZA"/>
        </w:rPr>
        <w:t>` համաձայն հ</w:t>
      </w:r>
      <w:r w:rsidRPr="00A46A21">
        <w:rPr>
          <w:rFonts w:ascii="GHEA Grapalat" w:hAnsi="GHEA Grapalat" w:cs="Sylfaen"/>
          <w:b/>
          <w:sz w:val="20"/>
          <w:lang w:val="af-ZA"/>
        </w:rPr>
        <w:t>ավելված</w:t>
      </w:r>
      <w:r w:rsidRPr="003815BD">
        <w:rPr>
          <w:rFonts w:ascii="GHEA Grapalat" w:hAnsi="GHEA Grapalat" w:cs="Sylfaen"/>
          <w:b/>
          <w:sz w:val="20"/>
          <w:lang w:val="af-ZA"/>
        </w:rPr>
        <w:t xml:space="preserve"> N 1-ի և </w:t>
      </w:r>
      <w:r w:rsidRPr="00A46A21">
        <w:rPr>
          <w:rFonts w:ascii="GHEA Grapalat" w:hAnsi="GHEA Grapalat" w:cs="Sylfaen"/>
          <w:b/>
          <w:sz w:val="20"/>
          <w:lang w:val="af-ZA"/>
        </w:rPr>
        <w:t>Եթե մասնակիցը չի հանդիսանում ՀՀ ռեզիդենտ</w:t>
      </w:r>
      <w:r w:rsidRPr="003815BD">
        <w:rPr>
          <w:rFonts w:ascii="GHEA Grapalat" w:hAnsi="GHEA Grapalat" w:cs="Sylfaen"/>
          <w:b/>
          <w:sz w:val="20"/>
          <w:lang w:val="af-ZA"/>
        </w:rPr>
        <w:t xml:space="preserve"> հավելված 1.3-ի /</w:t>
      </w:r>
      <w:r w:rsidRPr="003815BD">
        <w:rPr>
          <w:rFonts w:ascii="GHEA Grapalat" w:hAnsi="GHEA Grapalat" w:cs="Sylfaen"/>
          <w:b/>
          <w:sz w:val="20"/>
          <w:lang w:val="hy-AM"/>
        </w:rPr>
        <w:t xml:space="preserve">zip </w:t>
      </w:r>
      <w:proofErr w:type="spellStart"/>
      <w:r w:rsidRPr="003815BD">
        <w:rPr>
          <w:rFonts w:ascii="GHEA Grapalat" w:hAnsi="GHEA Grapalat" w:cs="Sylfaen"/>
          <w:b/>
          <w:sz w:val="20"/>
        </w:rPr>
        <w:t>ֆայլ</w:t>
      </w:r>
      <w:proofErr w:type="spellEnd"/>
      <w:r w:rsidRPr="003815BD">
        <w:rPr>
          <w:rFonts w:ascii="GHEA Grapalat" w:hAnsi="GHEA Grapalat" w:cs="Sylfaen"/>
          <w:b/>
          <w:sz w:val="20"/>
          <w:lang w:val="es-ES"/>
        </w:rPr>
        <w:t>/.</w:t>
      </w:r>
    </w:p>
    <w:p w14:paraId="37F6414C"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1C336A">
        <w:rPr>
          <w:rFonts w:ascii="GHEA Grapalat" w:hAnsi="GHEA Grapalat" w:cs="Sylfaen"/>
          <w:sz w:val="20"/>
          <w:lang w:val="af-ZA"/>
        </w:rPr>
        <w:t>2.</w:t>
      </w:r>
      <w:r w:rsidR="00180EE9" w:rsidRPr="001C336A">
        <w:rPr>
          <w:rFonts w:ascii="GHEA Grapalat" w:hAnsi="GHEA Grapalat" w:cs="Sylfaen"/>
          <w:sz w:val="20"/>
          <w:lang w:val="af-ZA"/>
        </w:rPr>
        <w:t>2</w:t>
      </w:r>
      <w:r w:rsidRPr="001C336A">
        <w:rPr>
          <w:rFonts w:ascii="GHEA Grapalat" w:hAnsi="GHEA Grapalat" w:cs="Sylfaen"/>
          <w:sz w:val="20"/>
          <w:lang w:val="af-ZA"/>
        </w:rPr>
        <w:t xml:space="preserve"> </w:t>
      </w:r>
      <w:r w:rsidR="00C96127" w:rsidRPr="001C336A">
        <w:rPr>
          <w:rFonts w:ascii="GHEA Grapalat" w:hAnsi="GHEA Grapalat" w:cs="Sylfaen"/>
          <w:sz w:val="20"/>
          <w:lang w:val="af-ZA"/>
        </w:rPr>
        <w:t xml:space="preserve">ենթակապալի </w:t>
      </w:r>
      <w:proofErr w:type="spellStart"/>
      <w:r w:rsidR="00EF4630" w:rsidRPr="001C336A">
        <w:rPr>
          <w:rFonts w:ascii="GHEA Grapalat" w:hAnsi="GHEA Grapalat" w:cs="Sylfaen"/>
          <w:sz w:val="20"/>
          <w:szCs w:val="24"/>
          <w:lang w:eastAsia="en-US"/>
        </w:rPr>
        <w:t>պայմանագրի</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պատճենը</w:t>
      </w:r>
      <w:proofErr w:type="spellEnd"/>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և</w:t>
      </w:r>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դրա</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կողմ</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հանդիսացող</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անձի</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տվյալները</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եթե</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պայմանագիրն</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իրականացվելու</w:t>
      </w:r>
      <w:proofErr w:type="spellEnd"/>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է</w:t>
      </w:r>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գործակալության</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միջոցով</w:t>
      </w:r>
      <w:proofErr w:type="spellEnd"/>
      <w:r w:rsidR="00EF4630" w:rsidRPr="001C336A">
        <w:rPr>
          <w:rFonts w:ascii="GHEA Grapalat" w:hAnsi="GHEA Grapalat" w:cs="Sylfaen"/>
          <w:sz w:val="20"/>
          <w:szCs w:val="24"/>
          <w:lang w:val="af-ZA" w:eastAsia="en-US"/>
        </w:rPr>
        <w:t>.</w:t>
      </w:r>
    </w:p>
    <w:p w14:paraId="45A169DE" w14:textId="77777777" w:rsidR="00EF4630" w:rsidRPr="001C336A" w:rsidRDefault="00EF4630" w:rsidP="00505AD4">
      <w:pPr>
        <w:pStyle w:val="norm"/>
        <w:spacing w:line="240" w:lineRule="auto"/>
        <w:ind w:firstLine="567"/>
        <w:rPr>
          <w:rFonts w:ascii="GHEA Grapalat" w:hAnsi="GHEA Grapalat" w:cs="Sylfaen"/>
          <w:sz w:val="20"/>
          <w:szCs w:val="24"/>
          <w:lang w:val="af-ZA" w:eastAsia="en-US"/>
        </w:rPr>
      </w:pPr>
      <w:r w:rsidRPr="001C336A">
        <w:rPr>
          <w:rFonts w:ascii="GHEA Grapalat" w:hAnsi="GHEA Grapalat" w:cs="Sylfaen"/>
          <w:sz w:val="20"/>
          <w:szCs w:val="24"/>
          <w:lang w:val="af-ZA" w:eastAsia="en-US"/>
        </w:rPr>
        <w:t xml:space="preserve">2.3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պայմանագիրը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եթե</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մասնակիցները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գնման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ընթացակարգին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մասնակցում</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կարգով</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կոնսորցիումով</w:t>
      </w:r>
      <w:r w:rsidRPr="001C336A">
        <w:rPr>
          <w:rFonts w:ascii="GHEA Grapalat" w:hAnsi="GHEA Grapalat" w:cs="Sylfaen"/>
          <w:sz w:val="20"/>
          <w:szCs w:val="24"/>
          <w:lang w:val="af-ZA" w:eastAsia="en-US"/>
        </w:rPr>
        <w:t>).</w:t>
      </w:r>
      <w:r w:rsidR="001C336A">
        <w:rPr>
          <w:rFonts w:ascii="GHEA Grapalat" w:hAnsi="GHEA Grapalat" w:cs="Sylfaen"/>
          <w:sz w:val="20"/>
          <w:szCs w:val="24"/>
          <w:vertAlign w:val="superscript"/>
          <w:lang w:val="af-ZA" w:eastAsia="en-US"/>
        </w:rPr>
        <w:t>16</w:t>
      </w:r>
      <w:r w:rsidRPr="005C2865">
        <w:rPr>
          <w:rStyle w:val="FootnoteReference"/>
          <w:rFonts w:ascii="GHEA Grapalat" w:hAnsi="GHEA Grapalat" w:cs="Sylfaen"/>
          <w:color w:val="FFFFFF"/>
          <w:sz w:val="20"/>
          <w:szCs w:val="24"/>
          <w:lang w:val="af-ZA" w:eastAsia="en-US"/>
        </w:rPr>
        <w:footnoteReference w:id="8"/>
      </w:r>
    </w:p>
    <w:p w14:paraId="71A22756" w14:textId="0B76E80D" w:rsidR="0085527A" w:rsidRPr="0085527A" w:rsidRDefault="002C4DBF" w:rsidP="0085527A">
      <w:pPr>
        <w:ind w:firstLine="567"/>
        <w:jc w:val="both"/>
        <w:rPr>
          <w:rFonts w:ascii="GHEA Grapalat" w:hAnsi="GHEA Grapalat" w:cs="Sylfaen"/>
          <w:sz w:val="20"/>
          <w:lang w:val="af-ZA"/>
        </w:rPr>
      </w:pPr>
      <w:r w:rsidRPr="001C336A">
        <w:rPr>
          <w:rFonts w:ascii="GHEA Grapalat" w:hAnsi="GHEA Grapalat" w:cs="Sylfaen"/>
          <w:sz w:val="20"/>
          <w:lang w:val="af-ZA"/>
        </w:rPr>
        <w:t>2</w:t>
      </w:r>
      <w:r w:rsidR="00E968EF" w:rsidRPr="001C336A">
        <w:rPr>
          <w:rFonts w:ascii="GHEA Grapalat" w:hAnsi="GHEA Grapalat" w:cs="Sylfaen"/>
          <w:sz w:val="20"/>
          <w:lang w:val="af-ZA"/>
        </w:rPr>
        <w:t>.</w:t>
      </w:r>
      <w:r w:rsidR="002E11D1" w:rsidRPr="001C336A">
        <w:rPr>
          <w:rFonts w:ascii="GHEA Grapalat" w:hAnsi="GHEA Grapalat" w:cs="Sylfaen"/>
          <w:sz w:val="20"/>
          <w:lang w:val="af-ZA"/>
        </w:rPr>
        <w:t>4</w:t>
      </w:r>
      <w:r w:rsidR="002240AB" w:rsidRPr="001C336A">
        <w:rPr>
          <w:rFonts w:ascii="GHEA Grapalat" w:hAnsi="GHEA Grapalat" w:cs="Sylfaen"/>
          <w:sz w:val="20"/>
          <w:lang w:val="af-ZA"/>
        </w:rPr>
        <w:t xml:space="preserve"> </w:t>
      </w:r>
      <w:r w:rsidR="0085527A">
        <w:rPr>
          <w:rFonts w:ascii="GHEA Grapalat" w:hAnsi="GHEA Grapalat" w:cs="Sylfaen"/>
          <w:b/>
          <w:bCs/>
          <w:lang w:val="hy-AM"/>
        </w:rPr>
        <w:t xml:space="preserve"> </w:t>
      </w:r>
      <w:r w:rsidR="0085527A" w:rsidRPr="0085527A">
        <w:rPr>
          <w:rFonts w:ascii="GHEA Grapalat" w:hAnsi="GHEA Grapalat" w:cs="Sylfaen"/>
          <w:sz w:val="20"/>
          <w:lang w:val="hy-AM"/>
        </w:rPr>
        <w:t>հայտի</w:t>
      </w:r>
      <w:r w:rsidR="0085527A" w:rsidRPr="0085527A">
        <w:rPr>
          <w:rFonts w:ascii="GHEA Grapalat" w:hAnsi="GHEA Grapalat" w:cs="Sylfaen"/>
          <w:sz w:val="20"/>
          <w:lang w:val="af-ZA"/>
        </w:rPr>
        <w:t xml:space="preserve"> </w:t>
      </w:r>
      <w:r w:rsidR="0085527A" w:rsidRPr="0085527A">
        <w:rPr>
          <w:rFonts w:ascii="GHEA Grapalat" w:hAnsi="GHEA Grapalat" w:cs="Sylfaen"/>
          <w:sz w:val="20"/>
          <w:lang w:val="hy-AM"/>
        </w:rPr>
        <w:t>ապահովում, որը ներկայացվում է կանխիկ փողի կամ բանկային երաշխիքի ձևով</w:t>
      </w:r>
      <w:r w:rsidR="0085527A" w:rsidRPr="0085527A">
        <w:rPr>
          <w:rFonts w:ascii="GHEA Grapalat" w:hAnsi="GHEA Grapalat" w:cs="Sylfaen"/>
          <w:sz w:val="20"/>
          <w:lang w:val="af-ZA"/>
        </w:rPr>
        <w:t xml:space="preserve"> (</w:t>
      </w:r>
      <w:proofErr w:type="spellStart"/>
      <w:r w:rsidR="0085527A" w:rsidRPr="0085527A">
        <w:rPr>
          <w:rFonts w:ascii="GHEA Grapalat" w:hAnsi="GHEA Grapalat" w:cs="Sylfaen"/>
          <w:sz w:val="20"/>
        </w:rPr>
        <w:t>հավելված</w:t>
      </w:r>
      <w:proofErr w:type="spellEnd"/>
      <w:r w:rsidR="0085527A" w:rsidRPr="0085527A">
        <w:rPr>
          <w:rFonts w:ascii="GHEA Grapalat" w:hAnsi="GHEA Grapalat" w:cs="Sylfaen"/>
          <w:sz w:val="20"/>
          <w:lang w:val="af-ZA"/>
        </w:rPr>
        <w:t xml:space="preserve"> N 3)</w:t>
      </w:r>
      <w:r w:rsidR="00C750C2">
        <w:rPr>
          <w:rFonts w:ascii="GHEA Grapalat" w:hAnsi="GHEA Grapalat" w:cs="Sylfaen"/>
          <w:sz w:val="20"/>
          <w:lang w:val="hy-AM"/>
        </w:rPr>
        <w:t>։</w:t>
      </w:r>
      <w:r w:rsidR="0085527A" w:rsidRPr="0085527A">
        <w:rPr>
          <w:rFonts w:ascii="GHEA Grapalat" w:hAnsi="GHEA Grapalat" w:cs="Sylfaen"/>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sidR="00C750C2">
        <w:rPr>
          <w:rFonts w:ascii="GHEA Grapalat" w:hAnsi="GHEA Grapalat" w:cs="Sylfaen"/>
          <w:sz w:val="20"/>
          <w:lang w:val="af-ZA"/>
        </w:rPr>
        <w:t>։</w:t>
      </w:r>
      <w:r w:rsidR="0085527A" w:rsidRPr="0085527A">
        <w:rPr>
          <w:rStyle w:val="FootnoteReference"/>
          <w:rFonts w:ascii="GHEA Grapalat" w:hAnsi="GHEA Grapalat" w:cs="Sylfaen"/>
          <w:sz w:val="20"/>
          <w:lang w:val="af-ZA"/>
        </w:rPr>
        <w:footnoteReference w:id="9"/>
      </w:r>
    </w:p>
    <w:p w14:paraId="5C674C2D" w14:textId="74CBF14B" w:rsidR="006505D2" w:rsidRPr="004B2068" w:rsidRDefault="006505D2" w:rsidP="006A26BE">
      <w:pPr>
        <w:ind w:firstLine="567"/>
        <w:jc w:val="both"/>
        <w:rPr>
          <w:rFonts w:ascii="GHEA Grapalat" w:hAnsi="GHEA Grapalat"/>
          <w:sz w:val="20"/>
          <w:vertAlign w:val="superscript"/>
          <w:lang w:val="af-ZA"/>
        </w:rPr>
      </w:pPr>
    </w:p>
    <w:p w14:paraId="01E25516" w14:textId="57374AD6" w:rsidR="002C4DBF" w:rsidRPr="005E1F72" w:rsidRDefault="00505AD4" w:rsidP="00EF3662">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w:t>
      </w:r>
      <w:r w:rsidR="002C4DBF" w:rsidRPr="005E1F72">
        <w:rPr>
          <w:rFonts w:ascii="GHEA Grapalat" w:hAnsi="GHEA Grapalat"/>
          <w:b/>
          <w:sz w:val="20"/>
          <w:szCs w:val="20"/>
          <w:lang w:val="es-ES"/>
        </w:rPr>
        <w:t xml:space="preserve">) </w:t>
      </w:r>
      <w:r w:rsidR="00FF3F8F" w:rsidRPr="005E1F72">
        <w:rPr>
          <w:rFonts w:ascii="GHEA Grapalat" w:hAnsi="GHEA Grapalat"/>
          <w:b/>
          <w:sz w:val="20"/>
          <w:szCs w:val="20"/>
          <w:lang w:val="es-ES"/>
        </w:rPr>
        <w:t>«</w:t>
      </w:r>
      <w:proofErr w:type="spellStart"/>
      <w:r w:rsidR="002C4DBF" w:rsidRPr="005E1F72">
        <w:rPr>
          <w:rFonts w:ascii="GHEA Grapalat" w:hAnsi="GHEA Grapalat"/>
          <w:b/>
          <w:sz w:val="20"/>
          <w:szCs w:val="20"/>
          <w:lang w:val="es-ES"/>
        </w:rPr>
        <w:t>Ֆինանսական</w:t>
      </w:r>
      <w:proofErr w:type="spellEnd"/>
      <w:r w:rsidR="00FF3F8F" w:rsidRPr="005E1F72">
        <w:rPr>
          <w:rFonts w:ascii="GHEA Grapalat" w:hAnsi="GHEA Grapalat"/>
          <w:b/>
          <w:sz w:val="20"/>
          <w:szCs w:val="20"/>
          <w:lang w:val="es-ES"/>
        </w:rPr>
        <w:t xml:space="preserve"> </w:t>
      </w:r>
      <w:proofErr w:type="spellStart"/>
      <w:r w:rsidR="00FF3F8F" w:rsidRPr="005E1F72">
        <w:rPr>
          <w:rFonts w:ascii="GHEA Grapalat" w:hAnsi="GHEA Grapalat"/>
          <w:b/>
          <w:sz w:val="20"/>
          <w:szCs w:val="20"/>
          <w:lang w:val="es-ES"/>
        </w:rPr>
        <w:t>չափորոշիչ</w:t>
      </w:r>
      <w:r w:rsidR="00C750C2">
        <w:rPr>
          <w:rFonts w:ascii="GHEA Grapalat" w:hAnsi="GHEA Grapalat"/>
          <w:b/>
          <w:sz w:val="20"/>
          <w:szCs w:val="20"/>
          <w:lang w:val="es-ES"/>
        </w:rPr>
        <w:t>ե</w:t>
      </w:r>
      <w:proofErr w:type="spellEnd"/>
      <w:r w:rsidR="00FF3F8F" w:rsidRPr="005E1F72">
        <w:rPr>
          <w:rFonts w:ascii="GHEA Grapalat" w:hAnsi="GHEA Grapalat" w:cs="Sylfaen"/>
          <w:sz w:val="20"/>
          <w:lang w:val="es-ES"/>
        </w:rPr>
        <w:t>.</w:t>
      </w:r>
    </w:p>
    <w:p w14:paraId="62E6CE55" w14:textId="7FCE33C1" w:rsidR="002E11D1" w:rsidRDefault="00096865" w:rsidP="00EF3662">
      <w:pPr>
        <w:ind w:firstLine="567"/>
        <w:jc w:val="both"/>
        <w:rPr>
          <w:rFonts w:ascii="GHEA Grapalat" w:hAnsi="GHEA Grapalat" w:cs="Sylfaen"/>
          <w:sz w:val="20"/>
          <w:lang w:val="af-ZA"/>
        </w:rPr>
      </w:pPr>
      <w:r w:rsidRPr="001C336A">
        <w:rPr>
          <w:rFonts w:ascii="GHEA Grapalat" w:hAnsi="GHEA Grapalat" w:cs="Sylfaen"/>
          <w:sz w:val="20"/>
          <w:lang w:val="af-ZA"/>
        </w:rPr>
        <w:t>2.</w:t>
      </w:r>
      <w:r w:rsidR="002E11D1" w:rsidRPr="001C336A">
        <w:rPr>
          <w:rFonts w:ascii="GHEA Grapalat" w:hAnsi="GHEA Grapalat" w:cs="Sylfaen"/>
          <w:sz w:val="20"/>
          <w:lang w:val="af-ZA"/>
        </w:rPr>
        <w:t>5</w:t>
      </w:r>
      <w:r w:rsidR="001C336A">
        <w:rPr>
          <w:rFonts w:ascii="GHEA Grapalat" w:hAnsi="GHEA Grapalat" w:cs="Sylfaen"/>
          <w:sz w:val="20"/>
          <w:lang w:val="af-ZA"/>
        </w:rPr>
        <w:t xml:space="preserve"> </w:t>
      </w:r>
      <w:r w:rsidR="00E67BA7" w:rsidRPr="001C336A">
        <w:rPr>
          <w:rFonts w:ascii="GHEA Grapalat" w:hAnsi="GHEA Grapalat" w:cs="Sylfaen"/>
          <w:sz w:val="20"/>
          <w:lang w:val="hy-AM"/>
        </w:rPr>
        <w:t>գնային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առաջարկ</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համաձայն</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հավելված</w:t>
      </w:r>
      <w:r w:rsidR="00294FFF" w:rsidRPr="001C336A">
        <w:rPr>
          <w:rFonts w:ascii="GHEA Grapalat" w:hAnsi="GHEA Grapalat" w:cs="Sylfaen"/>
          <w:sz w:val="20"/>
          <w:lang w:val="af-ZA"/>
        </w:rPr>
        <w:t xml:space="preserve"> N </w:t>
      </w:r>
      <w:r w:rsidR="004D557A" w:rsidRPr="001C336A">
        <w:rPr>
          <w:rFonts w:ascii="GHEA Grapalat" w:hAnsi="GHEA Grapalat" w:cs="Sylfaen"/>
          <w:sz w:val="20"/>
          <w:lang w:val="af-ZA"/>
        </w:rPr>
        <w:t>2</w:t>
      </w:r>
      <w:r w:rsidR="00294FFF" w:rsidRPr="001C336A">
        <w:rPr>
          <w:rFonts w:ascii="GHEA Grapalat" w:hAnsi="GHEA Grapalat" w:cs="Sylfaen"/>
          <w:sz w:val="20"/>
          <w:lang w:val="af-ZA"/>
        </w:rPr>
        <w:t>-</w:t>
      </w:r>
      <w:r w:rsidR="00294FFF" w:rsidRPr="001C336A">
        <w:rPr>
          <w:rFonts w:ascii="GHEA Grapalat" w:hAnsi="GHEA Grapalat" w:cs="Sylfaen"/>
          <w:sz w:val="20"/>
          <w:lang w:val="hy-AM"/>
        </w:rPr>
        <w:t>ի</w:t>
      </w:r>
      <w:r w:rsidR="00C750C2">
        <w:rPr>
          <w:rFonts w:ascii="GHEA Grapalat" w:hAnsi="GHEA Grapalat" w:cs="Sylfaen"/>
          <w:sz w:val="20"/>
          <w:lang w:val="af-ZA"/>
        </w:rPr>
        <w:t>։</w:t>
      </w:r>
      <w:r w:rsidR="00294FFF" w:rsidRPr="001C336A">
        <w:rPr>
          <w:rFonts w:ascii="GHEA Grapalat" w:hAnsi="GHEA Grapalat" w:cs="Sylfaen"/>
          <w:sz w:val="20"/>
          <w:lang w:val="af-ZA"/>
        </w:rPr>
        <w:t xml:space="preserve"> Գնային առաջարկը</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ներկայացվում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է</w:t>
      </w:r>
      <w:r w:rsidR="00E67BA7" w:rsidRPr="001C336A">
        <w:rPr>
          <w:rFonts w:ascii="GHEA Grapalat" w:hAnsi="GHEA Grapalat" w:cs="Sylfaen"/>
          <w:sz w:val="20"/>
          <w:lang w:val="af-ZA"/>
        </w:rPr>
        <w:t xml:space="preserve"> </w:t>
      </w:r>
      <w:r w:rsidR="00DD2073" w:rsidRPr="00D85759">
        <w:rPr>
          <w:rFonts w:ascii="GHEA Grapalat" w:hAnsi="GHEA Grapalat" w:cs="Sylfaen"/>
          <w:sz w:val="20"/>
          <w:lang w:val="hy-AM"/>
        </w:rPr>
        <w:t xml:space="preserve">արժեք (ինքնարժեքի և կանխատեսվող շահույթի հանրագումարը) </w:t>
      </w:r>
      <w:r w:rsidR="00E67BA7" w:rsidRPr="001C336A">
        <w:rPr>
          <w:rFonts w:ascii="GHEA Grapalat" w:hAnsi="GHEA Grapalat" w:cs="Sylfaen"/>
          <w:sz w:val="20"/>
          <w:lang w:val="hy-AM"/>
        </w:rPr>
        <w:t>և</w:t>
      </w:r>
      <w:r w:rsidR="00E67BA7" w:rsidRPr="00D85759">
        <w:rPr>
          <w:rFonts w:ascii="GHEA Grapalat" w:hAnsi="GHEA Grapalat" w:cs="Sylfaen"/>
          <w:sz w:val="20"/>
          <w:lang w:val="hy-AM"/>
        </w:rPr>
        <w:t xml:space="preserve"> </w:t>
      </w:r>
      <w:r w:rsidR="00E67BA7" w:rsidRPr="001C336A">
        <w:rPr>
          <w:rFonts w:ascii="GHEA Grapalat" w:hAnsi="GHEA Grapalat" w:cs="Sylfaen"/>
          <w:sz w:val="20"/>
          <w:lang w:val="hy-AM"/>
        </w:rPr>
        <w:t>ավելացված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արժեքի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հարկ</w:t>
      </w:r>
      <w:r w:rsidR="00E67BA7" w:rsidRPr="001C336A" w:rsidDel="001A1F55">
        <w:rPr>
          <w:rFonts w:ascii="GHEA Grapalat" w:hAnsi="GHEA Grapalat" w:cs="Sylfaen"/>
          <w:sz w:val="20"/>
          <w:lang w:val="af-ZA"/>
        </w:rPr>
        <w:t xml:space="preserve"> </w:t>
      </w:r>
      <w:r w:rsidR="00E67BA7" w:rsidRPr="001C336A">
        <w:rPr>
          <w:rFonts w:ascii="GHEA Grapalat" w:hAnsi="GHEA Grapalat" w:cs="Sylfaen"/>
          <w:sz w:val="20"/>
          <w:lang w:val="hy-AM"/>
        </w:rPr>
        <w:t>ընդհանրական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բաղադրիչներից</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բաղկացած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հաշվարկի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ձևով։</w:t>
      </w:r>
      <w:r w:rsidR="00E67BA7" w:rsidRPr="001C336A">
        <w:rPr>
          <w:rFonts w:ascii="GHEA Grapalat" w:hAnsi="GHEA Grapalat" w:cs="Sylfaen"/>
          <w:sz w:val="20"/>
          <w:lang w:val="af-ZA"/>
        </w:rPr>
        <w:t xml:space="preserve"> </w:t>
      </w:r>
      <w:r w:rsidR="00E93241">
        <w:rPr>
          <w:rFonts w:ascii="GHEA Grapalat" w:hAnsi="GHEA Grapalat" w:cs="Sylfaen"/>
          <w:sz w:val="20"/>
        </w:rPr>
        <w:t>Ա</w:t>
      </w:r>
      <w:r w:rsidR="00E93241" w:rsidRPr="001C336A">
        <w:rPr>
          <w:rFonts w:ascii="GHEA Grapalat" w:hAnsi="GHEA Grapalat" w:cs="Sylfaen"/>
          <w:sz w:val="20"/>
          <w:lang w:val="hy-AM"/>
        </w:rPr>
        <w:t>րժեքի</w:t>
      </w:r>
      <w:r w:rsidR="00E93241" w:rsidRPr="001C336A">
        <w:rPr>
          <w:rFonts w:ascii="GHEA Grapalat" w:hAnsi="GHEA Grapalat" w:cs="Sylfaen"/>
          <w:sz w:val="20"/>
          <w:lang w:val="af-ZA"/>
        </w:rPr>
        <w:t xml:space="preserve"> </w:t>
      </w:r>
      <w:r w:rsidR="00E67BA7" w:rsidRPr="001C336A">
        <w:rPr>
          <w:rFonts w:ascii="GHEA Grapalat" w:hAnsi="GHEA Grapalat" w:cs="Sylfaen"/>
          <w:sz w:val="20"/>
          <w:lang w:val="ru-RU"/>
        </w:rPr>
        <w:t>բաղադրիչների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հաշվարկ</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բացվածք</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կամ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այլ</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մանրամասներ</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չեն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պահանջվում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և</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ներկայացվում</w:t>
      </w:r>
      <w:r w:rsidR="002E11D1" w:rsidRPr="001C336A">
        <w:rPr>
          <w:rFonts w:ascii="GHEA Grapalat" w:hAnsi="GHEA Grapalat" w:cs="Sylfaen"/>
          <w:sz w:val="20"/>
          <w:lang w:val="af-ZA"/>
        </w:rPr>
        <w:t>.</w:t>
      </w:r>
    </w:p>
    <w:p w14:paraId="48873DCE" w14:textId="3A5B72F7" w:rsidR="00A67EAC" w:rsidRPr="005E1F72" w:rsidRDefault="002B01B8" w:rsidP="00D84628">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7</w:t>
      </w:r>
      <w:r w:rsidR="00A67EAC" w:rsidRPr="005E1F72">
        <w:rPr>
          <w:rFonts w:ascii="GHEA Grapalat" w:hAnsi="GHEA Grapalat" w:cs="Sylfaen"/>
          <w:sz w:val="20"/>
          <w:lang w:val="af-ZA"/>
        </w:rPr>
        <w:t xml:space="preserve"> </w:t>
      </w:r>
      <w:r w:rsidR="003946B4" w:rsidRPr="005E1F72">
        <w:rPr>
          <w:rFonts w:ascii="GHEA Grapalat" w:hAnsi="GHEA Grapalat" w:cs="Sylfaen"/>
          <w:sz w:val="20"/>
          <w:lang w:val="af-ZA"/>
        </w:rPr>
        <w:t xml:space="preserve">Սույն </w:t>
      </w:r>
      <w:r w:rsidR="003946B4" w:rsidRPr="00D84628">
        <w:rPr>
          <w:rFonts w:ascii="GHEA Grapalat" w:hAnsi="GHEA Grapalat" w:cs="Sylfaen"/>
          <w:sz w:val="20"/>
          <w:lang w:val="hy-AM"/>
        </w:rPr>
        <w:t>հրավերով</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նախատեսված</w:t>
      </w:r>
      <w:r w:rsidR="003946B4" w:rsidRPr="005E1F72">
        <w:rPr>
          <w:rFonts w:ascii="GHEA Grapalat" w:hAnsi="GHEA Grapalat" w:cs="Sylfaen"/>
          <w:sz w:val="20"/>
          <w:lang w:val="es-ES"/>
        </w:rPr>
        <w:t xml:space="preserve">` </w:t>
      </w:r>
      <w:r w:rsidR="00EE0EB3" w:rsidRPr="005E1F72">
        <w:rPr>
          <w:rFonts w:ascii="GHEA Grapalat" w:hAnsi="GHEA Grapalat" w:cs="Sylfaen"/>
          <w:sz w:val="20"/>
          <w:lang w:val="es-ES"/>
        </w:rPr>
        <w:t>մ</w:t>
      </w:r>
      <w:r w:rsidR="003946B4" w:rsidRPr="00D84628">
        <w:rPr>
          <w:rFonts w:ascii="GHEA Grapalat" w:hAnsi="GHEA Grapalat" w:cs="Sylfaen"/>
          <w:sz w:val="20"/>
          <w:lang w:val="hy-AM"/>
        </w:rPr>
        <w:t>ասնակցի</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կազմված</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փաստաթղթերը</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ստորագրում</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է</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դրանք</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ներկայացնող</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անձը</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կամ</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վերջինիս</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լիազորված</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անձը</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այսուհետ</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գործակալ</w:t>
      </w:r>
      <w:r w:rsidR="003946B4" w:rsidRPr="005E1F72">
        <w:rPr>
          <w:rFonts w:ascii="GHEA Grapalat" w:hAnsi="GHEA Grapalat" w:cs="Sylfaen"/>
          <w:sz w:val="20"/>
          <w:lang w:val="es-ES"/>
        </w:rPr>
        <w:t>)</w:t>
      </w:r>
      <w:r w:rsidR="003946B4" w:rsidRPr="00D84628">
        <w:rPr>
          <w:rFonts w:ascii="GHEA Grapalat" w:hAnsi="GHEA Grapalat" w:cs="Sylfaen"/>
          <w:sz w:val="20"/>
          <w:lang w:val="hy-AM"/>
        </w:rPr>
        <w:t>։</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Եթե</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ապա</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ներկայացվում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075AD2F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0135032F" w14:textId="77777777" w:rsidR="009E402F" w:rsidRDefault="009E402F" w:rsidP="00EF3662">
      <w:pPr>
        <w:pStyle w:val="norm"/>
        <w:spacing w:line="240" w:lineRule="auto"/>
        <w:ind w:firstLine="284"/>
        <w:jc w:val="right"/>
        <w:rPr>
          <w:rFonts w:ascii="GHEA Grapalat" w:hAnsi="GHEA Grapalat" w:cs="Sylfaen"/>
          <w:b/>
          <w:sz w:val="20"/>
          <w:lang w:val="es-ES"/>
        </w:rPr>
      </w:pPr>
    </w:p>
    <w:p w14:paraId="32AE9004" w14:textId="77777777" w:rsidR="009E402F" w:rsidRDefault="009E402F" w:rsidP="00EF3662">
      <w:pPr>
        <w:pStyle w:val="norm"/>
        <w:spacing w:line="240" w:lineRule="auto"/>
        <w:ind w:firstLine="284"/>
        <w:jc w:val="right"/>
        <w:rPr>
          <w:rFonts w:ascii="GHEA Grapalat" w:hAnsi="GHEA Grapalat" w:cs="Sylfaen"/>
          <w:b/>
          <w:sz w:val="20"/>
          <w:lang w:val="es-ES"/>
        </w:rPr>
      </w:pPr>
    </w:p>
    <w:p w14:paraId="09CAC1A7" w14:textId="77777777" w:rsidR="009E402F" w:rsidRDefault="009E402F" w:rsidP="00EF3662">
      <w:pPr>
        <w:pStyle w:val="norm"/>
        <w:spacing w:line="240" w:lineRule="auto"/>
        <w:ind w:firstLine="284"/>
        <w:jc w:val="right"/>
        <w:rPr>
          <w:rFonts w:ascii="GHEA Grapalat" w:hAnsi="GHEA Grapalat" w:cs="Sylfaen"/>
          <w:b/>
          <w:sz w:val="20"/>
          <w:lang w:val="es-ES"/>
        </w:rPr>
      </w:pPr>
    </w:p>
    <w:p w14:paraId="73A0DAA0" w14:textId="77777777" w:rsidR="009E402F" w:rsidRDefault="009E402F" w:rsidP="00EF3662">
      <w:pPr>
        <w:pStyle w:val="norm"/>
        <w:spacing w:line="240" w:lineRule="auto"/>
        <w:ind w:firstLine="284"/>
        <w:jc w:val="right"/>
        <w:rPr>
          <w:rFonts w:ascii="GHEA Grapalat" w:hAnsi="GHEA Grapalat" w:cs="Sylfaen"/>
          <w:b/>
          <w:sz w:val="20"/>
          <w:lang w:val="es-ES"/>
        </w:rPr>
      </w:pPr>
    </w:p>
    <w:p w14:paraId="785F39FA" w14:textId="77777777" w:rsidR="0009775D" w:rsidRDefault="0009775D" w:rsidP="0081201B">
      <w:pPr>
        <w:pStyle w:val="norm"/>
        <w:spacing w:line="240" w:lineRule="auto"/>
        <w:ind w:firstLine="284"/>
        <w:jc w:val="right"/>
        <w:rPr>
          <w:rFonts w:ascii="GHEA Grapalat" w:hAnsi="GHEA Grapalat" w:cs="Sylfaen"/>
          <w:b/>
          <w:sz w:val="20"/>
          <w:lang w:val="es-ES"/>
        </w:rPr>
      </w:pPr>
    </w:p>
    <w:p w14:paraId="5252DA81" w14:textId="77777777" w:rsidR="0009775D" w:rsidRDefault="0009775D" w:rsidP="0081201B">
      <w:pPr>
        <w:pStyle w:val="norm"/>
        <w:spacing w:line="240" w:lineRule="auto"/>
        <w:ind w:firstLine="284"/>
        <w:jc w:val="right"/>
        <w:rPr>
          <w:rFonts w:ascii="GHEA Grapalat" w:hAnsi="GHEA Grapalat" w:cs="Sylfaen"/>
          <w:b/>
          <w:sz w:val="20"/>
          <w:lang w:val="es-ES"/>
        </w:rPr>
      </w:pPr>
    </w:p>
    <w:p w14:paraId="325AD7AA" w14:textId="77777777" w:rsidR="0009775D" w:rsidRDefault="0009775D" w:rsidP="0081201B">
      <w:pPr>
        <w:pStyle w:val="norm"/>
        <w:spacing w:line="240" w:lineRule="auto"/>
        <w:ind w:firstLine="284"/>
        <w:jc w:val="right"/>
        <w:rPr>
          <w:rFonts w:ascii="GHEA Grapalat" w:hAnsi="GHEA Grapalat" w:cs="Sylfaen"/>
          <w:b/>
          <w:sz w:val="20"/>
          <w:lang w:val="es-ES"/>
        </w:rPr>
      </w:pPr>
    </w:p>
    <w:p w14:paraId="2AB7BD88" w14:textId="77777777" w:rsidR="0009775D" w:rsidRDefault="0009775D" w:rsidP="0081201B">
      <w:pPr>
        <w:pStyle w:val="norm"/>
        <w:spacing w:line="240" w:lineRule="auto"/>
        <w:ind w:firstLine="284"/>
        <w:jc w:val="right"/>
        <w:rPr>
          <w:rFonts w:ascii="GHEA Grapalat" w:hAnsi="GHEA Grapalat" w:cs="Sylfaen"/>
          <w:b/>
          <w:sz w:val="20"/>
          <w:lang w:val="es-ES"/>
        </w:rPr>
      </w:pPr>
    </w:p>
    <w:p w14:paraId="17EDDF9D" w14:textId="77777777" w:rsidR="0009775D" w:rsidRDefault="0009775D" w:rsidP="0081201B">
      <w:pPr>
        <w:pStyle w:val="norm"/>
        <w:spacing w:line="240" w:lineRule="auto"/>
        <w:ind w:firstLine="284"/>
        <w:jc w:val="right"/>
        <w:rPr>
          <w:rFonts w:ascii="GHEA Grapalat" w:hAnsi="GHEA Grapalat" w:cs="Sylfaen"/>
          <w:b/>
          <w:sz w:val="20"/>
          <w:lang w:val="es-ES"/>
        </w:rPr>
      </w:pPr>
    </w:p>
    <w:p w14:paraId="2337FAA4" w14:textId="77777777" w:rsidR="0009775D" w:rsidRDefault="0009775D" w:rsidP="0081201B">
      <w:pPr>
        <w:pStyle w:val="norm"/>
        <w:spacing w:line="240" w:lineRule="auto"/>
        <w:ind w:firstLine="284"/>
        <w:jc w:val="right"/>
        <w:rPr>
          <w:rFonts w:ascii="GHEA Grapalat" w:hAnsi="GHEA Grapalat" w:cs="Sylfaen"/>
          <w:b/>
          <w:sz w:val="20"/>
          <w:lang w:val="es-ES"/>
        </w:rPr>
      </w:pPr>
    </w:p>
    <w:p w14:paraId="00FF3BE2" w14:textId="77777777" w:rsidR="0009775D" w:rsidRDefault="0009775D" w:rsidP="0081201B">
      <w:pPr>
        <w:pStyle w:val="norm"/>
        <w:spacing w:line="240" w:lineRule="auto"/>
        <w:ind w:firstLine="284"/>
        <w:jc w:val="right"/>
        <w:rPr>
          <w:rFonts w:ascii="GHEA Grapalat" w:hAnsi="GHEA Grapalat" w:cs="Sylfaen"/>
          <w:b/>
          <w:sz w:val="20"/>
          <w:lang w:val="es-ES"/>
        </w:rPr>
      </w:pPr>
    </w:p>
    <w:p w14:paraId="1F2F0EF6" w14:textId="77777777" w:rsidR="0009775D" w:rsidRDefault="0009775D" w:rsidP="0081201B">
      <w:pPr>
        <w:pStyle w:val="norm"/>
        <w:spacing w:line="240" w:lineRule="auto"/>
        <w:ind w:firstLine="284"/>
        <w:jc w:val="right"/>
        <w:rPr>
          <w:rFonts w:ascii="GHEA Grapalat" w:hAnsi="GHEA Grapalat" w:cs="Sylfaen"/>
          <w:b/>
          <w:sz w:val="20"/>
          <w:lang w:val="es-ES"/>
        </w:rPr>
      </w:pPr>
    </w:p>
    <w:p w14:paraId="03DC1260" w14:textId="77777777" w:rsidR="0009775D" w:rsidRDefault="0009775D" w:rsidP="0081201B">
      <w:pPr>
        <w:pStyle w:val="norm"/>
        <w:spacing w:line="240" w:lineRule="auto"/>
        <w:ind w:firstLine="284"/>
        <w:jc w:val="right"/>
        <w:rPr>
          <w:rFonts w:ascii="GHEA Grapalat" w:hAnsi="GHEA Grapalat" w:cs="Sylfaen"/>
          <w:b/>
          <w:sz w:val="20"/>
          <w:lang w:val="es-ES"/>
        </w:rPr>
      </w:pPr>
    </w:p>
    <w:p w14:paraId="6985A024" w14:textId="77777777" w:rsidR="0009775D" w:rsidRDefault="0009775D" w:rsidP="0081201B">
      <w:pPr>
        <w:pStyle w:val="norm"/>
        <w:spacing w:line="240" w:lineRule="auto"/>
        <w:ind w:firstLine="284"/>
        <w:jc w:val="right"/>
        <w:rPr>
          <w:rFonts w:ascii="GHEA Grapalat" w:hAnsi="GHEA Grapalat" w:cs="Sylfaen"/>
          <w:b/>
          <w:sz w:val="20"/>
          <w:lang w:val="es-ES"/>
        </w:rPr>
      </w:pPr>
    </w:p>
    <w:p w14:paraId="777EFE83" w14:textId="465D6583" w:rsidR="0081201B" w:rsidRPr="005E1F72" w:rsidRDefault="0081201B" w:rsidP="0081201B">
      <w:pPr>
        <w:pStyle w:val="norm"/>
        <w:spacing w:line="240" w:lineRule="auto"/>
        <w:ind w:firstLine="284"/>
        <w:jc w:val="right"/>
        <w:rPr>
          <w:rFonts w:ascii="GHEA Grapalat" w:hAnsi="GHEA Grapalat" w:cs="Arial"/>
          <w:b/>
          <w:sz w:val="20"/>
          <w:lang w:val="es-ES"/>
        </w:rPr>
      </w:pPr>
      <w:proofErr w:type="spellStart"/>
      <w:r w:rsidRPr="005E1F72">
        <w:rPr>
          <w:rFonts w:ascii="GHEA Grapalat" w:hAnsi="GHEA Grapalat" w:cs="Sylfaen"/>
          <w:b/>
          <w:sz w:val="20"/>
          <w:lang w:val="es-ES"/>
        </w:rPr>
        <w:t>Հավելված</w:t>
      </w:r>
      <w:proofErr w:type="spellEnd"/>
      <w:r w:rsidRPr="005E1F72">
        <w:rPr>
          <w:rFonts w:ascii="GHEA Grapalat" w:hAnsi="GHEA Grapalat" w:cs="Arial"/>
          <w:b/>
          <w:sz w:val="20"/>
          <w:lang w:val="es-ES"/>
        </w:rPr>
        <w:t xml:space="preserve">  N 1</w:t>
      </w:r>
    </w:p>
    <w:p w14:paraId="5DF6D941" w14:textId="4B3141C4" w:rsidR="0081201B" w:rsidRPr="005E1F72" w:rsidRDefault="0081201B" w:rsidP="0081201B">
      <w:pPr>
        <w:pStyle w:val="BodyTextIndent3"/>
        <w:spacing w:line="240" w:lineRule="auto"/>
        <w:jc w:val="right"/>
        <w:rPr>
          <w:rFonts w:ascii="GHEA Grapalat" w:hAnsi="GHEA Grapalat" w:cs="Arial"/>
          <w:b/>
          <w:lang w:val="es-ES"/>
        </w:rPr>
      </w:pPr>
      <w:r w:rsidRPr="00EF1E0E">
        <w:rPr>
          <w:rFonts w:ascii="GHEA Grapalat" w:hAnsi="GHEA Grapalat"/>
          <w:sz w:val="24"/>
          <w:szCs w:val="24"/>
          <w:lang w:val="af-ZA"/>
        </w:rPr>
        <w:t>«</w:t>
      </w:r>
      <w:r>
        <w:rPr>
          <w:rFonts w:ascii="GHEA Grapalat" w:hAnsi="GHEA Grapalat"/>
          <w:b/>
          <w:lang w:val="es-ES"/>
        </w:rPr>
        <w:t>ԵՔ-</w:t>
      </w:r>
      <w:r w:rsidR="0002258D">
        <w:rPr>
          <w:rFonts w:ascii="GHEA Grapalat" w:hAnsi="GHEA Grapalat"/>
          <w:b/>
          <w:lang w:val="es-ES"/>
        </w:rPr>
        <w:t>ԳՀԱՇՁԲ-</w:t>
      </w:r>
      <w:r w:rsidR="00190600">
        <w:rPr>
          <w:rFonts w:ascii="GHEA Grapalat" w:hAnsi="GHEA Grapalat"/>
          <w:b/>
          <w:lang w:val="es-ES"/>
        </w:rPr>
        <w:t>26/126</w:t>
      </w:r>
      <w:r w:rsidR="00D60552">
        <w:rPr>
          <w:rFonts w:ascii="GHEA Grapalat" w:hAnsi="GHEA Grapalat"/>
          <w:b/>
          <w:lang w:val="es-ES"/>
        </w:rPr>
        <w:t>»</w:t>
      </w:r>
      <w:r w:rsidRPr="00EF1E0E">
        <w:rPr>
          <w:rFonts w:ascii="GHEA Grapalat" w:hAnsi="GHEA Grapalat" w:cs="Sylfaen"/>
          <w:b/>
          <w:lang w:val="es-ES"/>
        </w:rPr>
        <w:t>*</w:t>
      </w:r>
      <w:r w:rsidRPr="005E1F72">
        <w:rPr>
          <w:rFonts w:ascii="GHEA Grapalat" w:hAnsi="GHEA Grapalat"/>
          <w:b/>
          <w:lang w:val="es-ES"/>
        </w:rPr>
        <w:t xml:space="preserve">  </w:t>
      </w:r>
      <w:proofErr w:type="spellStart"/>
      <w:r w:rsidRPr="005E1F72">
        <w:rPr>
          <w:rFonts w:ascii="GHEA Grapalat" w:hAnsi="GHEA Grapalat" w:cs="Sylfaen"/>
          <w:b/>
          <w:lang w:val="es-ES"/>
        </w:rPr>
        <w:t>ծածկագրով</w:t>
      </w:r>
      <w:proofErr w:type="spellEnd"/>
    </w:p>
    <w:p w14:paraId="61F98195" w14:textId="3C0E5F87" w:rsidR="0081201B" w:rsidRPr="005E1F72" w:rsidRDefault="0002258D" w:rsidP="0081201B">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հարցում</w:t>
      </w:r>
      <w:r w:rsidR="0081201B" w:rsidRPr="005E1F72">
        <w:rPr>
          <w:rFonts w:ascii="GHEA Grapalat" w:hAnsi="GHEA Grapalat" w:cs="Sylfaen"/>
          <w:b/>
          <w:lang w:val="es-ES"/>
        </w:rPr>
        <w:t>ի</w:t>
      </w:r>
      <w:proofErr w:type="spellEnd"/>
      <w:r w:rsidR="0081201B" w:rsidRPr="005E1F72">
        <w:rPr>
          <w:rFonts w:ascii="GHEA Grapalat" w:hAnsi="GHEA Grapalat" w:cs="Arial"/>
          <w:b/>
          <w:lang w:val="es-ES"/>
        </w:rPr>
        <w:t xml:space="preserve"> </w:t>
      </w:r>
      <w:proofErr w:type="spellStart"/>
      <w:r w:rsidR="0081201B" w:rsidRPr="005E1F72">
        <w:rPr>
          <w:rFonts w:ascii="GHEA Grapalat" w:hAnsi="GHEA Grapalat" w:cs="Sylfaen"/>
          <w:b/>
          <w:lang w:val="es-ES"/>
        </w:rPr>
        <w:t>հրավերի</w:t>
      </w:r>
      <w:proofErr w:type="spellEnd"/>
    </w:p>
    <w:p w14:paraId="3BED0B58" w14:textId="77777777" w:rsidR="0081201B" w:rsidRPr="005E1F72" w:rsidRDefault="0081201B" w:rsidP="0081201B">
      <w:pPr>
        <w:jc w:val="center"/>
        <w:rPr>
          <w:rFonts w:ascii="GHEA Grapalat" w:hAnsi="GHEA Grapalat" w:cs="Sylfaen"/>
          <w:b/>
          <w:lang w:val="es-ES"/>
        </w:rPr>
      </w:pPr>
    </w:p>
    <w:p w14:paraId="0FD8FD1F" w14:textId="77777777" w:rsidR="0081201B" w:rsidRPr="0093002B" w:rsidRDefault="0081201B" w:rsidP="0081201B">
      <w:pPr>
        <w:jc w:val="center"/>
        <w:rPr>
          <w:rFonts w:ascii="GHEA Grapalat" w:hAnsi="GHEA Grapalat" w:cs="Arial"/>
          <w:b/>
          <w:lang w:val="es-ES"/>
        </w:rPr>
      </w:pPr>
      <w:r w:rsidRPr="0093002B">
        <w:rPr>
          <w:rFonts w:ascii="GHEA Grapalat" w:hAnsi="GHEA Grapalat" w:cs="Sylfaen"/>
          <w:b/>
          <w:lang w:val="es-ES"/>
        </w:rPr>
        <w:t>ԴԻՄՈՒՄՀԱՅՏԱՐԱՐՈՒԹՅՈՒՆ*</w:t>
      </w:r>
    </w:p>
    <w:p w14:paraId="1273530D" w14:textId="038DEB2A" w:rsidR="0081201B" w:rsidRPr="0093002B" w:rsidRDefault="0002258D" w:rsidP="0081201B">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հարցում</w:t>
      </w:r>
      <w:r w:rsidR="0081201B" w:rsidRPr="0093002B">
        <w:rPr>
          <w:rFonts w:ascii="GHEA Grapalat" w:hAnsi="GHEA Grapalat" w:cs="Sylfaen"/>
          <w:color w:val="auto"/>
          <w:sz w:val="24"/>
          <w:szCs w:val="24"/>
          <w:lang w:val="es-ES"/>
        </w:rPr>
        <w:t>ին</w:t>
      </w:r>
      <w:proofErr w:type="spellEnd"/>
      <w:r w:rsidR="0081201B" w:rsidRPr="0093002B">
        <w:rPr>
          <w:rFonts w:ascii="GHEA Grapalat" w:hAnsi="GHEA Grapalat" w:cs="Sylfaen"/>
          <w:color w:val="auto"/>
          <w:sz w:val="24"/>
          <w:szCs w:val="24"/>
          <w:lang w:val="es-ES"/>
        </w:rPr>
        <w:t xml:space="preserve"> </w:t>
      </w:r>
      <w:proofErr w:type="spellStart"/>
      <w:r w:rsidR="0081201B" w:rsidRPr="0093002B">
        <w:rPr>
          <w:rFonts w:ascii="GHEA Grapalat" w:hAnsi="GHEA Grapalat" w:cs="Sylfaen"/>
          <w:color w:val="auto"/>
          <w:sz w:val="24"/>
          <w:szCs w:val="24"/>
          <w:lang w:val="es-ES"/>
        </w:rPr>
        <w:t>մասնակցելու</w:t>
      </w:r>
      <w:proofErr w:type="spellEnd"/>
      <w:r w:rsidR="0081201B" w:rsidRPr="0093002B">
        <w:rPr>
          <w:rFonts w:ascii="GHEA Grapalat" w:hAnsi="GHEA Grapalat" w:cs="Arial"/>
          <w:color w:val="auto"/>
          <w:sz w:val="24"/>
          <w:szCs w:val="24"/>
          <w:lang w:val="es-ES"/>
        </w:rPr>
        <w:t xml:space="preserve">  </w:t>
      </w:r>
    </w:p>
    <w:p w14:paraId="6D45C375" w14:textId="77777777" w:rsidR="0081201B" w:rsidRPr="0093002B" w:rsidRDefault="0081201B" w:rsidP="0081201B">
      <w:pPr>
        <w:rPr>
          <w:lang w:val="es-ES" w:eastAsia="ru-RU"/>
        </w:rPr>
      </w:pPr>
    </w:p>
    <w:p w14:paraId="28684003" w14:textId="77777777" w:rsidR="0081201B" w:rsidRPr="0093002B" w:rsidRDefault="0081201B" w:rsidP="0081201B">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426C8B21" w14:textId="77777777" w:rsidR="0081201B" w:rsidRPr="0093002B" w:rsidRDefault="0081201B" w:rsidP="0081201B">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225B3C" w14:textId="218A4C6E" w:rsidR="0081201B" w:rsidRPr="0093002B" w:rsidRDefault="0081201B" w:rsidP="0081201B">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Pr>
          <w:rFonts w:ascii="GHEA Grapalat" w:hAnsi="GHEA Grapalat"/>
          <w:b/>
          <w:lang w:val="es-ES"/>
        </w:rPr>
        <w:t>ԵՔ-</w:t>
      </w:r>
      <w:r w:rsidR="0002258D">
        <w:rPr>
          <w:rFonts w:ascii="GHEA Grapalat" w:hAnsi="GHEA Grapalat"/>
          <w:b/>
          <w:lang w:val="es-ES"/>
        </w:rPr>
        <w:t>ԳՀԱՇՁԲ-</w:t>
      </w:r>
      <w:r w:rsidR="00190600">
        <w:rPr>
          <w:rFonts w:ascii="GHEA Grapalat" w:hAnsi="GHEA Grapalat"/>
          <w:b/>
          <w:lang w:val="es-ES"/>
        </w:rPr>
        <w:t>26/126</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1612FC5E" w14:textId="77777777" w:rsidR="0081201B" w:rsidRPr="0093002B" w:rsidRDefault="0081201B" w:rsidP="0081201B">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պատվիրատուի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71686761" w14:textId="2A78D268" w:rsidR="0081201B" w:rsidRPr="0093002B" w:rsidRDefault="0002258D" w:rsidP="0081201B">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հարցում</w:t>
      </w:r>
      <w:r w:rsidR="0081201B" w:rsidRPr="0093002B">
        <w:rPr>
          <w:rFonts w:ascii="GHEA Grapalat" w:hAnsi="GHEA Grapalat" w:cs="Sylfaen"/>
          <w:sz w:val="20"/>
          <w:szCs w:val="20"/>
          <w:lang w:val="es-ES"/>
        </w:rPr>
        <w:t>ի</w:t>
      </w:r>
      <w:proofErr w:type="spellEnd"/>
      <w:r w:rsidR="0081201B" w:rsidRPr="0093002B">
        <w:rPr>
          <w:rFonts w:ascii="GHEA Grapalat" w:hAnsi="GHEA Grapalat" w:cs="Arial"/>
          <w:sz w:val="16"/>
          <w:szCs w:val="16"/>
          <w:lang w:val="es-ES"/>
        </w:rPr>
        <w:t xml:space="preserve"> </w:t>
      </w:r>
      <w:r w:rsidR="0081201B" w:rsidRPr="0093002B">
        <w:rPr>
          <w:rFonts w:ascii="GHEA Grapalat" w:hAnsi="GHEA Grapalat"/>
          <w:u w:val="single"/>
          <w:lang w:val="es-ES"/>
        </w:rPr>
        <w:tab/>
        <w:t xml:space="preserve">    </w:t>
      </w:r>
      <w:r w:rsidR="0081201B" w:rsidRPr="0093002B">
        <w:rPr>
          <w:rFonts w:ascii="GHEA Grapalat" w:hAnsi="GHEA Grapalat"/>
          <w:u w:val="single"/>
          <w:lang w:val="es-ES"/>
        </w:rPr>
        <w:tab/>
      </w:r>
      <w:r w:rsidR="0081201B" w:rsidRPr="0093002B">
        <w:rPr>
          <w:rFonts w:ascii="GHEA Grapalat" w:hAnsi="GHEA Grapalat"/>
          <w:u w:val="single"/>
          <w:lang w:val="es-ES"/>
        </w:rPr>
        <w:tab/>
      </w:r>
      <w:r w:rsidR="0081201B" w:rsidRPr="0093002B">
        <w:rPr>
          <w:rFonts w:ascii="GHEA Grapalat" w:hAnsi="GHEA Grapalat"/>
          <w:u w:val="single"/>
          <w:lang w:val="es-ES"/>
        </w:rPr>
        <w:tab/>
      </w:r>
      <w:r w:rsidR="0081201B" w:rsidRPr="0093002B">
        <w:rPr>
          <w:rFonts w:ascii="GHEA Grapalat" w:hAnsi="GHEA Grapalat"/>
          <w:u w:val="single"/>
          <w:lang w:val="es-ES"/>
        </w:rPr>
        <w:tab/>
      </w:r>
      <w:r w:rsidR="0081201B" w:rsidRPr="0093002B">
        <w:rPr>
          <w:rFonts w:ascii="GHEA Grapalat" w:hAnsi="GHEA Grapalat"/>
          <w:u w:val="single"/>
          <w:lang w:val="es-ES"/>
        </w:rPr>
        <w:tab/>
        <w:t xml:space="preserve">     </w:t>
      </w:r>
      <w:r w:rsidR="0081201B" w:rsidRPr="0093002B">
        <w:rPr>
          <w:rFonts w:ascii="GHEA Grapalat" w:hAnsi="GHEA Grapalat" w:cs="Sylfaen"/>
          <w:sz w:val="20"/>
          <w:szCs w:val="20"/>
          <w:lang w:val="es-ES"/>
        </w:rPr>
        <w:t xml:space="preserve"> </w:t>
      </w:r>
      <w:proofErr w:type="spellStart"/>
      <w:r w:rsidR="0081201B" w:rsidRPr="0093002B">
        <w:rPr>
          <w:rFonts w:ascii="GHEA Grapalat" w:hAnsi="GHEA Grapalat" w:cs="Sylfaen"/>
          <w:sz w:val="20"/>
          <w:szCs w:val="20"/>
          <w:lang w:val="es-ES"/>
        </w:rPr>
        <w:t>չափաբաժնին</w:t>
      </w:r>
      <w:proofErr w:type="spellEnd"/>
      <w:r w:rsidR="0081201B" w:rsidRPr="0093002B">
        <w:rPr>
          <w:rFonts w:ascii="GHEA Grapalat" w:hAnsi="GHEA Grapalat" w:cs="Arial"/>
          <w:sz w:val="20"/>
          <w:szCs w:val="20"/>
          <w:lang w:val="es-ES"/>
        </w:rPr>
        <w:t xml:space="preserve">  (</w:t>
      </w:r>
      <w:proofErr w:type="spellStart"/>
      <w:r w:rsidR="0081201B" w:rsidRPr="0093002B">
        <w:rPr>
          <w:rFonts w:ascii="GHEA Grapalat" w:hAnsi="GHEA Grapalat" w:cs="Sylfaen"/>
          <w:sz w:val="20"/>
          <w:szCs w:val="20"/>
          <w:lang w:val="es-ES"/>
        </w:rPr>
        <w:t>չափաբաժիններին</w:t>
      </w:r>
      <w:proofErr w:type="spellEnd"/>
      <w:r w:rsidR="0081201B" w:rsidRPr="0093002B">
        <w:rPr>
          <w:rFonts w:ascii="GHEA Grapalat" w:hAnsi="GHEA Grapalat" w:cs="Arial"/>
          <w:sz w:val="20"/>
          <w:szCs w:val="20"/>
          <w:lang w:val="es-ES"/>
        </w:rPr>
        <w:t xml:space="preserve">) </w:t>
      </w:r>
      <w:r w:rsidR="0081201B" w:rsidRPr="0093002B">
        <w:rPr>
          <w:rFonts w:ascii="GHEA Grapalat" w:hAnsi="GHEA Grapalat" w:cs="Sylfaen"/>
          <w:sz w:val="20"/>
          <w:szCs w:val="20"/>
          <w:lang w:val="es-ES"/>
        </w:rPr>
        <w:t>և</w:t>
      </w:r>
      <w:r w:rsidR="0081201B" w:rsidRPr="0093002B">
        <w:rPr>
          <w:rFonts w:ascii="GHEA Grapalat" w:hAnsi="GHEA Grapalat" w:cs="Arial"/>
          <w:sz w:val="20"/>
          <w:szCs w:val="20"/>
          <w:lang w:val="es-ES"/>
        </w:rPr>
        <w:t xml:space="preserve"> </w:t>
      </w:r>
      <w:proofErr w:type="spellStart"/>
      <w:r w:rsidR="0081201B" w:rsidRPr="0093002B">
        <w:rPr>
          <w:rFonts w:ascii="GHEA Grapalat" w:hAnsi="GHEA Grapalat" w:cs="Sylfaen"/>
          <w:sz w:val="20"/>
          <w:szCs w:val="20"/>
          <w:lang w:val="es-ES"/>
        </w:rPr>
        <w:t>հրավերի</w:t>
      </w:r>
      <w:proofErr w:type="spellEnd"/>
      <w:r w:rsidR="0081201B" w:rsidRPr="0093002B">
        <w:rPr>
          <w:rFonts w:ascii="GHEA Grapalat" w:hAnsi="GHEA Grapalat" w:cs="Sylfaen"/>
          <w:sz w:val="20"/>
          <w:szCs w:val="20"/>
          <w:lang w:val="es-ES"/>
        </w:rPr>
        <w:t xml:space="preserve"> </w:t>
      </w:r>
    </w:p>
    <w:p w14:paraId="4D52EE25" w14:textId="77777777" w:rsidR="0081201B" w:rsidRPr="0093002B" w:rsidRDefault="0081201B" w:rsidP="0081201B">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0186EFAA" w14:textId="521CD0DD" w:rsidR="0081201B" w:rsidRPr="0093002B" w:rsidRDefault="0081201B" w:rsidP="0081201B">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00C750C2">
        <w:rPr>
          <w:rFonts w:ascii="GHEA Grapalat" w:hAnsi="GHEA Grapalat" w:cs="Sylfaen"/>
          <w:sz w:val="20"/>
          <w:szCs w:val="20"/>
          <w:lang w:val="es-ES"/>
        </w:rPr>
        <w:t>։</w:t>
      </w:r>
    </w:p>
    <w:p w14:paraId="30A507A7" w14:textId="77777777" w:rsidR="0081201B" w:rsidRPr="0093002B" w:rsidRDefault="0081201B" w:rsidP="0081201B">
      <w:pPr>
        <w:jc w:val="both"/>
        <w:rPr>
          <w:rFonts w:ascii="GHEA Grapalat" w:hAnsi="GHEA Grapalat"/>
          <w:sz w:val="12"/>
          <w:szCs w:val="12"/>
          <w:u w:val="single"/>
          <w:lang w:val="es-ES"/>
        </w:rPr>
      </w:pPr>
    </w:p>
    <w:p w14:paraId="462362AB"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568D06A9"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7B455CF4" w14:textId="3DD20DA1" w:rsidR="0081201B" w:rsidRPr="0093002B" w:rsidRDefault="0081201B" w:rsidP="0081201B">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00C750C2">
        <w:rPr>
          <w:rFonts w:ascii="GHEA Grapalat" w:hAnsi="GHEA Grapalat" w:cs="Sylfaen"/>
          <w:sz w:val="20"/>
          <w:szCs w:val="20"/>
          <w:lang w:val="es-ES"/>
        </w:rPr>
        <w:t>։</w:t>
      </w:r>
      <w:r w:rsidRPr="0093002B">
        <w:rPr>
          <w:rFonts w:ascii="GHEA Grapalat" w:hAnsi="GHEA Grapalat" w:cs="Sylfaen"/>
          <w:sz w:val="20"/>
          <w:szCs w:val="20"/>
          <w:lang w:val="es-ES"/>
        </w:rPr>
        <w:t xml:space="preserve">  </w:t>
      </w:r>
    </w:p>
    <w:p w14:paraId="2F0BFB7F" w14:textId="77777777" w:rsidR="0081201B" w:rsidRPr="0093002B" w:rsidRDefault="0081201B" w:rsidP="0081201B">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79BBFE8A" w14:textId="77777777" w:rsidR="0081201B" w:rsidRPr="0093002B" w:rsidDel="00437CDB" w:rsidRDefault="0081201B" w:rsidP="0081201B">
      <w:pPr>
        <w:jc w:val="both"/>
        <w:rPr>
          <w:rFonts w:ascii="GHEA Grapalat" w:hAnsi="GHEA Grapalat" w:cs="Sylfaen"/>
          <w:sz w:val="20"/>
          <w:szCs w:val="20"/>
          <w:lang w:val="es-ES"/>
        </w:rPr>
      </w:pPr>
    </w:p>
    <w:p w14:paraId="3C20F84F"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7E2B20F"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2ED5CE9B"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5B63CC06" w14:textId="77777777" w:rsidR="0081201B" w:rsidRPr="0093002B" w:rsidRDefault="0081201B" w:rsidP="0081201B">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1E96F978" w14:textId="77777777" w:rsidR="0081201B" w:rsidRPr="0093002B" w:rsidRDefault="0081201B" w:rsidP="0081201B">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20ED2AAA" w14:textId="77777777" w:rsidR="0081201B" w:rsidRPr="0093002B" w:rsidRDefault="0081201B" w:rsidP="0081201B">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458A8CD5" w14:textId="77777777" w:rsidR="0081201B" w:rsidRPr="0093002B" w:rsidRDefault="0081201B" w:rsidP="0081201B">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F498F62" w14:textId="77777777" w:rsidR="0081201B" w:rsidRPr="0093002B" w:rsidRDefault="0081201B" w:rsidP="0081201B">
      <w:pPr>
        <w:jc w:val="right"/>
        <w:rPr>
          <w:rFonts w:ascii="GHEA Grapalat" w:hAnsi="GHEA Grapalat"/>
          <w:sz w:val="10"/>
          <w:szCs w:val="10"/>
          <w:lang w:val="es-ES"/>
        </w:rPr>
      </w:pPr>
    </w:p>
    <w:p w14:paraId="740E91CB" w14:textId="77777777" w:rsidR="0081201B" w:rsidRPr="0093002B" w:rsidRDefault="0081201B" w:rsidP="0081201B">
      <w:pPr>
        <w:jc w:val="right"/>
        <w:rPr>
          <w:rFonts w:ascii="GHEA Grapalat" w:hAnsi="GHEA Grapalat"/>
          <w:sz w:val="10"/>
          <w:szCs w:val="10"/>
          <w:lang w:val="es-ES"/>
        </w:rPr>
      </w:pPr>
    </w:p>
    <w:p w14:paraId="6DFC07DD" w14:textId="77777777" w:rsidR="0081201B" w:rsidRPr="0093002B" w:rsidRDefault="0081201B" w:rsidP="0081201B">
      <w:pPr>
        <w:jc w:val="right"/>
        <w:rPr>
          <w:rFonts w:ascii="GHEA Grapalat" w:hAnsi="GHEA Grapalat"/>
          <w:sz w:val="10"/>
          <w:szCs w:val="10"/>
          <w:lang w:val="es-ES"/>
        </w:rPr>
      </w:pPr>
    </w:p>
    <w:p w14:paraId="78C69182" w14:textId="77777777" w:rsidR="0081201B" w:rsidRPr="0093002B" w:rsidRDefault="0081201B" w:rsidP="0081201B">
      <w:pPr>
        <w:jc w:val="right"/>
        <w:rPr>
          <w:rFonts w:ascii="GHEA Grapalat" w:hAnsi="GHEA Grapalat"/>
          <w:sz w:val="10"/>
          <w:szCs w:val="10"/>
          <w:lang w:val="hy-AM"/>
        </w:rPr>
      </w:pPr>
    </w:p>
    <w:p w14:paraId="74C91B8A" w14:textId="77777777" w:rsidR="0081201B" w:rsidRPr="0093002B" w:rsidRDefault="0081201B" w:rsidP="0081201B">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62326BF3" w14:textId="77777777" w:rsidR="0081201B" w:rsidRPr="0093002B" w:rsidRDefault="0081201B" w:rsidP="0081201B">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3643BFE" w14:textId="77777777" w:rsidR="0081201B" w:rsidRPr="0093002B" w:rsidRDefault="0081201B" w:rsidP="0081201B">
      <w:pPr>
        <w:jc w:val="right"/>
        <w:rPr>
          <w:rFonts w:ascii="GHEA Grapalat" w:hAnsi="GHEA Grapalat"/>
          <w:sz w:val="10"/>
          <w:szCs w:val="10"/>
          <w:lang w:val="hy-AM"/>
        </w:rPr>
      </w:pPr>
    </w:p>
    <w:p w14:paraId="775E5CA2" w14:textId="77777777" w:rsidR="0081201B" w:rsidRPr="0093002B" w:rsidRDefault="0081201B" w:rsidP="0081201B">
      <w:pPr>
        <w:ind w:firstLine="708"/>
        <w:jc w:val="both"/>
        <w:rPr>
          <w:rFonts w:ascii="GHEA Grapalat" w:hAnsi="GHEA Grapalat" w:cs="Arial"/>
          <w:sz w:val="20"/>
          <w:szCs w:val="20"/>
          <w:lang w:val="hy-AM"/>
        </w:rPr>
      </w:pPr>
    </w:p>
    <w:p w14:paraId="7A149920" w14:textId="77777777" w:rsidR="0081201B" w:rsidRPr="0093002B" w:rsidRDefault="0081201B" w:rsidP="0081201B">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03435E95" w14:textId="77777777" w:rsidR="0081201B" w:rsidRPr="0093002B" w:rsidRDefault="0081201B" w:rsidP="0081201B">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A903AA4" w14:textId="77777777" w:rsidR="0081201B" w:rsidRPr="0093002B" w:rsidRDefault="0081201B" w:rsidP="0081201B">
      <w:pPr>
        <w:ind w:firstLine="709"/>
        <w:jc w:val="both"/>
        <w:rPr>
          <w:rFonts w:ascii="GHEA Grapalat" w:hAnsi="GHEA Grapalat" w:cs="Arial"/>
          <w:sz w:val="20"/>
          <w:szCs w:val="20"/>
          <w:lang w:val="hy-AM"/>
        </w:rPr>
      </w:pPr>
    </w:p>
    <w:p w14:paraId="1A268E7C" w14:textId="77777777" w:rsidR="0081201B" w:rsidRPr="0093002B" w:rsidRDefault="0081201B" w:rsidP="0081201B">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5434DA8D" w14:textId="77777777" w:rsidR="0081201B" w:rsidRPr="0093002B" w:rsidRDefault="0081201B" w:rsidP="0081201B">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0AB13336" w14:textId="77777777" w:rsidR="0081201B" w:rsidRPr="0093002B" w:rsidRDefault="0081201B" w:rsidP="0081201B">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4B0645E1" w14:textId="77777777" w:rsidR="0081201B" w:rsidRPr="0093002B" w:rsidRDefault="0081201B" w:rsidP="0081201B">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4AB3A978" w14:textId="7287DE20" w:rsidR="0081201B" w:rsidRPr="0093002B" w:rsidRDefault="0081201B" w:rsidP="0081201B">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lang w:val="es-ES"/>
        </w:rPr>
        <w:t>բավարարում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Pr>
          <w:rFonts w:ascii="GHEA Grapalat" w:hAnsi="GHEA Grapalat"/>
          <w:b/>
          <w:lang w:val="es-ES"/>
        </w:rPr>
        <w:t>ԵՔ-</w:t>
      </w:r>
      <w:r w:rsidR="0002258D">
        <w:rPr>
          <w:rFonts w:ascii="GHEA Grapalat" w:hAnsi="GHEA Grapalat"/>
          <w:b/>
          <w:lang w:val="es-ES"/>
        </w:rPr>
        <w:t>ԳՀԱՇՁԲ-</w:t>
      </w:r>
      <w:r w:rsidR="00190600">
        <w:rPr>
          <w:rFonts w:ascii="GHEA Grapalat" w:hAnsi="GHEA Grapalat"/>
          <w:b/>
          <w:lang w:val="es-ES"/>
        </w:rPr>
        <w:t>26/126</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02258D">
        <w:rPr>
          <w:rFonts w:ascii="GHEA Grapalat" w:hAnsi="GHEA Grapalat" w:cs="Arial"/>
          <w:sz w:val="20"/>
          <w:szCs w:val="20"/>
          <w:lang w:val="es-ES"/>
        </w:rPr>
        <w:t>գնանշման</w:t>
      </w:r>
      <w:proofErr w:type="spellEnd"/>
      <w:r w:rsidR="0002258D">
        <w:rPr>
          <w:rFonts w:ascii="GHEA Grapalat" w:hAnsi="GHEA Grapalat" w:cs="Arial"/>
          <w:sz w:val="20"/>
          <w:szCs w:val="20"/>
          <w:lang w:val="es-ES"/>
        </w:rPr>
        <w:t xml:space="preserve"> </w:t>
      </w:r>
      <w:proofErr w:type="spellStart"/>
      <w:r w:rsidR="0002258D">
        <w:rPr>
          <w:rFonts w:ascii="GHEA Grapalat" w:hAnsi="GHEA Grapalat" w:cs="Arial"/>
          <w:sz w:val="20"/>
          <w:szCs w:val="20"/>
          <w:lang w:val="es-ES"/>
        </w:rPr>
        <w:t>հարցում</w:t>
      </w:r>
      <w:r w:rsidRPr="0093002B">
        <w:rPr>
          <w:rFonts w:ascii="GHEA Grapalat" w:hAnsi="GHEA Grapalat" w:cs="Arial"/>
          <w:sz w:val="20"/>
          <w:szCs w:val="20"/>
          <w:lang w:val="es-ES"/>
        </w:rPr>
        <w:t>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և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14:paraId="69794D8A" w14:textId="77777777" w:rsidR="0081201B" w:rsidRPr="0093002B" w:rsidRDefault="0081201B" w:rsidP="0081201B">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14:paraId="6DA08504" w14:textId="77777777" w:rsidR="0081201B" w:rsidRPr="0093002B" w:rsidRDefault="0081201B" w:rsidP="0081201B">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14:paraId="421BDB25" w14:textId="712231BA" w:rsidR="0081201B" w:rsidRPr="0093002B" w:rsidRDefault="0081201B" w:rsidP="0081201B">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Pr>
          <w:rFonts w:ascii="GHEA Grapalat" w:hAnsi="GHEA Grapalat"/>
          <w:b/>
          <w:lang w:val="es-ES"/>
        </w:rPr>
        <w:t>ԵՔ-</w:t>
      </w:r>
      <w:r w:rsidR="0002258D">
        <w:rPr>
          <w:rFonts w:ascii="GHEA Grapalat" w:hAnsi="GHEA Grapalat"/>
          <w:b/>
          <w:lang w:val="es-ES"/>
        </w:rPr>
        <w:t>ԳՀԱՇՁԲ-</w:t>
      </w:r>
      <w:r w:rsidR="00190600">
        <w:rPr>
          <w:rFonts w:ascii="GHEA Grapalat" w:hAnsi="GHEA Grapalat"/>
          <w:b/>
          <w:lang w:val="es-ES"/>
        </w:rPr>
        <w:t>26/126</w:t>
      </w:r>
      <w:r w:rsidRPr="0093002B">
        <w:rPr>
          <w:rFonts w:ascii="GHEA Grapalat" w:hAnsi="GHEA Grapalat" w:cs="Sylfaen"/>
          <w:sz w:val="22"/>
          <w:szCs w:val="22"/>
          <w:lang w:val="hy-AM"/>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02258D">
        <w:rPr>
          <w:rFonts w:ascii="GHEA Grapalat" w:hAnsi="GHEA Grapalat" w:cs="Arial"/>
          <w:sz w:val="20"/>
          <w:szCs w:val="20"/>
          <w:lang w:val="es-ES"/>
        </w:rPr>
        <w:t>գնանշման</w:t>
      </w:r>
      <w:proofErr w:type="spellEnd"/>
      <w:r w:rsidR="0002258D">
        <w:rPr>
          <w:rFonts w:ascii="GHEA Grapalat" w:hAnsi="GHEA Grapalat" w:cs="Arial"/>
          <w:sz w:val="20"/>
          <w:szCs w:val="20"/>
          <w:lang w:val="es-ES"/>
        </w:rPr>
        <w:t xml:space="preserve"> </w:t>
      </w:r>
      <w:proofErr w:type="spellStart"/>
      <w:r w:rsidR="0002258D">
        <w:rPr>
          <w:rFonts w:ascii="GHEA Grapalat" w:hAnsi="GHEA Grapalat" w:cs="Arial"/>
          <w:sz w:val="20"/>
          <w:szCs w:val="20"/>
          <w:lang w:val="es-ES"/>
        </w:rPr>
        <w:t>հարցում</w:t>
      </w:r>
      <w:r w:rsidRPr="0093002B">
        <w:rPr>
          <w:rFonts w:ascii="GHEA Grapalat" w:hAnsi="GHEA Grapalat" w:cs="Arial"/>
          <w:sz w:val="20"/>
          <w:szCs w:val="20"/>
          <w:lang w:val="es-ES"/>
        </w:rPr>
        <w:t>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մասնակցելու</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շրջանակում</w:t>
      </w:r>
      <w:proofErr w:type="spellEnd"/>
      <w:r w:rsidRPr="0093002B">
        <w:rPr>
          <w:rFonts w:ascii="GHEA Grapalat" w:hAnsi="GHEA Grapalat" w:cs="Arial"/>
          <w:sz w:val="20"/>
          <w:szCs w:val="20"/>
          <w:lang w:val="es-ES"/>
        </w:rPr>
        <w:t>`</w:t>
      </w:r>
      <w:r w:rsidRPr="0093002B">
        <w:rPr>
          <w:rFonts w:ascii="GHEA Grapalat" w:hAnsi="GHEA Grapalat" w:cs="Sylfaen"/>
          <w:sz w:val="22"/>
          <w:szCs w:val="22"/>
          <w:lang w:val="es-ES"/>
        </w:rPr>
        <w:t xml:space="preserve">  </w:t>
      </w:r>
    </w:p>
    <w:p w14:paraId="41B2FB79" w14:textId="77777777" w:rsidR="0081201B" w:rsidRPr="0093002B" w:rsidRDefault="0081201B" w:rsidP="0081201B">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0A66336B" w14:textId="77777777" w:rsidR="0081201B" w:rsidRPr="0093002B" w:rsidRDefault="0081201B" w:rsidP="0081201B">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0DCF36EA" w14:textId="77777777" w:rsidR="0081201B" w:rsidRPr="0093002B" w:rsidRDefault="0081201B" w:rsidP="0081201B">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617A5478" w14:textId="77777777" w:rsidR="0081201B" w:rsidRPr="0093002B" w:rsidRDefault="0081201B" w:rsidP="0081201B">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2D0778E7" w14:textId="77777777" w:rsidR="0081201B" w:rsidRPr="0093002B" w:rsidRDefault="0081201B" w:rsidP="0081201B">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12B612AF" w14:textId="77777777" w:rsidR="0081201B" w:rsidRPr="0093002B" w:rsidRDefault="0081201B" w:rsidP="0081201B">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lastRenderedPageBreak/>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6DF7721A" w14:textId="77777777" w:rsidR="0081201B" w:rsidRPr="0093002B" w:rsidRDefault="0081201B" w:rsidP="0081201B">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8E147EE" w14:textId="470F3955" w:rsidR="0081201B" w:rsidRPr="0093002B" w:rsidRDefault="0081201B" w:rsidP="0081201B">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00C750C2">
        <w:rPr>
          <w:rFonts w:ascii="GHEA Grapalat" w:hAnsi="GHEA Grapalat" w:cs="Arial"/>
          <w:sz w:val="20"/>
          <w:szCs w:val="20"/>
          <w:lang w:val="es-ES"/>
        </w:rPr>
        <w:t>։</w:t>
      </w:r>
    </w:p>
    <w:p w14:paraId="0591524D" w14:textId="77777777" w:rsidR="0081201B" w:rsidRPr="0093002B" w:rsidRDefault="0081201B" w:rsidP="0081201B">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Ստորև</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330F0979" w14:textId="77777777" w:rsidR="0081201B" w:rsidRPr="0093002B" w:rsidRDefault="0081201B" w:rsidP="0081201B">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62EB34F5" w14:textId="77777777" w:rsidR="0081201B" w:rsidRPr="0093002B" w:rsidRDefault="0081201B" w:rsidP="0081201B">
      <w:pPr>
        <w:jc w:val="both"/>
        <w:rPr>
          <w:rFonts w:ascii="GHEA Grapalat" w:hAnsi="GHEA Grapalat" w:cs="Sylfaen"/>
          <w:sz w:val="20"/>
          <w:lang w:val="es-ES"/>
        </w:rPr>
      </w:pPr>
    </w:p>
    <w:p w14:paraId="745B7836" w14:textId="77777777" w:rsidR="0081201B" w:rsidRPr="0093002B" w:rsidRDefault="0081201B" w:rsidP="0081201B">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741FAE51" w14:textId="77777777" w:rsidR="0081201B" w:rsidRPr="0093002B" w:rsidRDefault="0081201B" w:rsidP="0081201B">
      <w:pPr>
        <w:jc w:val="right"/>
        <w:rPr>
          <w:rFonts w:ascii="GHEA Grapalat" w:hAnsi="GHEA Grapalat"/>
          <w:sz w:val="10"/>
          <w:szCs w:val="10"/>
          <w:lang w:val="es-ES"/>
        </w:rPr>
      </w:pPr>
    </w:p>
    <w:p w14:paraId="11B43CE4" w14:textId="77777777" w:rsidR="0081201B" w:rsidRPr="0093002B" w:rsidRDefault="0081201B" w:rsidP="0081201B">
      <w:pPr>
        <w:ind w:firstLine="708"/>
        <w:jc w:val="both"/>
        <w:rPr>
          <w:rFonts w:ascii="GHEA Grapalat" w:hAnsi="GHEA Grapalat"/>
          <w:sz w:val="20"/>
          <w:lang w:val="es-ES"/>
        </w:rPr>
      </w:pPr>
    </w:p>
    <w:p w14:paraId="4A90C07B" w14:textId="77777777" w:rsidR="0081201B" w:rsidRPr="0093002B" w:rsidRDefault="0081201B" w:rsidP="0081201B">
      <w:pPr>
        <w:ind w:firstLine="708"/>
        <w:jc w:val="both"/>
        <w:rPr>
          <w:rFonts w:ascii="GHEA Grapalat" w:hAnsi="GHEA Grapalat"/>
          <w:sz w:val="20"/>
          <w:lang w:val="es-ES"/>
        </w:rPr>
      </w:pPr>
    </w:p>
    <w:p w14:paraId="2E351DBB" w14:textId="77777777" w:rsidR="0081201B" w:rsidRPr="0093002B" w:rsidRDefault="0081201B" w:rsidP="0081201B">
      <w:pPr>
        <w:ind w:firstLine="708"/>
        <w:jc w:val="both"/>
        <w:rPr>
          <w:rFonts w:ascii="GHEA Grapalat" w:hAnsi="GHEA Grapalat"/>
          <w:sz w:val="20"/>
          <w:lang w:val="es-ES"/>
        </w:rPr>
      </w:pPr>
    </w:p>
    <w:p w14:paraId="46C249C1" w14:textId="77777777" w:rsidR="0081201B" w:rsidRPr="0093002B" w:rsidRDefault="0081201B" w:rsidP="0081201B">
      <w:pPr>
        <w:jc w:val="both"/>
        <w:rPr>
          <w:rFonts w:ascii="GHEA Grapalat" w:hAnsi="GHEA Grapalat"/>
          <w:sz w:val="20"/>
          <w:lang w:val="es-ES"/>
        </w:rPr>
      </w:pPr>
    </w:p>
    <w:p w14:paraId="26943B25" w14:textId="77777777" w:rsidR="0081201B" w:rsidRPr="0093002B" w:rsidRDefault="0081201B" w:rsidP="0081201B">
      <w:pPr>
        <w:jc w:val="both"/>
        <w:rPr>
          <w:rFonts w:ascii="GHEA Grapalat" w:hAnsi="GHEA Grapalat"/>
          <w:sz w:val="20"/>
          <w:lang w:val="es-ES"/>
        </w:rPr>
      </w:pPr>
    </w:p>
    <w:p w14:paraId="1FADBF9A" w14:textId="77777777" w:rsidR="0081201B" w:rsidRPr="0093002B" w:rsidRDefault="0081201B" w:rsidP="0081201B">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674473">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674473">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679C4385" w14:textId="77777777" w:rsidR="0081201B" w:rsidRPr="0093002B" w:rsidRDefault="0081201B" w:rsidP="0081201B">
      <w:pPr>
        <w:jc w:val="both"/>
        <w:rPr>
          <w:rFonts w:ascii="GHEA Grapalat" w:hAnsi="GHEA Grapalat" w:cs="Arial"/>
          <w:sz w:val="20"/>
          <w:vertAlign w:val="superscript"/>
          <w:lang w:val="es-ES"/>
        </w:rPr>
      </w:pPr>
    </w:p>
    <w:p w14:paraId="70D73794" w14:textId="77777777" w:rsidR="0081201B" w:rsidRPr="0093002B" w:rsidRDefault="0081201B" w:rsidP="0081201B">
      <w:pPr>
        <w:jc w:val="both"/>
        <w:rPr>
          <w:rFonts w:ascii="GHEA Grapalat" w:hAnsi="GHEA Grapalat"/>
          <w:sz w:val="20"/>
          <w:lang w:val="hy-AM"/>
        </w:rPr>
      </w:pPr>
      <w:r w:rsidRPr="0093002B">
        <w:rPr>
          <w:rFonts w:ascii="GHEA Grapalat" w:hAnsi="GHEA Grapalat"/>
          <w:sz w:val="20"/>
          <w:lang w:val="hy-AM"/>
        </w:rPr>
        <w:t xml:space="preserve">    </w:t>
      </w:r>
    </w:p>
    <w:p w14:paraId="0B7C290C" w14:textId="77777777" w:rsidR="0081201B" w:rsidRPr="0093002B" w:rsidRDefault="0081201B" w:rsidP="0081201B">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353F63A3" w14:textId="77777777" w:rsidR="0081201B" w:rsidRPr="0093002B" w:rsidRDefault="0081201B" w:rsidP="0081201B">
      <w:pPr>
        <w:pStyle w:val="BodyTextIndent3"/>
        <w:spacing w:line="240" w:lineRule="auto"/>
        <w:jc w:val="right"/>
        <w:rPr>
          <w:rFonts w:ascii="GHEA Grapalat" w:hAnsi="GHEA Grapalat"/>
          <w:b/>
          <w:lang w:val="hy-AM"/>
        </w:rPr>
      </w:pPr>
    </w:p>
    <w:p w14:paraId="5BDE397B" w14:textId="77777777" w:rsidR="0081201B" w:rsidRPr="0093002B" w:rsidRDefault="0081201B" w:rsidP="0081201B">
      <w:pPr>
        <w:pStyle w:val="BodyTextIndent3"/>
        <w:spacing w:line="240" w:lineRule="auto"/>
        <w:jc w:val="right"/>
        <w:rPr>
          <w:rFonts w:ascii="GHEA Grapalat" w:hAnsi="GHEA Grapalat"/>
          <w:b/>
          <w:sz w:val="18"/>
          <w:szCs w:val="18"/>
          <w:lang w:val="hy-AM"/>
        </w:rPr>
      </w:pPr>
    </w:p>
    <w:p w14:paraId="775018A5" w14:textId="4DCC4E82" w:rsidR="0081201B" w:rsidRPr="0093002B" w:rsidRDefault="0081201B" w:rsidP="0081201B">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r w:rsidR="00C750C2">
        <w:rPr>
          <w:rFonts w:ascii="GHEA Grapalat" w:hAnsi="GHEA Grapalat"/>
          <w:i/>
          <w:sz w:val="18"/>
          <w:szCs w:val="18"/>
          <w:lang w:val="hy-AM" w:eastAsia="ru-RU"/>
        </w:rPr>
        <w:t>։</w:t>
      </w:r>
    </w:p>
    <w:p w14:paraId="56CE6089" w14:textId="3258651E" w:rsidR="0081201B" w:rsidRPr="00927C52" w:rsidRDefault="0081201B" w:rsidP="0081201B">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00C750C2">
        <w:rPr>
          <w:rFonts w:ascii="GHEA Grapalat" w:hAnsi="GHEA Grapalat" w:cs="GHEA Grapalat"/>
          <w:i/>
          <w:sz w:val="18"/>
          <w:szCs w:val="18"/>
          <w:lang w:val="hy-AM" w:eastAsia="ru-RU"/>
        </w:rPr>
        <w:t>ե</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465A4581" w14:textId="77777777" w:rsidR="0081201B" w:rsidRPr="0093002B" w:rsidRDefault="0081201B" w:rsidP="0081201B">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1029489F" w14:textId="601AD4F5" w:rsidR="0081201B" w:rsidRPr="0093002B" w:rsidRDefault="0081201B" w:rsidP="0081201B">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r w:rsidR="00C750C2">
        <w:rPr>
          <w:rFonts w:ascii="GHEA Grapalat" w:hAnsi="GHEA Grapalat"/>
          <w:i/>
          <w:sz w:val="18"/>
          <w:szCs w:val="18"/>
          <w:lang w:val="hy-AM"/>
        </w:rPr>
        <w:t>։</w:t>
      </w:r>
    </w:p>
    <w:p w14:paraId="1AD3BEAD" w14:textId="49A3F74D" w:rsidR="0081201B" w:rsidRPr="00621E6E" w:rsidRDefault="0081201B" w:rsidP="0081201B">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C750C2">
        <w:rPr>
          <w:rFonts w:ascii="GHEA Grapalat" w:hAnsi="GHEA Grapalat"/>
          <w:i/>
          <w:sz w:val="18"/>
          <w:szCs w:val="18"/>
          <w:lang w:val="hy-AM" w:eastAsia="ru-RU"/>
        </w:rPr>
        <w:t>։</w:t>
      </w:r>
    </w:p>
    <w:p w14:paraId="11D9C494" w14:textId="6BF1D628" w:rsidR="00485525" w:rsidRDefault="0081201B" w:rsidP="0081201B">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p>
    <w:p w14:paraId="5728C7B0" w14:textId="52819290" w:rsidR="00434D56" w:rsidRDefault="00434D56" w:rsidP="00434D56">
      <w:pPr>
        <w:rPr>
          <w:lang w:val="hy-AM"/>
        </w:rPr>
      </w:pPr>
    </w:p>
    <w:p w14:paraId="4E38F3AB" w14:textId="77777777" w:rsidR="004345D6" w:rsidRDefault="004345D6">
      <w:pPr>
        <w:pStyle w:val="Heading3"/>
        <w:spacing w:line="240" w:lineRule="auto"/>
        <w:ind w:firstLine="567"/>
        <w:jc w:val="right"/>
        <w:rPr>
          <w:rFonts w:ascii="GHEA Grapalat" w:hAnsi="GHEA Grapalat" w:cs="Sylfaen"/>
          <w:b/>
          <w:i w:val="0"/>
          <w:lang w:val="hy-AM"/>
        </w:rPr>
      </w:pPr>
    </w:p>
    <w:p w14:paraId="5664C2C0" w14:textId="77777777" w:rsidR="004345D6" w:rsidRDefault="004345D6" w:rsidP="004345D6">
      <w:pPr>
        <w:pStyle w:val="Heading3"/>
        <w:spacing w:line="240" w:lineRule="auto"/>
        <w:ind w:firstLine="567"/>
        <w:jc w:val="right"/>
        <w:rPr>
          <w:rFonts w:ascii="GHEA Grapalat" w:hAnsi="GHEA Grapalat" w:cs="Sylfaen"/>
          <w:b/>
          <w:i w:val="0"/>
          <w:lang w:val="hy-AM"/>
        </w:rPr>
      </w:pPr>
    </w:p>
    <w:p w14:paraId="727E766F" w14:textId="0471B4E0" w:rsidR="000E20A1" w:rsidRPr="000B4CF4" w:rsidRDefault="000E20A1">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Pr="005E1F72">
        <w:rPr>
          <w:rFonts w:ascii="GHEA Grapalat" w:hAnsi="GHEA Grapalat" w:cs="Arial"/>
          <w:b/>
          <w:i w:val="0"/>
          <w:lang w:val="hy-AM"/>
        </w:rPr>
        <w:t xml:space="preserve"> </w:t>
      </w:r>
      <w:r>
        <w:rPr>
          <w:rFonts w:ascii="GHEA Grapalat" w:hAnsi="GHEA Grapalat" w:cs="Arial"/>
          <w:b/>
          <w:i w:val="0"/>
          <w:lang w:val="hy-AM"/>
        </w:rPr>
        <w:t>1.3**</w:t>
      </w:r>
    </w:p>
    <w:p w14:paraId="789267B9" w14:textId="24C86AFF" w:rsidR="000E20A1" w:rsidRPr="005E1F72" w:rsidRDefault="000E20A1">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F7776B">
        <w:rPr>
          <w:rFonts w:ascii="GHEA Grapalat" w:hAnsi="GHEA Grapalat"/>
          <w:b/>
          <w:lang w:val="hy-AM"/>
        </w:rPr>
        <w:t>ԵՔ-</w:t>
      </w:r>
      <w:r w:rsidR="0002258D">
        <w:rPr>
          <w:rFonts w:ascii="GHEA Grapalat" w:hAnsi="GHEA Grapalat"/>
          <w:b/>
          <w:lang w:val="hy-AM"/>
        </w:rPr>
        <w:t>ԳՀԱՇՁԲ-</w:t>
      </w:r>
      <w:r w:rsidR="00190600">
        <w:rPr>
          <w:rFonts w:ascii="GHEA Grapalat" w:hAnsi="GHEA Grapalat"/>
          <w:b/>
          <w:lang w:val="hy-AM"/>
        </w:rPr>
        <w:t>26/126</w:t>
      </w:r>
      <w:r w:rsidR="00D60552">
        <w:rPr>
          <w:rFonts w:ascii="GHEA Grapalat" w:hAnsi="GHEA Grapalat"/>
          <w:b/>
          <w:lang w:val="hy-AM"/>
        </w:rPr>
        <w:t>»</w:t>
      </w:r>
      <w:r>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03050431" w14:textId="7DCC4B52" w:rsidR="000E20A1" w:rsidRDefault="000E20A1" w:rsidP="000E20A1">
      <w:pPr>
        <w:pStyle w:val="BodyTextIndent3"/>
        <w:spacing w:line="240" w:lineRule="auto"/>
        <w:ind w:firstLine="0"/>
        <w:jc w:val="left"/>
        <w:rPr>
          <w:rFonts w:ascii="GHEA Grapalat" w:hAnsi="GHEA Grapalat" w:cs="Sylfaen"/>
          <w:b/>
          <w:lang w:val="hy-AM"/>
        </w:rPr>
      </w:pPr>
      <w:r>
        <w:rPr>
          <w:rFonts w:ascii="GHEA Grapalat" w:hAnsi="GHEA Grapalat" w:cs="Sylfaen"/>
          <w:b/>
          <w:lang w:val="hy-AM"/>
        </w:rPr>
        <w:t xml:space="preserve">                                                                                                                           </w:t>
      </w:r>
      <w:r w:rsidR="0002258D">
        <w:rPr>
          <w:rFonts w:ascii="GHEA Grapalat" w:hAnsi="GHEA Grapalat" w:cs="Sylfaen"/>
          <w:b/>
          <w:lang w:val="hy-AM"/>
        </w:rPr>
        <w:t>գնանշման հարցում</w:t>
      </w:r>
      <w:r w:rsidRPr="003D1A3B">
        <w:rPr>
          <w:rFonts w:ascii="GHEA Grapalat" w:hAnsi="GHEA Grapalat" w:cs="Arial"/>
          <w:b/>
          <w:lang w:val="hy-AM"/>
        </w:rPr>
        <w:t xml:space="preserve">ի </w:t>
      </w:r>
      <w:r w:rsidRPr="003D1A3B">
        <w:rPr>
          <w:rFonts w:ascii="GHEA Grapalat" w:hAnsi="GHEA Grapalat" w:cs="Sylfaen"/>
          <w:b/>
          <w:lang w:val="hy-AM"/>
        </w:rPr>
        <w:t>հրավերի</w:t>
      </w:r>
    </w:p>
    <w:p w14:paraId="2FF56887" w14:textId="77777777" w:rsidR="00C17342" w:rsidRPr="009D092B" w:rsidRDefault="00C17342" w:rsidP="00C17342">
      <w:pPr>
        <w:ind w:left="360" w:hanging="360"/>
        <w:jc w:val="center"/>
        <w:rPr>
          <w:rFonts w:ascii="GHEA Grapalat" w:eastAsia="GHEA Grapalat" w:hAnsi="GHEA Grapalat" w:cs="GHEA Grapalat"/>
          <w:lang w:val="hy-AM"/>
        </w:rPr>
      </w:pPr>
      <w:r w:rsidRPr="009D092B">
        <w:rPr>
          <w:rFonts w:ascii="GHEA Grapalat" w:eastAsia="GHEA Grapalat" w:hAnsi="GHEA Grapalat" w:cs="GHEA Grapalat"/>
          <w:lang w:val="hy-AM"/>
        </w:rPr>
        <w:t>ՁԵՎ</w:t>
      </w:r>
    </w:p>
    <w:p w14:paraId="74B7C4E7" w14:textId="77777777" w:rsidR="00C17342"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BF58CA" w:rsidRDefault="00C17342" w:rsidP="00C17342">
      <w:pPr>
        <w:ind w:left="360" w:hanging="360"/>
        <w:jc w:val="center"/>
        <w:rPr>
          <w:rFonts w:ascii="GHEA Grapalat" w:eastAsia="GHEA Grapalat" w:hAnsi="GHEA Grapalat" w:cs="GHEA Grapalat"/>
          <w:lang w:val="hy-AM"/>
        </w:rPr>
      </w:pPr>
      <w:r w:rsidRPr="00BF58CA">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1FE2904E" w14:textId="77777777" w:rsidR="000E20A1"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F87FBC" w:rsidRDefault="000E20A1" w:rsidP="000E20A1">
      <w:pPr>
        <w:ind w:left="360" w:hanging="360"/>
        <w:jc w:val="center"/>
        <w:rPr>
          <w:rFonts w:ascii="GHEA Grapalat" w:eastAsia="GHEA Grapalat" w:hAnsi="GHEA Grapalat" w:cs="GHEA Grapalat"/>
          <w:lang w:val="hy-AM"/>
        </w:rPr>
      </w:pPr>
    </w:p>
    <w:p w14:paraId="6B82C7D7" w14:textId="77777777" w:rsidR="000E20A1" w:rsidRPr="00FD1EE4"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3397BF8"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FD1EE4" w14:paraId="3E0F3A2A" w14:textId="77777777" w:rsidTr="007E39F5">
        <w:tc>
          <w:tcPr>
            <w:tcW w:w="2836" w:type="dxa"/>
            <w:shd w:val="clear" w:color="auto" w:fill="D9E2F3"/>
            <w:vAlign w:val="center"/>
          </w:tcPr>
          <w:p w14:paraId="1F558C1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FED4F7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A0BEBC" w14:textId="77777777" w:rsidTr="007E39F5">
        <w:tc>
          <w:tcPr>
            <w:tcW w:w="2836" w:type="dxa"/>
            <w:shd w:val="clear" w:color="auto" w:fill="D9E2F3"/>
            <w:vAlign w:val="center"/>
          </w:tcPr>
          <w:p w14:paraId="6937293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435C3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C07F975" w14:textId="77777777" w:rsidTr="007E39F5">
        <w:tc>
          <w:tcPr>
            <w:tcW w:w="2836" w:type="dxa"/>
            <w:shd w:val="clear" w:color="auto" w:fill="D9E2F3"/>
            <w:vAlign w:val="center"/>
          </w:tcPr>
          <w:p w14:paraId="3AC1E19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3AF7B5D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D0728C" w14:textId="77777777" w:rsidTr="007E39F5">
        <w:tc>
          <w:tcPr>
            <w:tcW w:w="2836" w:type="dxa"/>
            <w:shd w:val="clear" w:color="auto" w:fill="D9E2F3"/>
            <w:vAlign w:val="center"/>
          </w:tcPr>
          <w:p w14:paraId="68F9DD1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4A472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F1146" w14:textId="77777777" w:rsidTr="007E39F5">
        <w:tc>
          <w:tcPr>
            <w:tcW w:w="2836" w:type="dxa"/>
            <w:shd w:val="clear" w:color="auto" w:fill="D9E2F3"/>
            <w:vAlign w:val="center"/>
          </w:tcPr>
          <w:p w14:paraId="2EC74FE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524CF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A669147" w14:textId="77777777" w:rsidTr="007E39F5">
        <w:tc>
          <w:tcPr>
            <w:tcW w:w="2836" w:type="dxa"/>
            <w:shd w:val="clear" w:color="auto" w:fill="D9E2F3"/>
            <w:vAlign w:val="center"/>
          </w:tcPr>
          <w:p w14:paraId="71265BBB"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79A02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63E00C7" w14:textId="77777777" w:rsidTr="007E39F5">
        <w:tc>
          <w:tcPr>
            <w:tcW w:w="2836" w:type="dxa"/>
            <w:shd w:val="clear" w:color="auto" w:fill="D9E2F3"/>
            <w:vAlign w:val="center"/>
          </w:tcPr>
          <w:p w14:paraId="6BE01B1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0F7D554C" w14:textId="77777777" w:rsidR="000E20A1" w:rsidRPr="00FD1EE4" w:rsidRDefault="000E20A1" w:rsidP="007E39F5">
            <w:pPr>
              <w:spacing w:before="240" w:after="240"/>
              <w:rPr>
                <w:rFonts w:ascii="GHEA Grapalat" w:eastAsia="GHEA Grapalat" w:hAnsi="GHEA Grapalat" w:cs="GHEA Grapalat"/>
              </w:rPr>
            </w:pPr>
          </w:p>
        </w:tc>
      </w:tr>
    </w:tbl>
    <w:p w14:paraId="23B0A6AA"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165E4977" w14:textId="77777777" w:rsidTr="007E39F5">
        <w:tc>
          <w:tcPr>
            <w:tcW w:w="2835" w:type="dxa"/>
            <w:shd w:val="clear" w:color="auto" w:fill="D9E2F3"/>
            <w:vAlign w:val="center"/>
          </w:tcPr>
          <w:p w14:paraId="4AF68F77"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6FEA9B8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EF5162F" w14:textId="77777777" w:rsidTr="007E39F5">
        <w:tc>
          <w:tcPr>
            <w:tcW w:w="2835" w:type="dxa"/>
            <w:shd w:val="clear" w:color="auto" w:fill="D9E2F3"/>
            <w:vAlign w:val="center"/>
          </w:tcPr>
          <w:p w14:paraId="3A351A9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224A142F" w14:textId="77777777" w:rsidR="000E20A1" w:rsidRPr="00FD1EE4" w:rsidRDefault="000E20A1" w:rsidP="007E39F5">
            <w:pPr>
              <w:spacing w:before="240" w:after="240"/>
              <w:rPr>
                <w:rFonts w:ascii="GHEA Grapalat" w:eastAsia="GHEA Grapalat" w:hAnsi="GHEA Grapalat" w:cs="GHEA Grapalat"/>
              </w:rPr>
            </w:pPr>
          </w:p>
        </w:tc>
      </w:tr>
    </w:tbl>
    <w:p w14:paraId="6B60CB02"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03216970" w14:textId="77777777" w:rsidTr="007E39F5">
        <w:tc>
          <w:tcPr>
            <w:tcW w:w="2835" w:type="dxa"/>
            <w:shd w:val="clear" w:color="auto" w:fill="D9E2F3"/>
            <w:vAlign w:val="center"/>
          </w:tcPr>
          <w:p w14:paraId="7B5905E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145858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74B1E66" w14:textId="77777777" w:rsidTr="007E39F5">
        <w:tc>
          <w:tcPr>
            <w:tcW w:w="2835" w:type="dxa"/>
            <w:shd w:val="clear" w:color="auto" w:fill="D9E2F3"/>
            <w:vAlign w:val="center"/>
          </w:tcPr>
          <w:p w14:paraId="33D6A0C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4BE33A9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7AE09B" w14:textId="77777777" w:rsidTr="007E39F5">
        <w:tc>
          <w:tcPr>
            <w:tcW w:w="2835" w:type="dxa"/>
            <w:shd w:val="clear" w:color="auto" w:fill="D9E2F3"/>
            <w:vAlign w:val="center"/>
          </w:tcPr>
          <w:p w14:paraId="47DA18B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14F28F94" w14:textId="77777777" w:rsidR="000E20A1" w:rsidRPr="00FD1EE4" w:rsidRDefault="000E20A1" w:rsidP="007E39F5">
            <w:pPr>
              <w:spacing w:before="240" w:after="240"/>
              <w:rPr>
                <w:rFonts w:ascii="GHEA Grapalat" w:eastAsia="GHEA Grapalat" w:hAnsi="GHEA Grapalat" w:cs="GHEA Grapalat"/>
              </w:rPr>
            </w:pPr>
          </w:p>
        </w:tc>
      </w:tr>
    </w:tbl>
    <w:p w14:paraId="5D076ADB" w14:textId="77777777" w:rsidR="000E20A1" w:rsidRPr="00FD1EE4" w:rsidRDefault="000E20A1" w:rsidP="000E20A1">
      <w:pPr>
        <w:rPr>
          <w:rFonts w:ascii="GHEA Grapalat" w:eastAsia="GHEA Grapalat" w:hAnsi="GHEA Grapalat" w:cs="GHEA Grapalat"/>
        </w:rPr>
      </w:pPr>
    </w:p>
    <w:p w14:paraId="009B3784" w14:textId="77777777" w:rsidR="000E20A1" w:rsidRPr="00FD1EE4" w:rsidRDefault="000E20A1" w:rsidP="000E20A1">
      <w:pPr>
        <w:rPr>
          <w:rFonts w:ascii="GHEA Grapalat" w:eastAsia="GHEA Grapalat" w:hAnsi="GHEA Grapalat" w:cs="GHEA Grapalat"/>
        </w:rPr>
      </w:pPr>
      <w:r w:rsidRPr="00FD1EE4">
        <w:rPr>
          <w:rFonts w:ascii="GHEA Grapalat" w:hAnsi="GHEA Grapalat"/>
        </w:rPr>
        <w:br w:type="page"/>
      </w:r>
    </w:p>
    <w:p w14:paraId="5DAD8244" w14:textId="77777777" w:rsidR="000E20A1" w:rsidRPr="00FD1EE4"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646B57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39B27613" w14:textId="77777777" w:rsidTr="007E39F5">
        <w:tc>
          <w:tcPr>
            <w:tcW w:w="2835" w:type="dxa"/>
            <w:shd w:val="clear" w:color="auto" w:fill="D9E2F3"/>
            <w:vAlign w:val="center"/>
          </w:tcPr>
          <w:p w14:paraId="04FD256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E91C7F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B0E60BF" w14:textId="77777777" w:rsidTr="007E39F5">
        <w:tc>
          <w:tcPr>
            <w:tcW w:w="2835" w:type="dxa"/>
            <w:shd w:val="clear" w:color="auto" w:fill="D9E2F3"/>
            <w:vAlign w:val="center"/>
          </w:tcPr>
          <w:p w14:paraId="0E689B3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E180897" w14:textId="77777777" w:rsidR="000E20A1" w:rsidRPr="00FD1EE4" w:rsidRDefault="000E20A1" w:rsidP="007E39F5">
            <w:pPr>
              <w:spacing w:before="240" w:after="240"/>
              <w:rPr>
                <w:rFonts w:ascii="GHEA Grapalat" w:eastAsia="GHEA Grapalat" w:hAnsi="GHEA Grapalat" w:cs="GHEA Grapalat"/>
              </w:rPr>
            </w:pPr>
          </w:p>
        </w:tc>
      </w:tr>
    </w:tbl>
    <w:p w14:paraId="51A25BB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73B2A06C" w14:textId="77777777" w:rsidTr="007E39F5">
        <w:tc>
          <w:tcPr>
            <w:tcW w:w="2835" w:type="dxa"/>
            <w:shd w:val="clear" w:color="auto" w:fill="D9E2F3"/>
            <w:vAlign w:val="center"/>
          </w:tcPr>
          <w:p w14:paraId="5CA4B37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358613C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DFBA401" w14:textId="77777777" w:rsidTr="007E39F5">
        <w:tc>
          <w:tcPr>
            <w:tcW w:w="2835" w:type="dxa"/>
            <w:shd w:val="clear" w:color="auto" w:fill="D9E2F3"/>
            <w:vAlign w:val="center"/>
          </w:tcPr>
          <w:p w14:paraId="26C1403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EC9C79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9B4918E" w14:textId="77777777" w:rsidTr="007E39F5">
        <w:tc>
          <w:tcPr>
            <w:tcW w:w="2835" w:type="dxa"/>
            <w:shd w:val="clear" w:color="auto" w:fill="D9E2F3"/>
            <w:vAlign w:val="center"/>
          </w:tcPr>
          <w:p w14:paraId="39CFAFA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F91714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B8AD845" w14:textId="77777777" w:rsidTr="007E39F5">
        <w:tc>
          <w:tcPr>
            <w:tcW w:w="2835" w:type="dxa"/>
            <w:shd w:val="clear" w:color="auto" w:fill="D9E2F3"/>
            <w:vAlign w:val="center"/>
          </w:tcPr>
          <w:p w14:paraId="5F40D4B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52D726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097100E" w14:textId="77777777" w:rsidTr="007E39F5">
        <w:tc>
          <w:tcPr>
            <w:tcW w:w="2835" w:type="dxa"/>
            <w:shd w:val="clear" w:color="auto" w:fill="D9E2F3"/>
            <w:vAlign w:val="center"/>
          </w:tcPr>
          <w:p w14:paraId="2897BCC3"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0315B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958F5FD" w14:textId="77777777" w:rsidTr="007E39F5">
        <w:tc>
          <w:tcPr>
            <w:tcW w:w="2835" w:type="dxa"/>
            <w:shd w:val="clear" w:color="auto" w:fill="D9E2F3"/>
            <w:vAlign w:val="center"/>
          </w:tcPr>
          <w:p w14:paraId="1E4FCDD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6997CE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30AE884" w14:textId="77777777" w:rsidTr="007E39F5">
        <w:tc>
          <w:tcPr>
            <w:tcW w:w="2835" w:type="dxa"/>
            <w:shd w:val="clear" w:color="auto" w:fill="D9E2F3"/>
            <w:vAlign w:val="center"/>
          </w:tcPr>
          <w:p w14:paraId="64E1EFE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ABD8101" w14:textId="77777777" w:rsidR="000E20A1" w:rsidRPr="00FD1EE4" w:rsidRDefault="000E20A1" w:rsidP="007E39F5">
            <w:pPr>
              <w:spacing w:before="240" w:after="240"/>
              <w:rPr>
                <w:rFonts w:ascii="GHEA Grapalat" w:eastAsia="GHEA Grapalat" w:hAnsi="GHEA Grapalat" w:cs="GHEA Grapalat"/>
              </w:rPr>
            </w:pPr>
          </w:p>
        </w:tc>
      </w:tr>
    </w:tbl>
    <w:p w14:paraId="3486F209" w14:textId="77777777" w:rsidR="000E20A1" w:rsidRPr="00574FF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1EE4" w14:paraId="6491DADE" w14:textId="77777777" w:rsidTr="007E39F5">
        <w:tc>
          <w:tcPr>
            <w:tcW w:w="2836" w:type="dxa"/>
            <w:shd w:val="clear" w:color="auto" w:fill="D9E2F3"/>
            <w:vAlign w:val="center"/>
          </w:tcPr>
          <w:p w14:paraId="38001431"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76137C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AFBEE00" w14:textId="77777777" w:rsidTr="007E39F5">
        <w:tc>
          <w:tcPr>
            <w:tcW w:w="2836" w:type="dxa"/>
            <w:shd w:val="clear" w:color="auto" w:fill="D9E2F3"/>
            <w:vAlign w:val="center"/>
          </w:tcPr>
          <w:p w14:paraId="4A86652B"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20E3F964" w14:textId="73C98D91"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64E331D7" w14:textId="50CF481A"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bl>
    <w:p w14:paraId="2DE68198" w14:textId="77777777" w:rsidR="000E20A1" w:rsidRPr="00FD1EE4" w:rsidRDefault="000E20A1" w:rsidP="000E20A1">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F0666FA"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3A97EF4"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05C2F814" w14:textId="77777777" w:rsidTr="007E39F5">
        <w:tc>
          <w:tcPr>
            <w:tcW w:w="2837" w:type="dxa"/>
            <w:shd w:val="clear" w:color="auto" w:fill="D9E2F3"/>
            <w:vAlign w:val="center"/>
          </w:tcPr>
          <w:p w14:paraId="0878337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65BAB3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6CF9F21" w14:textId="77777777" w:rsidTr="007E39F5">
        <w:tc>
          <w:tcPr>
            <w:tcW w:w="2837" w:type="dxa"/>
            <w:shd w:val="clear" w:color="auto" w:fill="D9E2F3"/>
            <w:vAlign w:val="center"/>
          </w:tcPr>
          <w:p w14:paraId="23B3CE1D"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3F706E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D2D190" w14:textId="77777777" w:rsidTr="007E39F5">
        <w:tc>
          <w:tcPr>
            <w:tcW w:w="2837" w:type="dxa"/>
            <w:shd w:val="clear" w:color="auto" w:fill="D9E2F3"/>
            <w:vAlign w:val="center"/>
          </w:tcPr>
          <w:p w14:paraId="1618BA7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DB5217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5FC57C1" w14:textId="77777777" w:rsidTr="007E39F5">
        <w:tc>
          <w:tcPr>
            <w:tcW w:w="2837" w:type="dxa"/>
            <w:shd w:val="clear" w:color="auto" w:fill="D9E2F3"/>
            <w:vAlign w:val="center"/>
          </w:tcPr>
          <w:p w14:paraId="0ABE65A5"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54E26BC" w14:textId="2DB25E46"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6230D230" w14:textId="3F21B5AB"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bl>
    <w:p w14:paraId="3CBF32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58C141D7" w14:textId="77777777" w:rsidTr="007E39F5">
        <w:tc>
          <w:tcPr>
            <w:tcW w:w="2837" w:type="dxa"/>
            <w:shd w:val="clear" w:color="auto" w:fill="D9E2F3"/>
            <w:vAlign w:val="center"/>
          </w:tcPr>
          <w:p w14:paraId="0DF5930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15B4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5795FB1" w14:textId="77777777" w:rsidTr="007E39F5">
        <w:tc>
          <w:tcPr>
            <w:tcW w:w="2837" w:type="dxa"/>
            <w:shd w:val="clear" w:color="auto" w:fill="D9E2F3"/>
            <w:vAlign w:val="center"/>
          </w:tcPr>
          <w:p w14:paraId="0907ABA7"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650D14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6DB233C" w14:textId="77777777" w:rsidTr="007E39F5">
        <w:tc>
          <w:tcPr>
            <w:tcW w:w="2837" w:type="dxa"/>
            <w:shd w:val="clear" w:color="auto" w:fill="D9E2F3"/>
            <w:vAlign w:val="center"/>
          </w:tcPr>
          <w:p w14:paraId="7C58ED67"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A987C0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2CA737F" w14:textId="77777777" w:rsidTr="007E39F5">
        <w:tc>
          <w:tcPr>
            <w:tcW w:w="2837" w:type="dxa"/>
            <w:shd w:val="clear" w:color="auto" w:fill="D9E2F3"/>
            <w:vAlign w:val="center"/>
          </w:tcPr>
          <w:p w14:paraId="5FE39707"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925C667" w14:textId="457A6D09"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7939359B" w14:textId="11FF9124"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bl>
    <w:p w14:paraId="4BBD9019" w14:textId="77777777" w:rsidR="000E20A1" w:rsidRPr="00FD1EE4" w:rsidRDefault="000E20A1" w:rsidP="000E20A1">
      <w:pPr>
        <w:rPr>
          <w:rFonts w:ascii="GHEA Grapalat" w:eastAsia="GHEA Grapalat" w:hAnsi="GHEA Grapalat" w:cs="GHEA Grapalat"/>
          <w:b/>
        </w:rPr>
      </w:pPr>
      <w:r w:rsidRPr="00FD1EE4">
        <w:rPr>
          <w:rFonts w:ascii="GHEA Grapalat" w:hAnsi="GHEA Grapalat"/>
        </w:rPr>
        <w:br w:type="page"/>
      </w:r>
    </w:p>
    <w:p w14:paraId="424DFB6E"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4B37776"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1EE4" w14:paraId="33563783" w14:textId="77777777" w:rsidTr="007E39F5">
        <w:tc>
          <w:tcPr>
            <w:tcW w:w="2836" w:type="dxa"/>
            <w:shd w:val="clear" w:color="auto" w:fill="D9E2F3"/>
            <w:vAlign w:val="center"/>
          </w:tcPr>
          <w:p w14:paraId="33FAD52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38D08A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4F4C7" w14:textId="77777777" w:rsidTr="007E39F5">
        <w:tc>
          <w:tcPr>
            <w:tcW w:w="2836" w:type="dxa"/>
            <w:shd w:val="clear" w:color="auto" w:fill="D9E2F3"/>
            <w:vAlign w:val="center"/>
          </w:tcPr>
          <w:p w14:paraId="0D9C756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64FED7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5ACF27" w14:textId="77777777" w:rsidTr="007E39F5">
        <w:tc>
          <w:tcPr>
            <w:tcW w:w="2836" w:type="dxa"/>
            <w:shd w:val="clear" w:color="auto" w:fill="D9E2F3"/>
            <w:vAlign w:val="center"/>
          </w:tcPr>
          <w:p w14:paraId="6D3F18E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8AB795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F0BACB0" w14:textId="77777777" w:rsidTr="007E39F5">
        <w:tc>
          <w:tcPr>
            <w:tcW w:w="2836" w:type="dxa"/>
            <w:shd w:val="clear" w:color="auto" w:fill="D9E2F3"/>
            <w:vAlign w:val="center"/>
          </w:tcPr>
          <w:p w14:paraId="17C9EF2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38E75DF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EBBB839" w14:textId="77777777" w:rsidTr="007E39F5">
        <w:tc>
          <w:tcPr>
            <w:tcW w:w="2836" w:type="dxa"/>
            <w:shd w:val="clear" w:color="auto" w:fill="D9E2F3"/>
            <w:vAlign w:val="center"/>
          </w:tcPr>
          <w:p w14:paraId="1DEC900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175DA626"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1ECA963" w14:textId="77777777" w:rsidTr="007E39F5">
        <w:tc>
          <w:tcPr>
            <w:tcW w:w="2836" w:type="dxa"/>
            <w:shd w:val="clear" w:color="auto" w:fill="D9E2F3"/>
            <w:vAlign w:val="center"/>
          </w:tcPr>
          <w:p w14:paraId="02975A4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036FC531" w14:textId="77777777" w:rsidR="000E20A1" w:rsidRPr="00FD1EE4" w:rsidRDefault="000E20A1" w:rsidP="007E39F5">
            <w:pPr>
              <w:spacing w:before="240" w:after="240"/>
              <w:rPr>
                <w:rFonts w:ascii="GHEA Grapalat" w:eastAsia="GHEA Grapalat" w:hAnsi="GHEA Grapalat" w:cs="GHEA Grapalat"/>
              </w:rPr>
            </w:pPr>
          </w:p>
        </w:tc>
      </w:tr>
    </w:tbl>
    <w:p w14:paraId="1F2B41D4"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0900BF89" w14:textId="77777777" w:rsidTr="007E39F5">
        <w:tc>
          <w:tcPr>
            <w:tcW w:w="2837" w:type="dxa"/>
            <w:shd w:val="clear" w:color="auto" w:fill="D9E2F3"/>
            <w:vAlign w:val="center"/>
          </w:tcPr>
          <w:p w14:paraId="59892AE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7E406F7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7368BEF" w14:textId="77777777" w:rsidTr="007E39F5">
        <w:tc>
          <w:tcPr>
            <w:tcW w:w="2837" w:type="dxa"/>
            <w:shd w:val="clear" w:color="auto" w:fill="D9E2F3"/>
            <w:vAlign w:val="center"/>
          </w:tcPr>
          <w:p w14:paraId="7CC0B12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075807F9"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8F93629" w14:textId="77777777" w:rsidTr="007E39F5">
        <w:tc>
          <w:tcPr>
            <w:tcW w:w="2837" w:type="dxa"/>
            <w:shd w:val="clear" w:color="auto" w:fill="D9E2F3"/>
            <w:vAlign w:val="center"/>
          </w:tcPr>
          <w:p w14:paraId="62A33DA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2B81ADE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F36278E" w14:textId="77777777" w:rsidTr="007E39F5">
        <w:tc>
          <w:tcPr>
            <w:tcW w:w="2837" w:type="dxa"/>
            <w:shd w:val="clear" w:color="auto" w:fill="D9E2F3"/>
            <w:vAlign w:val="center"/>
          </w:tcPr>
          <w:p w14:paraId="7B9F820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314D580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36B7482" w14:textId="77777777" w:rsidTr="007E39F5">
        <w:tc>
          <w:tcPr>
            <w:tcW w:w="2837" w:type="dxa"/>
            <w:shd w:val="clear" w:color="auto" w:fill="D9E2F3"/>
            <w:vAlign w:val="center"/>
          </w:tcPr>
          <w:p w14:paraId="5B9862D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0143CC1" w14:textId="77777777" w:rsidR="000E20A1" w:rsidRPr="00FD1EE4" w:rsidRDefault="000E20A1" w:rsidP="007E39F5">
            <w:pPr>
              <w:spacing w:before="240" w:after="240"/>
              <w:rPr>
                <w:rFonts w:ascii="GHEA Grapalat" w:eastAsia="GHEA Grapalat" w:hAnsi="GHEA Grapalat" w:cs="GHEA Grapalat"/>
              </w:rPr>
            </w:pPr>
          </w:p>
        </w:tc>
      </w:tr>
    </w:tbl>
    <w:p w14:paraId="6C61622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248A0ACE" w14:textId="77777777" w:rsidTr="007E39F5">
        <w:tc>
          <w:tcPr>
            <w:tcW w:w="2837" w:type="dxa"/>
            <w:shd w:val="clear" w:color="auto" w:fill="D9E2F3"/>
            <w:vAlign w:val="center"/>
          </w:tcPr>
          <w:p w14:paraId="6EFEC80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F4DBE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FFE8B8E" w14:textId="77777777" w:rsidTr="007E39F5">
        <w:tc>
          <w:tcPr>
            <w:tcW w:w="2837" w:type="dxa"/>
            <w:shd w:val="clear" w:color="auto" w:fill="D9E2F3"/>
            <w:vAlign w:val="center"/>
          </w:tcPr>
          <w:p w14:paraId="5ECD463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040BB3D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9899DB" w14:textId="77777777" w:rsidTr="007E39F5">
        <w:tc>
          <w:tcPr>
            <w:tcW w:w="2837" w:type="dxa"/>
            <w:shd w:val="clear" w:color="auto" w:fill="D9E2F3"/>
            <w:vAlign w:val="center"/>
          </w:tcPr>
          <w:p w14:paraId="733CA19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781145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4A5BEDD" w14:textId="77777777" w:rsidTr="007E39F5">
        <w:tc>
          <w:tcPr>
            <w:tcW w:w="2837" w:type="dxa"/>
            <w:shd w:val="clear" w:color="auto" w:fill="D9E2F3"/>
            <w:vAlign w:val="center"/>
          </w:tcPr>
          <w:p w14:paraId="7E5348C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5C1C4C3E" w14:textId="77777777" w:rsidR="000E20A1" w:rsidRPr="00FD1EE4" w:rsidRDefault="000E20A1" w:rsidP="007E39F5">
            <w:pPr>
              <w:spacing w:before="240" w:after="240"/>
              <w:rPr>
                <w:rFonts w:ascii="GHEA Grapalat" w:eastAsia="GHEA Grapalat" w:hAnsi="GHEA Grapalat" w:cs="GHEA Grapalat"/>
              </w:rPr>
            </w:pPr>
          </w:p>
        </w:tc>
      </w:tr>
    </w:tbl>
    <w:p w14:paraId="2598040C"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499AF23E" w14:textId="77777777" w:rsidTr="007E39F5">
        <w:tc>
          <w:tcPr>
            <w:tcW w:w="2837" w:type="dxa"/>
            <w:shd w:val="clear" w:color="auto" w:fill="D9E2F3"/>
            <w:vAlign w:val="center"/>
          </w:tcPr>
          <w:p w14:paraId="53DFF91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263615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82C2592" w14:textId="77777777" w:rsidTr="007E39F5">
        <w:tc>
          <w:tcPr>
            <w:tcW w:w="2837" w:type="dxa"/>
            <w:shd w:val="clear" w:color="auto" w:fill="D9E2F3"/>
            <w:vAlign w:val="center"/>
          </w:tcPr>
          <w:p w14:paraId="584C1CF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7B005E3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6C83DB" w14:textId="77777777" w:rsidTr="007E39F5">
        <w:tc>
          <w:tcPr>
            <w:tcW w:w="2837" w:type="dxa"/>
            <w:shd w:val="clear" w:color="auto" w:fill="D9E2F3"/>
            <w:vAlign w:val="center"/>
          </w:tcPr>
          <w:p w14:paraId="30AA42F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ED780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2164F7D" w14:textId="77777777" w:rsidTr="007E39F5">
        <w:tc>
          <w:tcPr>
            <w:tcW w:w="2837" w:type="dxa"/>
            <w:shd w:val="clear" w:color="auto" w:fill="D9E2F3"/>
            <w:vAlign w:val="center"/>
          </w:tcPr>
          <w:p w14:paraId="6A0B5D7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510CC60A" w14:textId="77777777" w:rsidR="000E20A1" w:rsidRPr="00FD1EE4" w:rsidRDefault="000E20A1" w:rsidP="007E39F5">
            <w:pPr>
              <w:spacing w:before="240" w:after="240"/>
              <w:rPr>
                <w:rFonts w:ascii="GHEA Grapalat" w:eastAsia="GHEA Grapalat" w:hAnsi="GHEA Grapalat" w:cs="GHEA Grapalat"/>
              </w:rPr>
            </w:pPr>
          </w:p>
        </w:tc>
      </w:tr>
    </w:tbl>
    <w:p w14:paraId="5CF450CA" w14:textId="77777777" w:rsidR="000E20A1" w:rsidRPr="00FD1EE4"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1EE4" w14:paraId="6E168E87" w14:textId="77777777" w:rsidTr="007E39F5">
        <w:trPr>
          <w:trHeight w:val="924"/>
        </w:trPr>
        <w:tc>
          <w:tcPr>
            <w:tcW w:w="9016" w:type="dxa"/>
            <w:gridSpan w:val="2"/>
            <w:vAlign w:val="center"/>
          </w:tcPr>
          <w:p w14:paraId="23CC4241" w14:textId="05365686"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տիրապետում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ձայնի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իրավունք</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բաժնեմասերի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բաժնետոմսերի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փայերի</w:t>
            </w:r>
            <w:proofErr w:type="spellEnd"/>
            <w:r w:rsidR="000E20A1" w:rsidRPr="00FD1EE4">
              <w:rPr>
                <w:rFonts w:ascii="GHEA Grapalat" w:eastAsia="GHEA Grapalat" w:hAnsi="GHEA Grapalat" w:cs="GHEA Grapalat"/>
              </w:rPr>
              <w:t xml:space="preserve">) 20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կերպով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ունի</w:t>
            </w:r>
            <w:proofErr w:type="spellEnd"/>
            <w:r w:rsidR="000E20A1" w:rsidRPr="00FD1EE4">
              <w:rPr>
                <w:rFonts w:ascii="GHEA Grapalat" w:eastAsia="GHEA Grapalat" w:hAnsi="GHEA Grapalat" w:cs="GHEA Grapalat"/>
              </w:rPr>
              <w:t xml:space="preserve"> 20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կանոնադրական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կապիտալում</w:t>
            </w:r>
            <w:proofErr w:type="spellEnd"/>
          </w:p>
        </w:tc>
      </w:tr>
      <w:tr w:rsidR="000E20A1" w:rsidRPr="00FD1EE4" w14:paraId="703F5AE7" w14:textId="77777777" w:rsidTr="007E39F5">
        <w:trPr>
          <w:trHeight w:val="684"/>
        </w:trPr>
        <w:tc>
          <w:tcPr>
            <w:tcW w:w="4508" w:type="dxa"/>
            <w:shd w:val="clear" w:color="auto" w:fill="D9E2F3"/>
            <w:vAlign w:val="center"/>
          </w:tcPr>
          <w:p w14:paraId="7266C5D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6BC1434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7E36449" w14:textId="77777777" w:rsidTr="007E39F5">
        <w:trPr>
          <w:trHeight w:val="1282"/>
        </w:trPr>
        <w:tc>
          <w:tcPr>
            <w:tcW w:w="4508" w:type="dxa"/>
            <w:shd w:val="clear" w:color="auto" w:fill="D9E2F3"/>
            <w:vAlign w:val="center"/>
          </w:tcPr>
          <w:p w14:paraId="498F34D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15EB3616" w14:textId="63465981"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7B86A7E1" w14:textId="19963735"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r w:rsidR="000E20A1" w:rsidRPr="00FD1EE4" w14:paraId="1F2E7B14" w14:textId="77777777" w:rsidTr="007E39F5">
        <w:tc>
          <w:tcPr>
            <w:tcW w:w="9016" w:type="dxa"/>
            <w:gridSpan w:val="2"/>
            <w:vAlign w:val="center"/>
          </w:tcPr>
          <w:p w14:paraId="698B46F8" w14:textId="58F053C0"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նկատմամբ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իրական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փաստացի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վերահսկողություն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այլ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միջոցներով</w:t>
            </w:r>
            <w:proofErr w:type="spellEnd"/>
          </w:p>
        </w:tc>
      </w:tr>
      <w:tr w:rsidR="000E20A1" w:rsidRPr="00FD1EE4" w14:paraId="5548EB30" w14:textId="77777777" w:rsidTr="007E39F5">
        <w:tc>
          <w:tcPr>
            <w:tcW w:w="9016" w:type="dxa"/>
            <w:gridSpan w:val="2"/>
            <w:vAlign w:val="center"/>
          </w:tcPr>
          <w:p w14:paraId="55345FB8" w14:textId="3F5ACBD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հանդիսանում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գործունեության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ընդհանուր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ընթացիկ</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ղեկավարումն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պաշտոնատար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r w:rsidR="000E20A1" w:rsidRPr="00FD1EE4">
              <w:rPr>
                <w:rFonts w:ascii="GHEA Grapalat" w:hAnsi="GHEA Grapalat"/>
              </w:rPr>
              <w:t xml:space="preserve"> </w:t>
            </w:r>
            <w:proofErr w:type="spellStart"/>
            <w:r w:rsidR="000E20A1" w:rsidRPr="00FD1EE4">
              <w:rPr>
                <w:rFonts w:ascii="GHEA Grapalat" w:eastAsia="GHEA Grapalat" w:hAnsi="GHEA Grapalat" w:cs="GHEA Grapalat"/>
              </w:rPr>
              <w:t>այն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դեպքում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երբ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առկա</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չէ</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w:t>
            </w:r>
            <w:r w:rsidR="00C750C2">
              <w:rPr>
                <w:rFonts w:ascii="GHEA Grapalat" w:eastAsia="GHEA Grapalat" w:hAnsi="GHEA Grapalat" w:cs="GHEA Grapalat"/>
              </w:rPr>
              <w:t>ե</w:t>
            </w:r>
            <w:proofErr w:type="spellEnd"/>
            <w:r w:rsidR="000E20A1" w:rsidRPr="00FD1EE4">
              <w:rPr>
                <w:rFonts w:ascii="GHEA Grapalat" w:eastAsia="GHEA Grapalat" w:hAnsi="GHEA Grapalat" w:cs="GHEA Grapalat"/>
              </w:rPr>
              <w:t xml:space="preserve"> և «</w:t>
            </w:r>
            <w:proofErr w:type="spellStart"/>
            <w:r w:rsidR="000E20A1" w:rsidRPr="00FD1EE4">
              <w:rPr>
                <w:rFonts w:ascii="GHEA Grapalat" w:eastAsia="GHEA Grapalat" w:hAnsi="GHEA Grapalat" w:cs="GHEA Grapalat"/>
              </w:rPr>
              <w:t>բ</w:t>
            </w:r>
            <w:r w:rsidR="00C750C2">
              <w:rPr>
                <w:rFonts w:ascii="GHEA Grapalat" w:eastAsia="GHEA Grapalat" w:hAnsi="GHEA Grapalat" w:cs="GHEA Grapalat"/>
              </w:rPr>
              <w:t>ե</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կետերի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պահանջներին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համապատասխանող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ֆիզիկական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p>
        </w:tc>
      </w:tr>
    </w:tbl>
    <w:p w14:paraId="69736601"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1EE4" w14:paraId="7734D5D9" w14:textId="77777777" w:rsidTr="007E39F5">
        <w:trPr>
          <w:trHeight w:val="924"/>
        </w:trPr>
        <w:tc>
          <w:tcPr>
            <w:tcW w:w="9016" w:type="dxa"/>
            <w:gridSpan w:val="2"/>
            <w:vAlign w:val="center"/>
          </w:tcPr>
          <w:p w14:paraId="0B1D1ED7" w14:textId="5A38EE0C"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կերպով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տիրապետում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ձայնի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իրավունք</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բաժնեմասերի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բաժնետոմսերի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փայերի</w:t>
            </w:r>
            <w:proofErr w:type="spellEnd"/>
            <w:r w:rsidR="000E20A1" w:rsidRPr="00FD1EE4">
              <w:rPr>
                <w:rFonts w:ascii="GHEA Grapalat" w:eastAsia="GHEA Grapalat" w:hAnsi="GHEA Grapalat" w:cs="GHEA Grapalat"/>
              </w:rPr>
              <w:t xml:space="preserve">) 10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կերպով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ունի</w:t>
            </w:r>
            <w:proofErr w:type="spellEnd"/>
            <w:r w:rsidR="000E20A1" w:rsidRPr="00FD1EE4">
              <w:rPr>
                <w:rFonts w:ascii="GHEA Grapalat" w:eastAsia="GHEA Grapalat" w:hAnsi="GHEA Grapalat" w:cs="GHEA Grapalat"/>
              </w:rPr>
              <w:t xml:space="preserve"> 10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կանոնադրական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կապիտալում</w:t>
            </w:r>
            <w:proofErr w:type="spellEnd"/>
          </w:p>
        </w:tc>
      </w:tr>
      <w:tr w:rsidR="000E20A1" w:rsidRPr="00FD1EE4" w14:paraId="63C176F0" w14:textId="77777777" w:rsidTr="007E39F5">
        <w:trPr>
          <w:trHeight w:val="684"/>
        </w:trPr>
        <w:tc>
          <w:tcPr>
            <w:tcW w:w="4508" w:type="dxa"/>
            <w:shd w:val="clear" w:color="auto" w:fill="D9E2F3"/>
            <w:vAlign w:val="center"/>
          </w:tcPr>
          <w:p w14:paraId="40FCEB6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41E0AF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4561D3B" w14:textId="77777777" w:rsidTr="007E39F5">
        <w:trPr>
          <w:trHeight w:val="1282"/>
        </w:trPr>
        <w:tc>
          <w:tcPr>
            <w:tcW w:w="4508" w:type="dxa"/>
            <w:shd w:val="clear" w:color="auto" w:fill="D9E2F3"/>
            <w:vAlign w:val="center"/>
          </w:tcPr>
          <w:p w14:paraId="0FFCBA4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D829DD0" w14:textId="51B5D2B0"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46ED2FF8" w14:textId="4FA4C2E4"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r w:rsidR="000E20A1" w:rsidRPr="00FD1EE4" w14:paraId="52C6C057" w14:textId="77777777" w:rsidTr="007E39F5">
        <w:tc>
          <w:tcPr>
            <w:tcW w:w="9016" w:type="dxa"/>
            <w:gridSpan w:val="2"/>
            <w:vAlign w:val="center"/>
          </w:tcPr>
          <w:p w14:paraId="46AC15A2" w14:textId="20A11C6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իրավունք</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ունի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նշանակելու</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հեռացնելու</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կառավարման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մարմինների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անդամների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մեծամասնությանը</w:t>
            </w:r>
            <w:proofErr w:type="spellEnd"/>
          </w:p>
        </w:tc>
      </w:tr>
      <w:tr w:rsidR="000E20A1" w:rsidRPr="00FD1EE4" w14:paraId="47FDDBD0" w14:textId="77777777" w:rsidTr="007E39F5">
        <w:tc>
          <w:tcPr>
            <w:tcW w:w="9016" w:type="dxa"/>
            <w:gridSpan w:val="2"/>
            <w:vAlign w:val="center"/>
          </w:tcPr>
          <w:p w14:paraId="2DCDB74D" w14:textId="1295A632"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անձից</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անհատույց</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ստացել</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հաշվետու</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տարվան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նախորդող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տարվա</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ընթացքում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ստացած</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շահույթի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առնվազն</w:t>
            </w:r>
            <w:proofErr w:type="spellEnd"/>
            <w:r w:rsidR="000E20A1" w:rsidRPr="00FD1EE4">
              <w:rPr>
                <w:rFonts w:ascii="GHEA Grapalat" w:eastAsia="GHEA Grapalat" w:hAnsi="GHEA Grapalat" w:cs="GHEA Grapalat"/>
              </w:rPr>
              <w:t xml:space="preserve"> 15 </w:t>
            </w:r>
            <w:proofErr w:type="spellStart"/>
            <w:r w:rsidR="000E20A1" w:rsidRPr="00FD1EE4">
              <w:rPr>
                <w:rFonts w:ascii="GHEA Grapalat" w:eastAsia="GHEA Grapalat" w:hAnsi="GHEA Grapalat" w:cs="GHEA Grapalat"/>
              </w:rPr>
              <w:t>տոկոսի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չափով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օգուտ</w:t>
            </w:r>
            <w:proofErr w:type="spellEnd"/>
          </w:p>
        </w:tc>
      </w:tr>
      <w:tr w:rsidR="000E20A1" w:rsidRPr="00FD1EE4" w14:paraId="5BD7828F" w14:textId="77777777" w:rsidTr="007E39F5">
        <w:tc>
          <w:tcPr>
            <w:tcW w:w="9016" w:type="dxa"/>
            <w:gridSpan w:val="2"/>
            <w:vAlign w:val="center"/>
          </w:tcPr>
          <w:p w14:paraId="70E6A868" w14:textId="0C785E46"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դ</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նկատմամբ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իրական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փաստացի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վերահսկողություն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այլ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միջոցներով</w:t>
            </w:r>
            <w:proofErr w:type="spellEnd"/>
          </w:p>
        </w:tc>
      </w:tr>
      <w:tr w:rsidR="000E20A1" w:rsidRPr="00FD1EE4" w14:paraId="441E1F9F" w14:textId="77777777" w:rsidTr="007E39F5">
        <w:tc>
          <w:tcPr>
            <w:tcW w:w="9016" w:type="dxa"/>
            <w:gridSpan w:val="2"/>
            <w:vAlign w:val="center"/>
          </w:tcPr>
          <w:p w14:paraId="75B88DA0" w14:textId="7AFD9AA5"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ե</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հանդիսանում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գործունեության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ընդհանուր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ընթացիկ</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ղեկավարումն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պաշտոնատար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այն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դեպքում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երբ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առկա</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չէ</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w:t>
            </w:r>
            <w:r w:rsidR="00C750C2">
              <w:rPr>
                <w:rFonts w:ascii="GHEA Grapalat" w:eastAsia="GHEA Grapalat" w:hAnsi="GHEA Grapalat" w:cs="GHEA Grapalat"/>
              </w:rPr>
              <w:t>ե</w:t>
            </w:r>
            <w:proofErr w:type="spellEnd"/>
            <w:r w:rsidR="000E20A1" w:rsidRPr="00FD1EE4">
              <w:rPr>
                <w:rFonts w:ascii="GHEA Grapalat" w:eastAsia="GHEA Grapalat" w:hAnsi="GHEA Grapalat" w:cs="GHEA Grapalat"/>
              </w:rPr>
              <w:t>-«</w:t>
            </w:r>
            <w:proofErr w:type="spellStart"/>
            <w:r w:rsidR="000E20A1" w:rsidRPr="00FD1EE4">
              <w:rPr>
                <w:rFonts w:ascii="GHEA Grapalat" w:eastAsia="GHEA Grapalat" w:hAnsi="GHEA Grapalat" w:cs="GHEA Grapalat"/>
              </w:rPr>
              <w:t>դ</w:t>
            </w:r>
            <w:r w:rsidR="00C750C2">
              <w:rPr>
                <w:rFonts w:ascii="GHEA Grapalat" w:eastAsia="GHEA Grapalat" w:hAnsi="GHEA Grapalat" w:cs="GHEA Grapalat"/>
              </w:rPr>
              <w:t>ե</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կետերի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պահանջներին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համապատասխանող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ֆիզիկական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p>
        </w:tc>
      </w:tr>
    </w:tbl>
    <w:p w14:paraId="52AFF1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08E5C03C" w14:textId="77777777" w:rsidTr="007E39F5">
        <w:tc>
          <w:tcPr>
            <w:tcW w:w="2837" w:type="dxa"/>
            <w:shd w:val="clear" w:color="auto" w:fill="D9E2F3"/>
            <w:vAlign w:val="center"/>
          </w:tcPr>
          <w:p w14:paraId="42C5149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B376E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D21972A" w14:textId="77777777" w:rsidTr="007E39F5">
        <w:tc>
          <w:tcPr>
            <w:tcW w:w="2837" w:type="dxa"/>
            <w:shd w:val="clear" w:color="auto" w:fill="D9E2F3"/>
            <w:vAlign w:val="center"/>
          </w:tcPr>
          <w:p w14:paraId="710C6D6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04CCE2D5" w14:textId="18A0355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Առանձին</w:t>
            </w:r>
            <w:proofErr w:type="spellEnd"/>
            <w:r w:rsidR="000E20A1" w:rsidRPr="00FD1EE4">
              <w:rPr>
                <w:rFonts w:ascii="GHEA Grapalat" w:eastAsia="GHEA Grapalat" w:hAnsi="GHEA Grapalat" w:cs="GHEA Grapalat"/>
              </w:rPr>
              <w:t xml:space="preserve"> </w:t>
            </w:r>
          </w:p>
          <w:p w14:paraId="4326A8AC" w14:textId="5B3EEF66" w:rsidR="000E20A1" w:rsidRPr="00FD1EE4"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Փոխկապակցված</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անձանց</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հետ</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համատեղ</w:t>
            </w:r>
            <w:proofErr w:type="spellEnd"/>
          </w:p>
        </w:tc>
      </w:tr>
      <w:tr w:rsidR="000E20A1" w:rsidRPr="00FD1EE4" w14:paraId="218777F6" w14:textId="77777777" w:rsidTr="007E39F5">
        <w:tc>
          <w:tcPr>
            <w:tcW w:w="2837" w:type="dxa"/>
            <w:shd w:val="clear" w:color="auto" w:fill="D9E2F3"/>
            <w:vAlign w:val="center"/>
          </w:tcPr>
          <w:p w14:paraId="4CB1077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3E774415" w14:textId="6685ACA3"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Այո</w:t>
            </w:r>
            <w:proofErr w:type="spellEnd"/>
          </w:p>
          <w:p w14:paraId="007B9ECB" w14:textId="33F56EBD"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Ոչ</w:t>
            </w:r>
            <w:proofErr w:type="spellEnd"/>
          </w:p>
        </w:tc>
      </w:tr>
    </w:tbl>
    <w:p w14:paraId="6511E445"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2C34275B" w14:textId="77777777" w:rsidTr="007E39F5">
        <w:tc>
          <w:tcPr>
            <w:tcW w:w="2837" w:type="dxa"/>
            <w:shd w:val="clear" w:color="auto" w:fill="D9E2F3"/>
            <w:vAlign w:val="center"/>
          </w:tcPr>
          <w:p w14:paraId="7A6F107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1D825F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06D758E" w14:textId="77777777" w:rsidTr="007E39F5">
        <w:tc>
          <w:tcPr>
            <w:tcW w:w="2837" w:type="dxa"/>
            <w:shd w:val="clear" w:color="auto" w:fill="D9E2F3"/>
            <w:vAlign w:val="center"/>
          </w:tcPr>
          <w:p w14:paraId="67D68641"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2BE94E4C" w14:textId="77777777" w:rsidR="000E20A1" w:rsidRPr="00FD1EE4" w:rsidRDefault="000E20A1" w:rsidP="007E39F5">
            <w:pPr>
              <w:spacing w:before="240" w:after="240"/>
              <w:rPr>
                <w:rFonts w:ascii="GHEA Grapalat" w:eastAsia="GHEA Grapalat" w:hAnsi="GHEA Grapalat" w:cs="GHEA Grapalat"/>
              </w:rPr>
            </w:pPr>
          </w:p>
        </w:tc>
      </w:tr>
    </w:tbl>
    <w:p w14:paraId="7243880C" w14:textId="77777777" w:rsidR="000E20A1" w:rsidRPr="00FD1EE4" w:rsidRDefault="000E20A1" w:rsidP="000E20A1">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3C72ECB"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2B5AF418"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5E540140" w14:textId="77777777" w:rsidTr="007E39F5">
        <w:tc>
          <w:tcPr>
            <w:tcW w:w="2835" w:type="dxa"/>
            <w:shd w:val="clear" w:color="auto" w:fill="D9E2F3"/>
            <w:vAlign w:val="center"/>
          </w:tcPr>
          <w:p w14:paraId="5B53081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B6A76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F26A72" w14:textId="77777777" w:rsidTr="007E39F5">
        <w:tc>
          <w:tcPr>
            <w:tcW w:w="2835" w:type="dxa"/>
            <w:shd w:val="clear" w:color="auto" w:fill="D9E2F3"/>
            <w:vAlign w:val="center"/>
          </w:tcPr>
          <w:p w14:paraId="57C0ED4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1F5AE4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025D74" w14:textId="77777777" w:rsidTr="007E39F5">
        <w:tc>
          <w:tcPr>
            <w:tcW w:w="2835" w:type="dxa"/>
            <w:shd w:val="clear" w:color="auto" w:fill="D9E2F3"/>
            <w:vAlign w:val="center"/>
          </w:tcPr>
          <w:p w14:paraId="7AEA8E66"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365C9F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7084FD" w14:textId="77777777" w:rsidTr="007E39F5">
        <w:tc>
          <w:tcPr>
            <w:tcW w:w="2835" w:type="dxa"/>
            <w:shd w:val="clear" w:color="auto" w:fill="D9E2F3"/>
            <w:vAlign w:val="center"/>
          </w:tcPr>
          <w:p w14:paraId="4CC7F89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9998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E1C5D0" w14:textId="77777777" w:rsidTr="007E39F5">
        <w:tc>
          <w:tcPr>
            <w:tcW w:w="2835" w:type="dxa"/>
            <w:shd w:val="clear" w:color="auto" w:fill="D9E2F3"/>
            <w:vAlign w:val="center"/>
          </w:tcPr>
          <w:p w14:paraId="58AABB0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8D68CB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86C91B6" w14:textId="77777777" w:rsidTr="007E39F5">
        <w:tc>
          <w:tcPr>
            <w:tcW w:w="2835" w:type="dxa"/>
            <w:shd w:val="clear" w:color="auto" w:fill="D9E2F3"/>
            <w:vAlign w:val="center"/>
          </w:tcPr>
          <w:p w14:paraId="756E9B4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2F4796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176237C" w14:textId="77777777" w:rsidTr="007E39F5">
        <w:tc>
          <w:tcPr>
            <w:tcW w:w="2835" w:type="dxa"/>
            <w:shd w:val="clear" w:color="auto" w:fill="D9E2F3"/>
            <w:vAlign w:val="center"/>
          </w:tcPr>
          <w:p w14:paraId="281EE0A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39DA2AA" w14:textId="77777777" w:rsidR="000E20A1" w:rsidRPr="00FD1EE4" w:rsidRDefault="000E20A1" w:rsidP="007E39F5">
            <w:pPr>
              <w:spacing w:before="240" w:after="240"/>
              <w:rPr>
                <w:rFonts w:ascii="GHEA Grapalat" w:eastAsia="GHEA Grapalat" w:hAnsi="GHEA Grapalat" w:cs="GHEA Grapalat"/>
              </w:rPr>
            </w:pPr>
          </w:p>
        </w:tc>
      </w:tr>
    </w:tbl>
    <w:p w14:paraId="7C3C09B6"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46FC4489" w14:textId="77777777" w:rsidTr="007E39F5">
        <w:trPr>
          <w:trHeight w:val="853"/>
        </w:trPr>
        <w:tc>
          <w:tcPr>
            <w:tcW w:w="2835" w:type="dxa"/>
            <w:vMerge w:val="restart"/>
            <w:shd w:val="clear" w:color="auto" w:fill="D9E2F3"/>
            <w:vAlign w:val="center"/>
          </w:tcPr>
          <w:p w14:paraId="264D77C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4F85C5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631A014" w14:textId="77777777" w:rsidTr="007E39F5">
        <w:trPr>
          <w:trHeight w:val="850"/>
        </w:trPr>
        <w:tc>
          <w:tcPr>
            <w:tcW w:w="2835" w:type="dxa"/>
            <w:vMerge/>
            <w:shd w:val="clear" w:color="auto" w:fill="D9E2F3"/>
            <w:vAlign w:val="center"/>
          </w:tcPr>
          <w:p w14:paraId="56DE130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8E17B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F47A39C" w14:textId="77777777" w:rsidTr="007E39F5">
        <w:trPr>
          <w:trHeight w:val="850"/>
        </w:trPr>
        <w:tc>
          <w:tcPr>
            <w:tcW w:w="2835" w:type="dxa"/>
            <w:vMerge/>
            <w:shd w:val="clear" w:color="auto" w:fill="D9E2F3"/>
            <w:vAlign w:val="center"/>
          </w:tcPr>
          <w:p w14:paraId="38D6E0C1"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6791C8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CD77669" w14:textId="77777777" w:rsidTr="007E39F5">
        <w:trPr>
          <w:trHeight w:val="850"/>
        </w:trPr>
        <w:tc>
          <w:tcPr>
            <w:tcW w:w="2835" w:type="dxa"/>
            <w:vMerge/>
            <w:shd w:val="clear" w:color="auto" w:fill="D9E2F3"/>
            <w:vAlign w:val="center"/>
          </w:tcPr>
          <w:p w14:paraId="4A5C5F3A"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BE1FD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0DF7A1D" w14:textId="77777777" w:rsidTr="007E39F5">
        <w:trPr>
          <w:trHeight w:val="850"/>
        </w:trPr>
        <w:tc>
          <w:tcPr>
            <w:tcW w:w="2835" w:type="dxa"/>
            <w:vMerge/>
            <w:shd w:val="clear" w:color="auto" w:fill="D9E2F3"/>
            <w:vAlign w:val="center"/>
          </w:tcPr>
          <w:p w14:paraId="10E659B0"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0B699C" w14:textId="77777777" w:rsidR="000E20A1" w:rsidRPr="00FD1EE4" w:rsidRDefault="000E20A1" w:rsidP="007E39F5">
            <w:pPr>
              <w:spacing w:before="240" w:after="240"/>
              <w:rPr>
                <w:rFonts w:ascii="GHEA Grapalat" w:eastAsia="GHEA Grapalat" w:hAnsi="GHEA Grapalat" w:cs="GHEA Grapalat"/>
              </w:rPr>
            </w:pPr>
          </w:p>
        </w:tc>
      </w:tr>
    </w:tbl>
    <w:p w14:paraId="185C6881" w14:textId="77777777" w:rsidR="000E20A1"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695B8231" w14:textId="77777777" w:rsidTr="007E39F5">
        <w:tc>
          <w:tcPr>
            <w:tcW w:w="2835" w:type="dxa"/>
            <w:shd w:val="clear" w:color="auto" w:fill="D9E2F3"/>
            <w:vAlign w:val="center"/>
          </w:tcPr>
          <w:p w14:paraId="2C21D8A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981886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954F64" w14:textId="77777777" w:rsidTr="007E39F5">
        <w:tc>
          <w:tcPr>
            <w:tcW w:w="2835" w:type="dxa"/>
            <w:shd w:val="clear" w:color="auto" w:fill="D9E2F3"/>
            <w:vAlign w:val="center"/>
          </w:tcPr>
          <w:p w14:paraId="769E8A0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3B21DFD9" w14:textId="77777777" w:rsidR="000E20A1" w:rsidRPr="00FD1EE4" w:rsidRDefault="000E20A1" w:rsidP="007E39F5">
            <w:pPr>
              <w:spacing w:before="240" w:after="240"/>
              <w:rPr>
                <w:rFonts w:ascii="GHEA Grapalat" w:eastAsia="GHEA Grapalat" w:hAnsi="GHEA Grapalat" w:cs="GHEA Grapalat"/>
              </w:rPr>
            </w:pPr>
          </w:p>
        </w:tc>
      </w:tr>
    </w:tbl>
    <w:p w14:paraId="041374B7" w14:textId="77777777" w:rsidR="000E20A1" w:rsidRPr="00FD1EE4" w:rsidRDefault="000E20A1" w:rsidP="000E20A1">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79714B99"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0A6E127D"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0E20A1" w:rsidRPr="00FD1EE4" w14:paraId="01D1EC12" w14:textId="77777777" w:rsidTr="007E39F5">
        <w:tc>
          <w:tcPr>
            <w:tcW w:w="9016" w:type="dxa"/>
            <w:shd w:val="clear" w:color="auto" w:fill="DBE5F1" w:themeFill="accent1" w:themeFillTint="33"/>
          </w:tcPr>
          <w:p w14:paraId="3BC7FA16" w14:textId="77777777" w:rsidR="000E20A1" w:rsidRPr="00FD1EE4" w:rsidRDefault="000E20A1" w:rsidP="007E39F5">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0E20A1" w:rsidRPr="00FD1EE4" w14:paraId="37647348" w14:textId="77777777" w:rsidTr="007E39F5">
        <w:trPr>
          <w:trHeight w:val="10187"/>
        </w:trPr>
        <w:tc>
          <w:tcPr>
            <w:tcW w:w="9016" w:type="dxa"/>
          </w:tcPr>
          <w:p w14:paraId="6D5A2C5A" w14:textId="77777777" w:rsidR="000E20A1" w:rsidRPr="00FD1EE4" w:rsidRDefault="000E20A1" w:rsidP="007E39F5">
            <w:pPr>
              <w:rPr>
                <w:rFonts w:ascii="GHEA Grapalat" w:eastAsia="GHEA Grapalat" w:hAnsi="GHEA Grapalat" w:cs="GHEA Grapalat"/>
                <w:b/>
                <w:color w:val="000000"/>
              </w:rPr>
            </w:pPr>
          </w:p>
        </w:tc>
      </w:tr>
    </w:tbl>
    <w:p w14:paraId="23A76202"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p w14:paraId="676799D3" w14:textId="77777777" w:rsidR="000E20A1" w:rsidRPr="00F87FBC" w:rsidRDefault="000E20A1" w:rsidP="000E20A1">
      <w:pPr>
        <w:pStyle w:val="BodyTextIndent3"/>
        <w:spacing w:line="240" w:lineRule="auto"/>
        <w:jc w:val="right"/>
        <w:rPr>
          <w:rFonts w:ascii="GHEA Grapalat" w:hAnsi="GHEA Grapalat" w:cs="Arial"/>
          <w:b/>
        </w:rPr>
      </w:pPr>
    </w:p>
    <w:p w14:paraId="0C852F36"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Default="000E20A1" w:rsidP="000E20A1">
      <w:pPr>
        <w:pStyle w:val="BodyTextIndent3"/>
        <w:spacing w:line="240" w:lineRule="auto"/>
        <w:ind w:firstLine="0"/>
        <w:jc w:val="left"/>
        <w:rPr>
          <w:rFonts w:ascii="GHEA Grapalat" w:hAnsi="GHEA Grapalat"/>
          <w:b/>
          <w:lang w:val="hy-AM"/>
        </w:rPr>
      </w:pPr>
    </w:p>
    <w:p w14:paraId="061E0072" w14:textId="77777777" w:rsidR="000E20A1" w:rsidRDefault="000E20A1" w:rsidP="000E20A1">
      <w:pPr>
        <w:pStyle w:val="BodyTextIndent3"/>
        <w:spacing w:line="240" w:lineRule="auto"/>
        <w:ind w:firstLine="0"/>
        <w:jc w:val="left"/>
        <w:rPr>
          <w:rFonts w:ascii="GHEA Grapalat" w:hAnsi="GHEA Grapalat"/>
          <w:b/>
          <w:lang w:val="hy-AM"/>
        </w:rPr>
      </w:pPr>
    </w:p>
    <w:p w14:paraId="4803CF42" w14:textId="77777777" w:rsidR="000E20A1" w:rsidRDefault="000E20A1" w:rsidP="000E20A1">
      <w:pPr>
        <w:pStyle w:val="BodyTextIndent3"/>
        <w:spacing w:line="240" w:lineRule="auto"/>
        <w:ind w:firstLine="0"/>
        <w:jc w:val="left"/>
        <w:rPr>
          <w:rFonts w:ascii="GHEA Grapalat" w:hAnsi="GHEA Grapalat"/>
          <w:b/>
          <w:lang w:val="hy-AM"/>
        </w:rPr>
      </w:pPr>
    </w:p>
    <w:p w14:paraId="5532F982" w14:textId="77777777" w:rsidR="000E20A1" w:rsidRDefault="000E20A1" w:rsidP="000E20A1">
      <w:pPr>
        <w:pStyle w:val="BodyTextIndent3"/>
        <w:spacing w:line="240" w:lineRule="auto"/>
        <w:ind w:firstLine="0"/>
        <w:jc w:val="left"/>
        <w:rPr>
          <w:rFonts w:ascii="GHEA Grapalat" w:hAnsi="GHEA Grapalat"/>
          <w:b/>
          <w:lang w:val="hy-AM"/>
        </w:rPr>
      </w:pPr>
    </w:p>
    <w:p w14:paraId="1F9AC499" w14:textId="77777777" w:rsidR="000E20A1" w:rsidRDefault="000E20A1" w:rsidP="000E20A1">
      <w:pPr>
        <w:spacing w:line="360" w:lineRule="auto"/>
        <w:jc w:val="center"/>
        <w:rPr>
          <w:rFonts w:ascii="GHEA Grapalat" w:eastAsia="GHEA Grapalat" w:hAnsi="GHEA Grapalat" w:cs="GHEA Grapalat"/>
          <w:b/>
        </w:rPr>
      </w:pPr>
    </w:p>
    <w:p w14:paraId="0F74E94B" w14:textId="77777777" w:rsidR="000E20A1" w:rsidRDefault="000E20A1" w:rsidP="000E20A1">
      <w:pPr>
        <w:spacing w:line="360" w:lineRule="auto"/>
        <w:jc w:val="center"/>
        <w:rPr>
          <w:rFonts w:ascii="GHEA Grapalat" w:eastAsia="GHEA Grapalat" w:hAnsi="GHEA Grapalat" w:cs="GHEA Grapalat"/>
          <w:b/>
        </w:rPr>
      </w:pPr>
    </w:p>
    <w:p w14:paraId="06F1CE01" w14:textId="77777777" w:rsidR="000778C8" w:rsidRDefault="000778C8" w:rsidP="000E20A1">
      <w:pPr>
        <w:spacing w:line="360" w:lineRule="auto"/>
        <w:jc w:val="center"/>
        <w:rPr>
          <w:rFonts w:ascii="GHEA Grapalat" w:eastAsia="GHEA Grapalat" w:hAnsi="GHEA Grapalat" w:cs="GHEA Grapalat"/>
          <w:b/>
        </w:rPr>
      </w:pPr>
    </w:p>
    <w:p w14:paraId="13268F35" w14:textId="57237950" w:rsidR="000E20A1" w:rsidRDefault="000E20A1" w:rsidP="000E20A1">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49509721" w14:textId="77777777" w:rsidR="000E20A1"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33C2B3A4"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F726E92" w14:textId="445DCBBD" w:rsidR="000E20A1" w:rsidRPr="00230356"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r w:rsidR="00C750C2">
        <w:rPr>
          <w:rFonts w:ascii="GHEA Grapalat" w:eastAsia="GHEA Grapalat" w:hAnsi="GHEA Grapalat" w:cs="GHEA Grapalat"/>
        </w:rPr>
        <w:t>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sidRPr="00230356">
        <w:rPr>
          <w:rFonts w:ascii="GHEA Grapalat" w:eastAsia="GHEA Grapalat" w:hAnsi="GHEA Grapalat" w:cs="GHEA Grapalat"/>
        </w:rPr>
        <w:t>կազմակերպաիրավական</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ձևի</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մասին</w:t>
      </w:r>
      <w:proofErr w:type="spellEnd"/>
      <w:r w:rsidRPr="00230356">
        <w:rPr>
          <w:rFonts w:ascii="GHEA Grapalat" w:eastAsia="GHEA Grapalat" w:hAnsi="GHEA Grapalat" w:cs="GHEA Grapalat"/>
        </w:rPr>
        <w:t>.</w:t>
      </w:r>
    </w:p>
    <w:p w14:paraId="7408C8A1" w14:textId="77205F2B" w:rsidR="000E20A1" w:rsidRPr="00C17342" w:rsidRDefault="000E20A1" w:rsidP="000E20A1">
      <w:pPr>
        <w:numPr>
          <w:ilvl w:val="1"/>
          <w:numId w:val="30"/>
        </w:numPr>
        <w:spacing w:line="360" w:lineRule="auto"/>
        <w:ind w:left="0" w:firstLine="567"/>
        <w:jc w:val="both"/>
        <w:rPr>
          <w:rFonts w:ascii="GHEA Grapalat" w:eastAsia="GHEA Grapalat" w:hAnsi="GHEA Grapalat" w:cs="GHEA Grapalat"/>
        </w:rPr>
      </w:pPr>
      <w:r w:rsidRPr="00C17342">
        <w:rPr>
          <w:rFonts w:ascii="GHEA Grapalat" w:eastAsia="GHEA Grapalat" w:hAnsi="GHEA Grapalat" w:cs="GHEA Grapalat"/>
        </w:rPr>
        <w:t>«</w:t>
      </w:r>
      <w:proofErr w:type="spellStart"/>
      <w:r w:rsidRPr="00C17342">
        <w:rPr>
          <w:rFonts w:ascii="GHEA Grapalat" w:eastAsia="GHEA Grapalat" w:hAnsi="GHEA Grapalat" w:cs="GHEA Grapalat"/>
        </w:rPr>
        <w:t>Հայտարարագիրը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ներկայացնող</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անձը</w:t>
      </w:r>
      <w:r w:rsidR="00C750C2">
        <w:rPr>
          <w:rFonts w:ascii="GHEA Grapalat" w:eastAsia="GHEA Grapalat" w:hAnsi="GHEA Grapalat" w:cs="GHEA Grapalat"/>
        </w:rPr>
        <w:t>ե</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ենթաբաժնում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լրացվում</w:t>
      </w:r>
      <w:proofErr w:type="spellEnd"/>
      <w:r w:rsidRPr="00C17342">
        <w:rPr>
          <w:rFonts w:ascii="GHEA Grapalat" w:eastAsia="GHEA Grapalat" w:hAnsi="GHEA Grapalat" w:cs="GHEA Grapalat"/>
        </w:rPr>
        <w:t xml:space="preserve"> է </w:t>
      </w:r>
      <w:proofErr w:type="spellStart"/>
      <w:r w:rsidRPr="00C17342">
        <w:rPr>
          <w:rFonts w:ascii="GHEA Grapalat" w:eastAsia="GHEA Grapalat" w:hAnsi="GHEA Grapalat" w:cs="GHEA Grapalat"/>
        </w:rPr>
        <w:t>այն</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ֆիզիկական</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անձի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տվյալները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ով</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ստորագրում</w:t>
      </w:r>
      <w:proofErr w:type="spellEnd"/>
      <w:r w:rsidRPr="00C17342">
        <w:rPr>
          <w:rFonts w:ascii="GHEA Grapalat" w:eastAsia="GHEA Grapalat" w:hAnsi="GHEA Grapalat" w:cs="GHEA Grapalat"/>
        </w:rPr>
        <w:t xml:space="preserve"> է </w:t>
      </w:r>
      <w:r w:rsidRPr="00C17342">
        <w:rPr>
          <w:rFonts w:ascii="GHEA Grapalat" w:eastAsia="GHEA Grapalat" w:hAnsi="GHEA Grapalat" w:cs="GHEA Grapalat"/>
          <w:lang w:val="hy-AM"/>
        </w:rPr>
        <w:t xml:space="preserve">սույն ընթացակարգի </w:t>
      </w:r>
      <w:proofErr w:type="spellStart"/>
      <w:r w:rsidRPr="00C17342">
        <w:rPr>
          <w:rFonts w:ascii="GHEA Grapalat" w:eastAsia="GHEA Grapalat" w:hAnsi="GHEA Grapalat" w:cs="GHEA Grapalat"/>
        </w:rPr>
        <w:t>հայտում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ներառվող</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փաստաթղթերը</w:t>
      </w:r>
      <w:proofErr w:type="spellEnd"/>
      <w:r w:rsidRPr="00C17342">
        <w:rPr>
          <w:rFonts w:ascii="GHEA Grapalat" w:eastAsia="GHEA Grapalat" w:hAnsi="GHEA Grapalat" w:cs="GHEA Grapalat"/>
        </w:rPr>
        <w:t>.</w:t>
      </w:r>
    </w:p>
    <w:p w14:paraId="1005B06B" w14:textId="3A02CF6C" w:rsidR="000E20A1" w:rsidRDefault="000E20A1" w:rsidP="000E20A1">
      <w:pPr>
        <w:numPr>
          <w:ilvl w:val="1"/>
          <w:numId w:val="30"/>
        </w:numPr>
        <w:spacing w:line="360" w:lineRule="auto"/>
        <w:ind w:left="0" w:firstLine="567"/>
        <w:jc w:val="both"/>
        <w:rPr>
          <w:rFonts w:ascii="GHEA Grapalat" w:eastAsia="GHEA Grapalat" w:hAnsi="GHEA Grapalat" w:cs="GHEA Grapalat"/>
        </w:rPr>
      </w:pPr>
      <w:r w:rsidRPr="00230356">
        <w:rPr>
          <w:rFonts w:ascii="GHEA Grapalat" w:eastAsia="GHEA Grapalat" w:hAnsi="GHEA Grapalat" w:cs="GHEA Grapalat"/>
        </w:rPr>
        <w:t>«</w:t>
      </w:r>
      <w:proofErr w:type="spellStart"/>
      <w:r w:rsidRPr="00230356">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ներկայացումը</w:t>
      </w:r>
      <w:r w:rsidR="00C750C2">
        <w:rPr>
          <w:rFonts w:ascii="GHEA Grapalat" w:eastAsia="GHEA Grapalat" w:hAnsi="GHEA Grapalat" w:cs="GHEA Grapalat"/>
        </w:rPr>
        <w:t>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sidR="00C750C2">
        <w:rPr>
          <w:rFonts w:ascii="GHEA Grapalat" w:eastAsia="GHEA Grapalat" w:hAnsi="GHEA Grapalat" w:cs="GHEA Grapalat"/>
        </w:rPr>
        <w:t>։</w:t>
      </w:r>
    </w:p>
    <w:p w14:paraId="454DA9F3" w14:textId="77777777" w:rsidR="000E20A1" w:rsidRDefault="000E20A1" w:rsidP="000E20A1">
      <w:pPr>
        <w:spacing w:line="276" w:lineRule="auto"/>
        <w:ind w:firstLine="567"/>
        <w:jc w:val="both"/>
        <w:rPr>
          <w:rFonts w:ascii="GHEA Grapalat" w:eastAsia="GHEA Grapalat" w:hAnsi="GHEA Grapalat" w:cs="GHEA Grapalat"/>
        </w:rPr>
      </w:pPr>
    </w:p>
    <w:p w14:paraId="4F7DA824"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2A85741" w14:textId="45876465"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r w:rsidR="00C750C2">
        <w:rPr>
          <w:rFonts w:ascii="GHEA Grapalat" w:eastAsia="GHEA Grapalat" w:hAnsi="GHEA Grapalat" w:cs="GHEA Grapalat"/>
        </w:rPr>
        <w:t>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F281ADA" w14:textId="5430141E"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r w:rsidR="00C750C2">
        <w:rPr>
          <w:rFonts w:ascii="GHEA Grapalat" w:eastAsia="GHEA Grapalat" w:hAnsi="GHEA Grapalat" w:cs="GHEA Grapalat"/>
        </w:rPr>
        <w:t>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sidR="00C750C2">
        <w:rPr>
          <w:rFonts w:ascii="GHEA Grapalat" w:eastAsia="GHEA Grapalat" w:hAnsi="GHEA Grapalat" w:cs="GHEA Grapalat"/>
        </w:rPr>
        <w:t>։</w:t>
      </w:r>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309AE68D" w14:textId="727992D9"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r w:rsidR="00C750C2">
        <w:rPr>
          <w:rFonts w:ascii="GHEA Grapalat" w:eastAsia="GHEA Grapalat" w:hAnsi="GHEA Grapalat" w:cs="GHEA Grapalat"/>
        </w:rPr>
        <w:t>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w:t>
      </w:r>
      <w:r w:rsidR="00C750C2">
        <w:rPr>
          <w:rFonts w:ascii="GHEA Grapalat" w:eastAsia="GHEA Grapalat" w:hAnsi="GHEA Grapalat" w:cs="GHEA Grapalat"/>
        </w:rPr>
        <w:t>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8B8265" w14:textId="77777777" w:rsidR="000E20A1"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D092A2C" w14:textId="07BC33D4"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r w:rsidR="00C750C2">
        <w:rPr>
          <w:rFonts w:ascii="GHEA Grapalat" w:eastAsia="GHEA Grapalat" w:hAnsi="GHEA Grapalat" w:cs="GHEA Grapalat"/>
        </w:rPr>
        <w:t>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sidR="00C750C2">
        <w:rPr>
          <w:rFonts w:ascii="GHEA Grapalat" w:eastAsia="GHEA Grapalat" w:hAnsi="GHEA Grapalat" w:cs="GHEA Grapalat"/>
        </w:rPr>
        <w:t>։</w:t>
      </w:r>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w:t>
      </w:r>
      <w:r w:rsidR="00C750C2">
        <w:rPr>
          <w:rFonts w:ascii="GHEA Grapalat" w:eastAsia="GHEA Grapalat" w:hAnsi="GHEA Grapalat" w:cs="GHEA Grapalat"/>
        </w:rPr>
        <w:t>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33A386DE" w14:textId="24DE7DD2"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r w:rsidR="00C750C2">
        <w:rPr>
          <w:rFonts w:ascii="GHEA Grapalat" w:eastAsia="GHEA Grapalat" w:hAnsi="GHEA Grapalat" w:cs="GHEA Grapalat"/>
        </w:rPr>
        <w:t>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sidR="00C750C2">
        <w:rPr>
          <w:rFonts w:ascii="GHEA Grapalat" w:eastAsia="GHEA Grapalat" w:hAnsi="GHEA Grapalat" w:cs="GHEA Grapalat"/>
        </w:rPr>
        <w:t>։</w:t>
      </w:r>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w:t>
      </w:r>
      <w:r w:rsidR="00C750C2">
        <w:rPr>
          <w:rFonts w:ascii="GHEA Grapalat" w:eastAsia="GHEA Grapalat" w:hAnsi="GHEA Grapalat" w:cs="GHEA Grapalat"/>
        </w:rPr>
        <w:t>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2379C4EC"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CE99D10" w14:textId="48A80FCD"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r w:rsidR="00C750C2">
        <w:rPr>
          <w:rFonts w:ascii="GHEA Grapalat" w:eastAsia="GHEA Grapalat" w:hAnsi="GHEA Grapalat" w:cs="GHEA Grapalat"/>
        </w:rPr>
        <w:t>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493B3D90" w14:textId="443D619A"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r w:rsidR="00C750C2">
        <w:rPr>
          <w:rFonts w:ascii="GHEA Grapalat" w:eastAsia="GHEA Grapalat" w:hAnsi="GHEA Grapalat" w:cs="GHEA Grapalat"/>
        </w:rPr>
        <w:t>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0B5937C" w14:textId="0FFAB548"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r w:rsidR="00C750C2">
        <w:rPr>
          <w:rFonts w:ascii="GHEA Grapalat" w:eastAsia="GHEA Grapalat" w:hAnsi="GHEA Grapalat" w:cs="GHEA Grapalat"/>
        </w:rPr>
        <w:t>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50E7AB2D" w14:textId="1E7DEC7A"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r w:rsidR="00C750C2">
        <w:rPr>
          <w:rFonts w:ascii="GHEA Grapalat" w:eastAsia="GHEA Grapalat" w:hAnsi="GHEA Grapalat" w:cs="GHEA Grapalat"/>
        </w:rPr>
        <w:t>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629EC0DA" w14:textId="0134CD82"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r w:rsidR="00C750C2">
        <w:rPr>
          <w:rFonts w:ascii="GHEA Grapalat" w:eastAsia="GHEA Grapalat" w:hAnsi="GHEA Grapalat" w:cs="GHEA Grapalat"/>
        </w:rPr>
        <w:t>ե</w:t>
      </w:r>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sidR="00C750C2">
        <w:rPr>
          <w:rFonts w:ascii="GHEA Grapalat" w:eastAsia="GHEA Grapalat" w:hAnsi="GHEA Grapalat" w:cs="GHEA Grapalat"/>
        </w:rPr>
        <w:t>։</w:t>
      </w:r>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r w:rsidR="00C750C2">
        <w:rPr>
          <w:rFonts w:ascii="GHEA Grapalat" w:eastAsia="GHEA Grapalat" w:hAnsi="GHEA Grapalat" w:cs="GHEA Grapalat"/>
        </w:rPr>
        <w:t>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7F5958E3" w14:textId="3FA69010"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b/>
        </w:rPr>
        <w:t>ա</w:t>
      </w:r>
      <w:r w:rsidR="00C750C2">
        <w:rPr>
          <w:rFonts w:ascii="GHEA Grapalat" w:eastAsia="GHEA Grapalat" w:hAnsi="GHEA Grapalat" w:cs="GHEA Grapalat"/>
        </w:rPr>
        <w:t>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r w:rsidR="00C750C2">
        <w:rPr>
          <w:rFonts w:ascii="GHEA Grapalat" w:eastAsia="GHEA Grapalat" w:hAnsi="GHEA Grapalat" w:cs="GHEA Grapalat"/>
        </w:rPr>
        <w:t>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r w:rsidR="00C750C2">
        <w:rPr>
          <w:rFonts w:ascii="GHEA Grapalat" w:eastAsia="GHEA Grapalat" w:hAnsi="GHEA Grapalat" w:cs="GHEA Grapalat"/>
        </w:rPr>
        <w:t>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1B3F9AC" w14:textId="5D5D6EF2"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b/>
        </w:rPr>
        <w:t>բ</w:t>
      </w:r>
      <w:r w:rsidR="00C750C2">
        <w:rPr>
          <w:rFonts w:ascii="GHEA Grapalat" w:eastAsia="GHEA Grapalat" w:hAnsi="GHEA Grapalat" w:cs="GHEA Grapalat"/>
        </w:rPr>
        <w:t>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w:t>
      </w:r>
      <w:r w:rsidR="00C750C2">
        <w:rPr>
          <w:rFonts w:ascii="GHEA Grapalat" w:eastAsia="GHEA Grapalat" w:hAnsi="GHEA Grapalat" w:cs="GHEA Grapalat"/>
        </w:rPr>
        <w:t>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07E030B" w14:textId="03EB7F55"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b/>
        </w:rPr>
        <w:t>գ</w:t>
      </w:r>
      <w:r w:rsidR="00C750C2">
        <w:rPr>
          <w:rFonts w:ascii="GHEA Grapalat" w:eastAsia="GHEA Grapalat" w:hAnsi="GHEA Grapalat" w:cs="GHEA Grapalat"/>
        </w:rPr>
        <w:t>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w:t>
      </w:r>
      <w:r w:rsidR="00C750C2">
        <w:rPr>
          <w:rFonts w:ascii="GHEA Grapalat" w:eastAsia="GHEA Grapalat" w:hAnsi="GHEA Grapalat" w:cs="GHEA Grapalat"/>
        </w:rPr>
        <w:t>ե</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բ</w:t>
      </w:r>
      <w:r w:rsidR="00C750C2">
        <w:rPr>
          <w:rFonts w:ascii="GHEA Grapalat" w:eastAsia="GHEA Grapalat" w:hAnsi="GHEA Grapalat" w:cs="GHEA Grapalat"/>
        </w:rPr>
        <w:t>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4D478261" w14:textId="1CB41EFD" w:rsidR="000E20A1" w:rsidRPr="008C104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w:t>
      </w:r>
      <w:r w:rsidR="00C750C2">
        <w:rPr>
          <w:rFonts w:ascii="GHEA Grapalat" w:eastAsia="GHEA Grapalat" w:hAnsi="GHEA Grapalat" w:cs="GHEA Grapalat"/>
        </w:rPr>
        <w:t>ե</w:t>
      </w:r>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sidR="00C750C2">
        <w:rPr>
          <w:rFonts w:ascii="GHEA Grapalat" w:eastAsia="GHEA Grapalat" w:hAnsi="GHEA Grapalat" w:cs="GHEA Grapalat"/>
        </w:rPr>
        <w:t>։</w:t>
      </w:r>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B61A4B8" w14:textId="661E77E2"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b/>
        </w:rPr>
        <w:t>ա</w:t>
      </w:r>
      <w:r w:rsidR="00C750C2">
        <w:rPr>
          <w:rFonts w:ascii="GHEA Grapalat" w:eastAsia="GHEA Grapalat" w:hAnsi="GHEA Grapalat" w:cs="GHEA Grapalat"/>
        </w:rPr>
        <w:t>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w:t>
      </w:r>
      <w:r w:rsidR="00C750C2">
        <w:rPr>
          <w:rFonts w:ascii="GHEA Grapalat" w:eastAsia="GHEA Grapalat" w:hAnsi="GHEA Grapalat" w:cs="GHEA Grapalat"/>
        </w:rPr>
        <w:t>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7BF90CBE" w14:textId="5FE8CFE9"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b/>
        </w:rPr>
        <w:t>բ</w:t>
      </w:r>
      <w:r w:rsidR="00C750C2">
        <w:rPr>
          <w:rFonts w:ascii="GHEA Grapalat" w:eastAsia="GHEA Grapalat" w:hAnsi="GHEA Grapalat" w:cs="GHEA Grapalat"/>
        </w:rPr>
        <w:t>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1C6AD66D" w14:textId="33A4D0E8"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b/>
        </w:rPr>
        <w:t>գ</w:t>
      </w:r>
      <w:r w:rsidR="00C750C2">
        <w:rPr>
          <w:rFonts w:ascii="GHEA Grapalat" w:eastAsia="GHEA Grapalat" w:hAnsi="GHEA Grapalat" w:cs="GHEA Grapalat"/>
        </w:rPr>
        <w:t>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49B0E1BF" w14:textId="7950899E"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b/>
        </w:rPr>
        <w:t>դ</w:t>
      </w:r>
      <w:r w:rsidR="00C750C2">
        <w:rPr>
          <w:rFonts w:ascii="GHEA Grapalat" w:eastAsia="GHEA Grapalat" w:hAnsi="GHEA Grapalat" w:cs="GHEA Grapalat"/>
        </w:rPr>
        <w:t>ե</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w:t>
      </w:r>
      <w:r w:rsidR="00C750C2">
        <w:rPr>
          <w:rFonts w:ascii="GHEA Grapalat" w:eastAsia="GHEA Grapalat" w:hAnsi="GHEA Grapalat" w:cs="GHEA Grapalat"/>
        </w:rPr>
        <w:t>ե</w:t>
      </w:r>
      <w:proofErr w:type="spellEnd"/>
      <w:r>
        <w:rPr>
          <w:rFonts w:ascii="GHEA Grapalat" w:eastAsia="GHEA Grapalat" w:hAnsi="GHEA Grapalat" w:cs="GHEA Grapalat"/>
        </w:rPr>
        <w:t>-«</w:t>
      </w:r>
      <w:proofErr w:type="spellStart"/>
      <w:r>
        <w:rPr>
          <w:rFonts w:ascii="GHEA Grapalat" w:eastAsia="GHEA Grapalat" w:hAnsi="GHEA Grapalat" w:cs="GHEA Grapalat"/>
        </w:rPr>
        <w:t>գ</w:t>
      </w:r>
      <w:r w:rsidR="00C750C2">
        <w:rPr>
          <w:rFonts w:ascii="GHEA Grapalat" w:eastAsia="GHEA Grapalat" w:hAnsi="GHEA Grapalat" w:cs="GHEA Grapalat"/>
        </w:rPr>
        <w:t>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21D14789" w14:textId="08E3A2D9"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b/>
        </w:rPr>
        <w:t>ե</w:t>
      </w:r>
      <w:r w:rsidR="00C750C2">
        <w:rPr>
          <w:rFonts w:ascii="GHEA Grapalat" w:eastAsia="GHEA Grapalat" w:hAnsi="GHEA Grapalat" w:cs="GHEA Grapalat"/>
        </w:rPr>
        <w:t>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w:t>
      </w:r>
      <w:r w:rsidR="00C750C2">
        <w:rPr>
          <w:rFonts w:ascii="GHEA Grapalat" w:eastAsia="GHEA Grapalat" w:hAnsi="GHEA Grapalat" w:cs="GHEA Grapalat"/>
        </w:rPr>
        <w:t>ե</w:t>
      </w:r>
      <w:proofErr w:type="spellEnd"/>
      <w:r>
        <w:rPr>
          <w:rFonts w:ascii="GHEA Grapalat" w:eastAsia="GHEA Grapalat" w:hAnsi="GHEA Grapalat" w:cs="GHEA Grapalat"/>
        </w:rPr>
        <w:t>-«</w:t>
      </w:r>
      <w:proofErr w:type="spellStart"/>
      <w:r>
        <w:rPr>
          <w:rFonts w:ascii="GHEA Grapalat" w:eastAsia="GHEA Grapalat" w:hAnsi="GHEA Grapalat" w:cs="GHEA Grapalat"/>
        </w:rPr>
        <w:t>դ</w:t>
      </w:r>
      <w:r w:rsidR="00C750C2">
        <w:rPr>
          <w:rFonts w:ascii="GHEA Grapalat" w:eastAsia="GHEA Grapalat" w:hAnsi="GHEA Grapalat" w:cs="GHEA Grapalat"/>
        </w:rPr>
        <w:t>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4B222DD" w14:textId="17A8D832"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r w:rsidR="00C750C2">
        <w:rPr>
          <w:rFonts w:ascii="GHEA Grapalat" w:eastAsia="GHEA Grapalat" w:hAnsi="GHEA Grapalat" w:cs="GHEA Grapalat"/>
        </w:rPr>
        <w:t>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0F07F27" w14:textId="69635056"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r w:rsidR="00C750C2">
        <w:rPr>
          <w:rFonts w:ascii="GHEA Grapalat" w:eastAsia="GHEA Grapalat" w:hAnsi="GHEA Grapalat" w:cs="GHEA Grapalat"/>
        </w:rPr>
        <w:t>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sidR="00C750C2">
        <w:rPr>
          <w:rFonts w:ascii="GHEA Grapalat" w:eastAsia="GHEA Grapalat" w:hAnsi="GHEA Grapalat" w:cs="GHEA Grapalat"/>
        </w:rPr>
        <w:t>։</w:t>
      </w:r>
    </w:p>
    <w:p w14:paraId="554AF992"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3992FFF6" w14:textId="5226295A"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r w:rsidR="00C750C2">
        <w:rPr>
          <w:rFonts w:ascii="GHEA Grapalat" w:eastAsia="GHEA Grapalat" w:hAnsi="GHEA Grapalat" w:cs="GHEA Grapalat"/>
        </w:rPr>
        <w:t>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5772417B" w14:textId="098F4D21"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r w:rsidR="00C750C2">
        <w:rPr>
          <w:rFonts w:ascii="GHEA Grapalat" w:eastAsia="GHEA Grapalat" w:hAnsi="GHEA Grapalat" w:cs="GHEA Grapalat"/>
        </w:rPr>
        <w:t>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00C750C2">
        <w:rPr>
          <w:rFonts w:ascii="GHEA Grapalat" w:eastAsia="GHEA Grapalat" w:hAnsi="GHEA Grapalat" w:cs="GHEA Grapalat"/>
        </w:rPr>
        <w:t>։</w:t>
      </w:r>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546DF9A" w14:textId="28138C10" w:rsidR="000E20A1" w:rsidRPr="005B15D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r w:rsidR="00C750C2">
        <w:rPr>
          <w:rFonts w:ascii="GHEA Grapalat" w:eastAsia="GHEA Grapalat" w:hAnsi="GHEA Grapalat" w:cs="GHEA Grapalat"/>
        </w:rPr>
        <w:t>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1AFD0192"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230356"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պարազաբանումներ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sidRPr="00230356">
        <w:rPr>
          <w:rFonts w:ascii="GHEA Grapalat" w:eastAsia="GHEA Grapalat" w:hAnsi="GHEA Grapalat" w:cs="GHEA Grapalat"/>
        </w:rPr>
        <w:t>առնչությամբ</w:t>
      </w:r>
      <w:proofErr w:type="spellEnd"/>
      <w:r w:rsidRPr="00230356">
        <w:rPr>
          <w:rFonts w:ascii="GHEA Grapalat" w:eastAsia="GHEA Grapalat" w:hAnsi="GHEA Grapalat" w:cs="GHEA Grapalat"/>
        </w:rPr>
        <w:t>։</w:t>
      </w:r>
    </w:p>
    <w:p w14:paraId="54C5A733" w14:textId="77777777" w:rsidR="000E20A1" w:rsidRPr="00C17342"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230356">
        <w:rPr>
          <w:rFonts w:ascii="GHEA Grapalat" w:eastAsia="GHEA Grapalat" w:hAnsi="GHEA Grapalat" w:cs="GHEA Grapalat"/>
        </w:rPr>
        <w:t>Հայտարարագիրը</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լրացնում</w:t>
      </w:r>
      <w:proofErr w:type="spellEnd"/>
      <w:r w:rsidRPr="00230356">
        <w:rPr>
          <w:rFonts w:ascii="GHEA Grapalat" w:eastAsia="GHEA Grapalat" w:hAnsi="GHEA Grapalat" w:cs="GHEA Grapalat"/>
        </w:rPr>
        <w:t xml:space="preserve"> և </w:t>
      </w:r>
      <w:proofErr w:type="spellStart"/>
      <w:r w:rsidRPr="00230356">
        <w:rPr>
          <w:rFonts w:ascii="GHEA Grapalat" w:eastAsia="GHEA Grapalat" w:hAnsi="GHEA Grapalat" w:cs="GHEA Grapalat"/>
        </w:rPr>
        <w:t>ստորագրում</w:t>
      </w:r>
      <w:proofErr w:type="spellEnd"/>
      <w:r w:rsidRPr="00230356">
        <w:rPr>
          <w:rFonts w:ascii="GHEA Grapalat" w:eastAsia="GHEA Grapalat" w:hAnsi="GHEA Grapalat" w:cs="GHEA Grapalat"/>
        </w:rPr>
        <w:t xml:space="preserve"> է </w:t>
      </w:r>
      <w:proofErr w:type="spellStart"/>
      <w:r w:rsidRPr="00230356">
        <w:rPr>
          <w:rFonts w:ascii="GHEA Grapalat" w:eastAsia="GHEA Grapalat" w:hAnsi="GHEA Grapalat" w:cs="GHEA Grapalat"/>
        </w:rPr>
        <w:t>հայտը</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ներկայացնող</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անձը</w:t>
      </w:r>
      <w:proofErr w:type="spellEnd"/>
      <w:r w:rsidRPr="00230356">
        <w:rPr>
          <w:rFonts w:ascii="GHEA Grapalat" w:eastAsia="GHEA Grapalat" w:hAnsi="GHEA Grapalat" w:cs="GHEA Grapalat"/>
        </w:rPr>
        <w:t xml:space="preserve">։ </w:t>
      </w:r>
      <w:proofErr w:type="spellStart"/>
      <w:r w:rsidRPr="00C17342">
        <w:rPr>
          <w:rFonts w:ascii="GHEA Grapalat" w:eastAsia="GHEA Grapalat" w:hAnsi="GHEA Grapalat" w:cs="GHEA Grapalat"/>
        </w:rPr>
        <w:t>Հայտարարագրի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էջերի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համարակալումը</w:t>
      </w:r>
      <w:proofErr w:type="spellEnd"/>
      <w:r w:rsidRPr="00C17342">
        <w:rPr>
          <w:rFonts w:ascii="GHEA Grapalat" w:eastAsia="GHEA Grapalat" w:hAnsi="GHEA Grapalat" w:cs="GHEA Grapalat"/>
        </w:rPr>
        <w:t xml:space="preserve"> և </w:t>
      </w:r>
      <w:proofErr w:type="spellStart"/>
      <w:r w:rsidRPr="00C17342">
        <w:rPr>
          <w:rFonts w:ascii="GHEA Grapalat" w:eastAsia="GHEA Grapalat" w:hAnsi="GHEA Grapalat" w:cs="GHEA Grapalat"/>
        </w:rPr>
        <w:t>հայտարարագրում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էջերի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քանակի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մասին</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նշում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կատարելը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պարտադիր</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չէ</w:t>
      </w:r>
      <w:proofErr w:type="spellEnd"/>
      <w:r w:rsidRPr="00C17342">
        <w:rPr>
          <w:rFonts w:ascii="GHEA Grapalat" w:eastAsia="GHEA Grapalat" w:hAnsi="GHEA Grapalat" w:cs="GHEA Grapalat"/>
        </w:rPr>
        <w:t>։</w:t>
      </w:r>
    </w:p>
    <w:p w14:paraId="3DAC2505"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4E0EDC2A" w:rsidR="000E20A1" w:rsidRPr="00230356" w:rsidRDefault="000E20A1" w:rsidP="000E20A1">
      <w:pPr>
        <w:pStyle w:val="BodyTextIndent3"/>
        <w:spacing w:line="240" w:lineRule="auto"/>
        <w:ind w:left="360" w:firstLine="0"/>
        <w:rPr>
          <w:rFonts w:ascii="GHEA Grapalat" w:hAnsi="GHEA Grapalat"/>
          <w:i/>
          <w:sz w:val="16"/>
          <w:szCs w:val="16"/>
          <w:lang w:val="hy-AM"/>
        </w:rPr>
      </w:pPr>
      <w:r w:rsidRPr="00230356">
        <w:rPr>
          <w:rFonts w:ascii="GHEA Grapalat" w:hAnsi="GHEA Grapalat" w:cs="Sylfaen"/>
          <w:i/>
          <w:sz w:val="16"/>
          <w:szCs w:val="16"/>
          <w:lang w:val="hy-AM" w:eastAsia="ru-RU"/>
        </w:rPr>
        <w:t>*</w:t>
      </w:r>
      <w:r w:rsidRPr="00230356">
        <w:rPr>
          <w:rFonts w:ascii="GHEA Grapalat" w:hAnsi="GHEA Grapalat"/>
          <w:i/>
          <w:sz w:val="16"/>
          <w:szCs w:val="16"/>
          <w:lang w:val="af-ZA"/>
        </w:rPr>
        <w:t xml:space="preserve"> </w:t>
      </w:r>
      <w:r w:rsidRPr="00230356">
        <w:rPr>
          <w:rFonts w:ascii="GHEA Grapalat" w:hAnsi="GHEA Grapalat"/>
          <w:i/>
          <w:sz w:val="16"/>
          <w:szCs w:val="16"/>
          <w:lang w:val="hy-AM"/>
        </w:rPr>
        <w:t>լրացվում</w:t>
      </w:r>
      <w:r w:rsidRPr="00230356">
        <w:rPr>
          <w:rFonts w:ascii="GHEA Grapalat" w:hAnsi="GHEA Grapalat"/>
          <w:i/>
          <w:sz w:val="16"/>
          <w:szCs w:val="16"/>
          <w:lang w:val="af-ZA"/>
        </w:rPr>
        <w:t xml:space="preserve"> </w:t>
      </w:r>
      <w:r w:rsidRPr="00230356">
        <w:rPr>
          <w:rFonts w:ascii="GHEA Grapalat" w:hAnsi="GHEA Grapalat"/>
          <w:i/>
          <w:sz w:val="16"/>
          <w:szCs w:val="16"/>
          <w:lang w:val="hy-AM"/>
        </w:rPr>
        <w:t>է</w:t>
      </w:r>
      <w:r w:rsidRPr="00230356">
        <w:rPr>
          <w:rFonts w:ascii="GHEA Grapalat" w:hAnsi="GHEA Grapalat"/>
          <w:i/>
          <w:sz w:val="16"/>
          <w:szCs w:val="16"/>
          <w:lang w:val="af-ZA"/>
        </w:rPr>
        <w:t xml:space="preserve"> </w:t>
      </w:r>
      <w:r w:rsidRPr="00230356">
        <w:rPr>
          <w:rFonts w:ascii="GHEA Grapalat" w:hAnsi="GHEA Grapalat"/>
          <w:i/>
          <w:sz w:val="16"/>
          <w:szCs w:val="16"/>
          <w:lang w:val="hy-AM"/>
        </w:rPr>
        <w:t>հանձնաժողովի</w:t>
      </w:r>
      <w:r w:rsidRPr="00230356">
        <w:rPr>
          <w:rFonts w:ascii="GHEA Grapalat" w:hAnsi="GHEA Grapalat"/>
          <w:i/>
          <w:sz w:val="16"/>
          <w:szCs w:val="16"/>
          <w:lang w:val="af-ZA"/>
        </w:rPr>
        <w:t xml:space="preserve"> </w:t>
      </w:r>
      <w:r w:rsidRPr="00230356">
        <w:rPr>
          <w:rFonts w:ascii="GHEA Grapalat" w:hAnsi="GHEA Grapalat"/>
          <w:i/>
          <w:sz w:val="16"/>
          <w:szCs w:val="16"/>
          <w:lang w:val="hy-AM"/>
        </w:rPr>
        <w:t>քարտուղարի</w:t>
      </w:r>
      <w:r w:rsidRPr="00230356">
        <w:rPr>
          <w:rFonts w:ascii="GHEA Grapalat" w:hAnsi="GHEA Grapalat"/>
          <w:i/>
          <w:sz w:val="16"/>
          <w:szCs w:val="16"/>
          <w:lang w:val="af-ZA"/>
        </w:rPr>
        <w:t xml:space="preserve"> </w:t>
      </w:r>
      <w:r w:rsidRPr="00230356">
        <w:rPr>
          <w:rFonts w:ascii="GHEA Grapalat" w:hAnsi="GHEA Grapalat"/>
          <w:i/>
          <w:sz w:val="16"/>
          <w:szCs w:val="16"/>
          <w:lang w:val="hy-AM"/>
        </w:rPr>
        <w:t>կողմից</w:t>
      </w:r>
      <w:r w:rsidRPr="00230356">
        <w:rPr>
          <w:rFonts w:ascii="GHEA Grapalat" w:hAnsi="GHEA Grapalat"/>
          <w:i/>
          <w:sz w:val="16"/>
          <w:szCs w:val="16"/>
          <w:lang w:val="af-ZA"/>
        </w:rPr>
        <w:t xml:space="preserve">` </w:t>
      </w:r>
      <w:r w:rsidRPr="00230356">
        <w:rPr>
          <w:rFonts w:ascii="GHEA Grapalat" w:hAnsi="GHEA Grapalat"/>
          <w:i/>
          <w:sz w:val="16"/>
          <w:szCs w:val="16"/>
          <w:lang w:val="hy-AM"/>
        </w:rPr>
        <w:t>մինչև</w:t>
      </w:r>
      <w:r w:rsidRPr="00230356">
        <w:rPr>
          <w:rFonts w:ascii="GHEA Grapalat" w:hAnsi="GHEA Grapalat"/>
          <w:i/>
          <w:sz w:val="16"/>
          <w:szCs w:val="16"/>
          <w:lang w:val="af-ZA"/>
        </w:rPr>
        <w:t xml:space="preserve"> </w:t>
      </w:r>
      <w:r w:rsidRPr="00230356">
        <w:rPr>
          <w:rFonts w:ascii="GHEA Grapalat" w:hAnsi="GHEA Grapalat"/>
          <w:i/>
          <w:sz w:val="16"/>
          <w:szCs w:val="16"/>
          <w:lang w:val="hy-AM"/>
        </w:rPr>
        <w:t>հրավերը</w:t>
      </w:r>
      <w:r w:rsidRPr="00230356">
        <w:rPr>
          <w:rFonts w:ascii="GHEA Grapalat" w:hAnsi="GHEA Grapalat"/>
          <w:i/>
          <w:sz w:val="16"/>
          <w:szCs w:val="16"/>
          <w:lang w:val="af-ZA"/>
        </w:rPr>
        <w:t xml:space="preserve"> </w:t>
      </w:r>
      <w:r w:rsidRPr="00230356">
        <w:rPr>
          <w:rFonts w:ascii="GHEA Grapalat" w:hAnsi="GHEA Grapalat"/>
          <w:i/>
          <w:sz w:val="16"/>
          <w:szCs w:val="16"/>
          <w:lang w:val="hy-AM"/>
        </w:rPr>
        <w:t>տեղեկագրում</w:t>
      </w:r>
      <w:r w:rsidRPr="00230356">
        <w:rPr>
          <w:rFonts w:ascii="GHEA Grapalat" w:hAnsi="GHEA Grapalat"/>
          <w:i/>
          <w:sz w:val="16"/>
          <w:szCs w:val="16"/>
          <w:lang w:val="af-ZA"/>
        </w:rPr>
        <w:t xml:space="preserve"> </w:t>
      </w:r>
      <w:r w:rsidRPr="00230356">
        <w:rPr>
          <w:rFonts w:ascii="GHEA Grapalat" w:hAnsi="GHEA Grapalat"/>
          <w:i/>
          <w:sz w:val="16"/>
          <w:szCs w:val="16"/>
          <w:lang w:val="hy-AM"/>
        </w:rPr>
        <w:t>հրապարակելը</w:t>
      </w:r>
      <w:r w:rsidR="00C750C2">
        <w:rPr>
          <w:rFonts w:ascii="GHEA Grapalat" w:hAnsi="GHEA Grapalat"/>
          <w:i/>
          <w:sz w:val="16"/>
          <w:szCs w:val="16"/>
          <w:lang w:val="hy-AM"/>
        </w:rPr>
        <w:t>։</w:t>
      </w:r>
    </w:p>
    <w:p w14:paraId="38DCE824" w14:textId="22AA7F70" w:rsidR="000E20A1" w:rsidRPr="00C17342" w:rsidRDefault="000E20A1" w:rsidP="000E20A1">
      <w:pPr>
        <w:pStyle w:val="BodyTextIndent3"/>
        <w:spacing w:line="240" w:lineRule="auto"/>
        <w:ind w:left="360" w:firstLine="0"/>
        <w:rPr>
          <w:rFonts w:ascii="GHEA Grapalat" w:hAnsi="GHEA Grapalat" w:cs="Sylfaen"/>
          <w:i/>
          <w:lang w:val="hy-AM" w:eastAsia="ru-RU"/>
        </w:rPr>
      </w:pPr>
      <w:r w:rsidRPr="00C17342">
        <w:rPr>
          <w:rFonts w:ascii="GHEA Grapalat" w:hAnsi="GHEA Grapalat" w:cs="Sylfaen"/>
          <w:i/>
          <w:lang w:val="hy-AM" w:eastAsia="ru-RU"/>
        </w:rPr>
        <w:t>** 1.3</w:t>
      </w:r>
      <w:r w:rsidRPr="00C17342">
        <w:rPr>
          <w:rFonts w:ascii="GHEA Grapalat" w:hAnsi="GHEA Grapalat"/>
          <w:i/>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C17342">
        <w:rPr>
          <w:rFonts w:ascii="GHEA Grapalat" w:hAnsi="GHEA Grapalat"/>
          <w:i/>
          <w:lang w:val="hy-AM"/>
        </w:rPr>
        <w:t xml:space="preserve">ւմը, ինչպես նաև եթե մասնակիցը անհատ ձեռնարկատեր </w:t>
      </w:r>
      <w:r w:rsidRPr="00C17342">
        <w:rPr>
          <w:rFonts w:ascii="GHEA Grapalat" w:hAnsi="GHEA Grapalat"/>
          <w:i/>
          <w:lang w:val="hy-AM"/>
        </w:rPr>
        <w:t xml:space="preserve"> է կամ ֆիզիկական անձ։</w:t>
      </w:r>
    </w:p>
    <w:p w14:paraId="3E56553E" w14:textId="77777777" w:rsidR="000E20A1"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Default="000E20A1" w:rsidP="000E20A1">
      <w:pPr>
        <w:pStyle w:val="BodyTextIndent3"/>
        <w:spacing w:line="240" w:lineRule="auto"/>
        <w:ind w:firstLine="0"/>
        <w:jc w:val="left"/>
        <w:rPr>
          <w:rFonts w:ascii="GHEA Grapalat" w:hAnsi="GHEA Grapalat" w:cs="Sylfaen"/>
          <w:b/>
          <w:lang w:val="hy-AM"/>
        </w:rPr>
      </w:pPr>
    </w:p>
    <w:p w14:paraId="6573CC89" w14:textId="77777777" w:rsidR="00B21664" w:rsidRDefault="00B21664" w:rsidP="000B1088">
      <w:pPr>
        <w:pStyle w:val="BodyTextIndent3"/>
        <w:spacing w:line="240" w:lineRule="auto"/>
        <w:ind w:firstLine="0"/>
        <w:jc w:val="right"/>
        <w:rPr>
          <w:rFonts w:ascii="GHEA Grapalat" w:hAnsi="GHEA Grapalat" w:cs="Sylfaen"/>
          <w:b/>
          <w:lang w:val="hy-AM"/>
        </w:rPr>
      </w:pPr>
    </w:p>
    <w:p w14:paraId="46D23D15" w14:textId="77777777" w:rsidR="00B21664" w:rsidRDefault="00B21664" w:rsidP="000B1088">
      <w:pPr>
        <w:pStyle w:val="BodyTextIndent3"/>
        <w:spacing w:line="240" w:lineRule="auto"/>
        <w:ind w:firstLine="0"/>
        <w:jc w:val="right"/>
        <w:rPr>
          <w:rFonts w:ascii="GHEA Grapalat" w:hAnsi="GHEA Grapalat" w:cs="Sylfaen"/>
          <w:b/>
          <w:lang w:val="hy-AM"/>
        </w:rPr>
      </w:pPr>
    </w:p>
    <w:p w14:paraId="34568BF0" w14:textId="267A8F25" w:rsidR="00B2572B" w:rsidRPr="004B2068" w:rsidRDefault="00B2572B" w:rsidP="000B1088">
      <w:pPr>
        <w:pStyle w:val="BodyTextIndent3"/>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000265BD" w:rsidRPr="004B2068">
        <w:rPr>
          <w:rFonts w:ascii="GHEA Grapalat" w:hAnsi="GHEA Grapalat" w:cs="Arial"/>
          <w:b/>
          <w:lang w:val="hy-AM"/>
        </w:rPr>
        <w:t>2</w:t>
      </w:r>
    </w:p>
    <w:p w14:paraId="7743374C" w14:textId="7B30EBF3" w:rsidR="00B2572B" w:rsidRPr="007320DA" w:rsidRDefault="00B2572B" w:rsidP="00EF3662">
      <w:pPr>
        <w:pStyle w:val="BodyTextIndent3"/>
        <w:spacing w:line="240" w:lineRule="auto"/>
        <w:jc w:val="right"/>
        <w:rPr>
          <w:rFonts w:ascii="GHEA Grapalat" w:hAnsi="GHEA Grapalat" w:cs="Arial"/>
          <w:b/>
          <w:lang w:val="hy-AM"/>
        </w:rPr>
      </w:pPr>
      <w:r w:rsidRPr="007320DA">
        <w:rPr>
          <w:rFonts w:ascii="GHEA Grapalat" w:hAnsi="GHEA Grapalat"/>
          <w:sz w:val="24"/>
          <w:szCs w:val="24"/>
          <w:lang w:val="hy-AM"/>
        </w:rPr>
        <w:t>«</w:t>
      </w:r>
      <w:r w:rsidR="00F7776B">
        <w:rPr>
          <w:rFonts w:ascii="GHEA Grapalat" w:hAnsi="GHEA Grapalat"/>
          <w:b/>
          <w:lang w:val="hy-AM"/>
        </w:rPr>
        <w:t>ԵՔ-</w:t>
      </w:r>
      <w:r w:rsidR="0002258D">
        <w:rPr>
          <w:rFonts w:ascii="GHEA Grapalat" w:hAnsi="GHEA Grapalat"/>
          <w:b/>
          <w:lang w:val="hy-AM"/>
        </w:rPr>
        <w:t>ԳՀԱՇՁԲ-</w:t>
      </w:r>
      <w:r w:rsidR="00190600">
        <w:rPr>
          <w:rFonts w:ascii="GHEA Grapalat" w:hAnsi="GHEA Grapalat"/>
          <w:b/>
          <w:lang w:val="hy-AM"/>
        </w:rPr>
        <w:t>26/126</w:t>
      </w:r>
      <w:r w:rsidR="00D60552">
        <w:rPr>
          <w:rFonts w:ascii="GHEA Grapalat" w:hAnsi="GHEA Grapalat"/>
          <w:b/>
          <w:lang w:val="hy-AM"/>
        </w:rPr>
        <w:t>»</w:t>
      </w:r>
      <w:r w:rsidRPr="007320DA">
        <w:rPr>
          <w:rFonts w:ascii="GHEA Grapalat" w:hAnsi="GHEA Grapalat" w:cs="Sylfaen"/>
          <w:b/>
          <w:lang w:val="hy-AM"/>
        </w:rPr>
        <w:t>*</w:t>
      </w:r>
      <w:r w:rsidRPr="007320DA">
        <w:rPr>
          <w:rFonts w:ascii="GHEA Grapalat" w:hAnsi="GHEA Grapalat"/>
          <w:b/>
          <w:lang w:val="hy-AM"/>
        </w:rPr>
        <w:t xml:space="preserve">  </w:t>
      </w:r>
      <w:r w:rsidRPr="007320DA">
        <w:rPr>
          <w:rFonts w:ascii="GHEA Grapalat" w:hAnsi="GHEA Grapalat" w:cs="Sylfaen"/>
          <w:b/>
          <w:lang w:val="hy-AM"/>
        </w:rPr>
        <w:t>ծածկագրով</w:t>
      </w:r>
    </w:p>
    <w:p w14:paraId="68AD58E4" w14:textId="4174503A" w:rsidR="00B2572B" w:rsidRPr="007320DA" w:rsidRDefault="0002258D"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հարցում</w:t>
      </w:r>
      <w:r w:rsidR="00B2572B" w:rsidRPr="007320DA">
        <w:rPr>
          <w:rFonts w:ascii="GHEA Grapalat" w:hAnsi="GHEA Grapalat" w:cs="Arial"/>
          <w:b/>
          <w:lang w:val="hy-AM"/>
        </w:rPr>
        <w:t xml:space="preserve">ի </w:t>
      </w:r>
      <w:r w:rsidR="00B2572B" w:rsidRPr="007320DA">
        <w:rPr>
          <w:rFonts w:ascii="GHEA Grapalat" w:hAnsi="GHEA Grapalat" w:cs="Sylfaen"/>
          <w:b/>
          <w:lang w:val="hy-AM"/>
        </w:rPr>
        <w:t>հրավերի</w:t>
      </w:r>
    </w:p>
    <w:p w14:paraId="5D380D73" w14:textId="77777777" w:rsidR="00B2572B" w:rsidRPr="007320DA" w:rsidRDefault="00B2572B" w:rsidP="00EF3662">
      <w:pPr>
        <w:rPr>
          <w:rFonts w:ascii="GHEA Grapalat" w:hAnsi="GHEA Grapalat"/>
          <w:lang w:val="hy-AM"/>
        </w:rPr>
      </w:pPr>
    </w:p>
    <w:p w14:paraId="4A68E0D3" w14:textId="77777777" w:rsidR="00B2572B" w:rsidRPr="007320DA" w:rsidRDefault="00B2572B" w:rsidP="00EF3662">
      <w:pPr>
        <w:ind w:firstLine="567"/>
        <w:jc w:val="center"/>
        <w:rPr>
          <w:rFonts w:ascii="GHEA Grapalat" w:hAnsi="GHEA Grapalat"/>
          <w:sz w:val="20"/>
          <w:lang w:val="hy-AM"/>
        </w:rPr>
      </w:pPr>
    </w:p>
    <w:p w14:paraId="3485D5A5" w14:textId="77777777" w:rsidR="00B2572B" w:rsidRPr="007320DA" w:rsidRDefault="00B2572B" w:rsidP="00EF3662">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0D61F05D" w14:textId="77777777" w:rsidR="00B2572B" w:rsidRPr="007320DA" w:rsidRDefault="00B2572B" w:rsidP="00EF3662">
      <w:pPr>
        <w:ind w:firstLine="567"/>
        <w:rPr>
          <w:rFonts w:ascii="GHEA Grapalat" w:hAnsi="GHEA Grapalat"/>
          <w:lang w:val="hy-AM"/>
        </w:rPr>
      </w:pPr>
    </w:p>
    <w:p w14:paraId="014ED5F6" w14:textId="7EC19953" w:rsidR="00B2572B" w:rsidRPr="007320DA" w:rsidRDefault="00B2572B" w:rsidP="00EF3662">
      <w:pPr>
        <w:ind w:firstLine="567"/>
        <w:jc w:val="both"/>
        <w:rPr>
          <w:rFonts w:ascii="GHEA Grapalat" w:hAnsi="GHEA Grapalat" w:cs="Arial"/>
          <w:lang w:val="hy-AM"/>
        </w:rPr>
      </w:pPr>
      <w:proofErr w:type="spellStart"/>
      <w:r w:rsidRPr="007320DA">
        <w:rPr>
          <w:rFonts w:ascii="GHEA Grapalat" w:hAnsi="GHEA Grapalat" w:cs="Arial"/>
          <w:sz w:val="20"/>
          <w:szCs w:val="20"/>
          <w:lang w:val="es-ES"/>
        </w:rPr>
        <w:t>Ուսումնասիրելով</w:t>
      </w:r>
      <w:proofErr w:type="spellEnd"/>
      <w:r w:rsidRPr="007320DA">
        <w:rPr>
          <w:rFonts w:ascii="GHEA Grapalat" w:hAnsi="GHEA Grapalat" w:cs="Arial"/>
          <w:sz w:val="20"/>
          <w:szCs w:val="20"/>
          <w:lang w:val="es-ES"/>
        </w:rPr>
        <w:t xml:space="preserve"> «</w:t>
      </w:r>
      <w:r w:rsidR="00F7776B">
        <w:rPr>
          <w:rFonts w:ascii="GHEA Grapalat" w:hAnsi="GHEA Grapalat" w:cs="Arial"/>
          <w:sz w:val="20"/>
          <w:szCs w:val="20"/>
          <w:lang w:val="es-ES"/>
        </w:rPr>
        <w:t>ԵՔ-</w:t>
      </w:r>
      <w:r w:rsidR="0002258D">
        <w:rPr>
          <w:rFonts w:ascii="GHEA Grapalat" w:hAnsi="GHEA Grapalat" w:cs="Arial"/>
          <w:sz w:val="20"/>
          <w:szCs w:val="20"/>
          <w:lang w:val="es-ES"/>
        </w:rPr>
        <w:t>ԳՀԱՇՁԲ-</w:t>
      </w:r>
      <w:r w:rsidR="00190600">
        <w:rPr>
          <w:rFonts w:ascii="GHEA Grapalat" w:hAnsi="GHEA Grapalat" w:cs="Arial"/>
          <w:sz w:val="20"/>
          <w:szCs w:val="20"/>
          <w:lang w:val="es-ES"/>
        </w:rPr>
        <w:t>26/126</w:t>
      </w:r>
      <w:r w:rsidR="00D60552">
        <w:rPr>
          <w:rFonts w:ascii="GHEA Grapalat" w:hAnsi="GHEA Grapalat" w:cs="Arial"/>
          <w:sz w:val="20"/>
          <w:szCs w:val="20"/>
          <w:lang w:val="es-ES"/>
        </w:rPr>
        <w:t>»</w:t>
      </w:r>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ծածկագրով</w:t>
      </w:r>
      <w:proofErr w:type="spellEnd"/>
      <w:r w:rsidRPr="007320DA">
        <w:rPr>
          <w:rFonts w:ascii="GHEA Grapalat" w:hAnsi="GHEA Grapalat" w:cs="Arial"/>
          <w:sz w:val="20"/>
          <w:szCs w:val="20"/>
          <w:lang w:val="es-ES"/>
        </w:rPr>
        <w:t xml:space="preserve"> </w:t>
      </w:r>
      <w:proofErr w:type="spellStart"/>
      <w:r w:rsidR="0002258D">
        <w:rPr>
          <w:rFonts w:ascii="GHEA Grapalat" w:hAnsi="GHEA Grapalat" w:cs="Arial"/>
          <w:sz w:val="20"/>
          <w:szCs w:val="20"/>
          <w:lang w:val="es-ES"/>
        </w:rPr>
        <w:t>գնանշման</w:t>
      </w:r>
      <w:proofErr w:type="spellEnd"/>
      <w:r w:rsidR="0002258D">
        <w:rPr>
          <w:rFonts w:ascii="GHEA Grapalat" w:hAnsi="GHEA Grapalat" w:cs="Arial"/>
          <w:sz w:val="20"/>
          <w:szCs w:val="20"/>
          <w:lang w:val="es-ES"/>
        </w:rPr>
        <w:t xml:space="preserve"> </w:t>
      </w:r>
      <w:proofErr w:type="spellStart"/>
      <w:r w:rsidR="0002258D">
        <w:rPr>
          <w:rFonts w:ascii="GHEA Grapalat" w:hAnsi="GHEA Grapalat" w:cs="Arial"/>
          <w:sz w:val="20"/>
          <w:szCs w:val="20"/>
          <w:lang w:val="es-ES"/>
        </w:rPr>
        <w:t>հարցում</w:t>
      </w:r>
      <w:r w:rsidRPr="007320DA">
        <w:rPr>
          <w:rFonts w:ascii="GHEA Grapalat" w:hAnsi="GHEA Grapalat" w:cs="Arial"/>
          <w:sz w:val="20"/>
          <w:szCs w:val="20"/>
          <w:lang w:val="es-ES"/>
        </w:rPr>
        <w:t>ի</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հրավերը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այդ</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թվում</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կնքվելիք</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պայմանագրի</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նախագիծը</w:t>
      </w:r>
      <w:proofErr w:type="spellEnd"/>
      <w:r w:rsidRPr="007320DA">
        <w:rPr>
          <w:rFonts w:ascii="GHEA Grapalat" w:hAnsi="GHEA Grapalat" w:cs="Arial"/>
          <w:lang w:val="hy-AM"/>
        </w:rPr>
        <w:t xml:space="preserve">, </w:t>
      </w:r>
      <w:r w:rsidRPr="007320DA">
        <w:rPr>
          <w:rFonts w:ascii="GHEA Grapalat" w:hAnsi="GHEA Grapalat"/>
          <w:sz w:val="20"/>
          <w:u w:val="single"/>
          <w:lang w:val="hy-AM"/>
        </w:rPr>
        <w:t xml:space="preserve">                  </w:t>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cs="Arial"/>
          <w:sz w:val="20"/>
          <w:szCs w:val="20"/>
          <w:lang w:val="es-ES"/>
        </w:rPr>
        <w:t xml:space="preserve">-ն </w:t>
      </w:r>
      <w:proofErr w:type="spellStart"/>
      <w:r w:rsidRPr="007320DA">
        <w:rPr>
          <w:rFonts w:ascii="GHEA Grapalat" w:hAnsi="GHEA Grapalat" w:cs="Arial"/>
          <w:sz w:val="20"/>
          <w:szCs w:val="20"/>
          <w:lang w:val="es-ES"/>
        </w:rPr>
        <w:t>առաջարկում</w:t>
      </w:r>
      <w:proofErr w:type="spellEnd"/>
      <w:r w:rsidRPr="007320DA">
        <w:rPr>
          <w:rFonts w:ascii="GHEA Grapalat" w:hAnsi="GHEA Grapalat" w:cs="Arial"/>
          <w:sz w:val="20"/>
          <w:szCs w:val="20"/>
          <w:lang w:val="es-ES"/>
        </w:rPr>
        <w:t xml:space="preserve"> է</w:t>
      </w:r>
      <w:r w:rsidRPr="007320DA">
        <w:rPr>
          <w:rFonts w:ascii="GHEA Grapalat" w:hAnsi="GHEA Grapalat" w:cs="Arial"/>
          <w:lang w:val="hy-AM"/>
        </w:rPr>
        <w:t xml:space="preserve">   </w:t>
      </w:r>
    </w:p>
    <w:p w14:paraId="4872FE5B" w14:textId="77777777" w:rsidR="00B2572B" w:rsidRPr="007320DA" w:rsidRDefault="00B2572B" w:rsidP="00EF3662">
      <w:pPr>
        <w:ind w:firstLine="567"/>
        <w:jc w:val="both"/>
        <w:rPr>
          <w:rFonts w:ascii="GHEA Grapalat" w:hAnsi="GHEA Grapalat" w:cs="Arial"/>
        </w:rPr>
      </w:pPr>
      <w:bookmarkStart w:id="16" w:name="_Hlk23147299"/>
      <w:r w:rsidRPr="007320DA">
        <w:rPr>
          <w:rFonts w:ascii="GHEA Grapalat" w:hAnsi="GHEA Grapalat" w:cs="Sylfaen"/>
          <w:vertAlign w:val="superscript"/>
          <w:lang w:val="hy-AM"/>
        </w:rPr>
        <w:t xml:space="preserve">                                                                                     մասնակցի անվանումը</w:t>
      </w:r>
    </w:p>
    <w:bookmarkEnd w:id="16"/>
    <w:p w14:paraId="7E94C78A" w14:textId="77777777" w:rsidR="00B2572B" w:rsidRPr="007320DA" w:rsidRDefault="00B2572B" w:rsidP="00EF3662">
      <w:pPr>
        <w:jc w:val="both"/>
        <w:rPr>
          <w:rFonts w:ascii="GHEA Grapalat" w:hAnsi="GHEA Grapalat"/>
          <w:sz w:val="20"/>
          <w:lang w:val="hy-AM"/>
        </w:rPr>
      </w:pPr>
      <w:proofErr w:type="spellStart"/>
      <w:r w:rsidRPr="007320DA">
        <w:rPr>
          <w:rFonts w:ascii="GHEA Grapalat" w:hAnsi="GHEA Grapalat" w:cs="Arial"/>
          <w:sz w:val="20"/>
          <w:szCs w:val="20"/>
          <w:lang w:val="es-ES"/>
        </w:rPr>
        <w:t>պայմանագիրը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կատարել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ներքոհիշյալ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ընդհանուր</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գներով</w:t>
      </w:r>
      <w:proofErr w:type="spellEnd"/>
      <w:r w:rsidRPr="007320DA">
        <w:rPr>
          <w:rFonts w:ascii="GHEA Grapalat" w:hAnsi="GHEA Grapalat" w:cs="Arial"/>
          <w:sz w:val="20"/>
          <w:szCs w:val="20"/>
          <w:lang w:val="es-ES"/>
        </w:rPr>
        <w:t>.</w:t>
      </w:r>
    </w:p>
    <w:p w14:paraId="2CB806AD" w14:textId="77777777" w:rsidR="00B2572B" w:rsidRPr="007320DA" w:rsidRDefault="00B2572B" w:rsidP="00EF3662">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 xml:space="preserve">ՀՀ </w:t>
      </w:r>
      <w:proofErr w:type="spellStart"/>
      <w:r w:rsidRPr="007320DA">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3F77E6"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7320DA" w:rsidRDefault="003343B0" w:rsidP="00EF3662">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Չափա</w:t>
            </w:r>
            <w:proofErr w:type="spellEnd"/>
            <w:r w:rsidRPr="007320DA">
              <w:rPr>
                <w:rFonts w:ascii="GHEA Grapalat" w:hAnsi="GHEA Grapalat"/>
                <w:b/>
                <w:bCs/>
                <w:sz w:val="16"/>
                <w:szCs w:val="18"/>
                <w:lang w:val="es-ES"/>
              </w:rPr>
              <w:t>-</w:t>
            </w:r>
          </w:p>
          <w:p w14:paraId="277E4FCF" w14:textId="77777777" w:rsidR="003343B0" w:rsidRPr="007320DA" w:rsidRDefault="003343B0" w:rsidP="00EF3662">
            <w:pPr>
              <w:jc w:val="center"/>
              <w:rPr>
                <w:rFonts w:ascii="GHEA Grapalat" w:hAnsi="GHEA Grapalat"/>
                <w:b/>
                <w:bCs/>
                <w:sz w:val="16"/>
                <w:lang w:val="es-ES"/>
              </w:rPr>
            </w:pPr>
            <w:proofErr w:type="spellStart"/>
            <w:r w:rsidRPr="007320DA">
              <w:rPr>
                <w:rFonts w:ascii="GHEA Grapalat" w:hAnsi="GHEA Grapalat"/>
                <w:b/>
                <w:bCs/>
                <w:sz w:val="16"/>
                <w:szCs w:val="18"/>
                <w:lang w:val="es-ES"/>
              </w:rPr>
              <w:t>բաժինների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7320DA" w:rsidRDefault="003343B0" w:rsidP="00EF3662">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Աշխատանքի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Default="003343B0" w:rsidP="00893E05">
            <w:pPr>
              <w:jc w:val="center"/>
              <w:rPr>
                <w:rFonts w:ascii="GHEA Grapalat" w:hAnsi="GHEA Grapalat"/>
                <w:b/>
                <w:bCs/>
                <w:sz w:val="16"/>
                <w:szCs w:val="18"/>
                <w:lang w:val="hy-AM"/>
              </w:rPr>
            </w:pPr>
            <w:proofErr w:type="spellStart"/>
            <w:r>
              <w:rPr>
                <w:rFonts w:ascii="GHEA Grapalat" w:hAnsi="GHEA Grapalat"/>
                <w:b/>
                <w:bCs/>
                <w:sz w:val="16"/>
                <w:szCs w:val="18"/>
                <w:lang w:val="es-ES"/>
              </w:rPr>
              <w:t>Ա</w:t>
            </w:r>
            <w:r w:rsidRPr="007320DA">
              <w:rPr>
                <w:rFonts w:ascii="GHEA Grapalat" w:hAnsi="GHEA Grapalat"/>
                <w:b/>
                <w:bCs/>
                <w:sz w:val="16"/>
                <w:szCs w:val="18"/>
                <w:lang w:val="es-ES"/>
              </w:rPr>
              <w:t>րժեք</w:t>
            </w:r>
            <w:proofErr w:type="spellEnd"/>
            <w:r w:rsidR="00893E05" w:rsidRPr="00893E05">
              <w:rPr>
                <w:rFonts w:ascii="GHEA Grapalat" w:hAnsi="GHEA Grapalat"/>
                <w:b/>
                <w:bCs/>
                <w:sz w:val="16"/>
                <w:szCs w:val="18"/>
                <w:lang w:val="es-ES"/>
              </w:rPr>
              <w:t xml:space="preserve"> </w:t>
            </w:r>
          </w:p>
          <w:p w14:paraId="0AF84E57" w14:textId="77777777" w:rsidR="003343B0" w:rsidRPr="007320DA" w:rsidRDefault="00291A55" w:rsidP="00893E05">
            <w:pPr>
              <w:jc w:val="center"/>
              <w:rPr>
                <w:rFonts w:ascii="GHEA Grapalat" w:hAnsi="GHEA Grapalat"/>
                <w:b/>
                <w:bCs/>
                <w:sz w:val="16"/>
                <w:szCs w:val="18"/>
                <w:lang w:val="es-ES"/>
              </w:rPr>
            </w:pPr>
            <w:r w:rsidRPr="00D85759">
              <w:rPr>
                <w:rFonts w:ascii="GHEA Grapalat" w:hAnsi="GHEA Grapalat"/>
                <w:b/>
                <w:bCs/>
                <w:sz w:val="16"/>
                <w:szCs w:val="18"/>
                <w:lang w:val="es-ES"/>
              </w:rPr>
              <w:t>(</w:t>
            </w:r>
            <w:proofErr w:type="spellStart"/>
            <w:r w:rsidRPr="005370B6">
              <w:rPr>
                <w:rFonts w:ascii="GHEA Grapalat" w:hAnsi="GHEA Grapalat"/>
                <w:bCs/>
                <w:sz w:val="16"/>
                <w:szCs w:val="18"/>
                <w:lang w:val="es-ES"/>
              </w:rPr>
              <w:t>ինքնարժեքի</w:t>
            </w:r>
            <w:proofErr w:type="spellEnd"/>
            <w:r w:rsidRPr="005370B6">
              <w:rPr>
                <w:rFonts w:ascii="GHEA Grapalat" w:hAnsi="GHEA Grapalat"/>
                <w:bCs/>
                <w:sz w:val="16"/>
                <w:szCs w:val="18"/>
                <w:lang w:val="es-ES"/>
              </w:rPr>
              <w:t xml:space="preserve"> և </w:t>
            </w:r>
            <w:proofErr w:type="spellStart"/>
            <w:r w:rsidRPr="005370B6">
              <w:rPr>
                <w:rFonts w:ascii="GHEA Grapalat" w:hAnsi="GHEA Grapalat"/>
                <w:bCs/>
                <w:sz w:val="16"/>
                <w:szCs w:val="18"/>
                <w:lang w:val="es-ES"/>
              </w:rPr>
              <w:t>կանխատեսվող</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շահույթի</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հանրագումարը</w:t>
            </w:r>
            <w:proofErr w:type="spellEnd"/>
            <w:r w:rsidRPr="0064799A">
              <w:rPr>
                <w:rFonts w:ascii="GHEA Grapalat" w:hAnsi="GHEA Grapalat"/>
                <w:b/>
                <w:bCs/>
                <w:sz w:val="16"/>
                <w:szCs w:val="18"/>
                <w:lang w:val="es-ES"/>
              </w:rPr>
              <w:t>)</w:t>
            </w:r>
            <w:r w:rsidR="003343B0" w:rsidRPr="007320DA">
              <w:rPr>
                <w:rFonts w:ascii="GHEA Grapalat" w:hAnsi="GHEA Grapalat"/>
                <w:b/>
                <w:bCs/>
                <w:sz w:val="16"/>
                <w:szCs w:val="18"/>
                <w:lang w:val="es-ES"/>
              </w:rPr>
              <w:t xml:space="preserve"> /</w:t>
            </w:r>
            <w:proofErr w:type="spellStart"/>
            <w:r w:rsidR="003343B0" w:rsidRPr="007320DA">
              <w:rPr>
                <w:rFonts w:ascii="GHEA Grapalat" w:hAnsi="GHEA Grapalat"/>
                <w:b/>
                <w:bCs/>
                <w:sz w:val="16"/>
                <w:szCs w:val="18"/>
                <w:lang w:val="es-ES"/>
              </w:rPr>
              <w:t>տառերով</w:t>
            </w:r>
            <w:proofErr w:type="spellEnd"/>
            <w:r w:rsidR="003343B0" w:rsidRPr="007320DA">
              <w:rPr>
                <w:rFonts w:ascii="GHEA Grapalat" w:hAnsi="GHEA Grapalat"/>
                <w:b/>
                <w:bCs/>
                <w:sz w:val="16"/>
                <w:szCs w:val="18"/>
                <w:lang w:val="es-ES"/>
              </w:rPr>
              <w:t xml:space="preserve"> և </w:t>
            </w:r>
            <w:proofErr w:type="spellStart"/>
            <w:r w:rsidR="003343B0" w:rsidRPr="007320DA">
              <w:rPr>
                <w:rFonts w:ascii="GHEA Grapalat" w:hAnsi="GHEA Grapalat"/>
                <w:b/>
                <w:bCs/>
                <w:sz w:val="16"/>
                <w:szCs w:val="18"/>
                <w:lang w:val="es-ES"/>
              </w:rPr>
              <w:t>թվերով</w:t>
            </w:r>
            <w:proofErr w:type="spellEnd"/>
            <w:r w:rsidR="003343B0" w:rsidRPr="007320DA">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67F427ED"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7320DA" w:rsidRDefault="003343B0" w:rsidP="00EF3662">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Ընդհանուր</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գինը</w:t>
            </w:r>
            <w:proofErr w:type="spellEnd"/>
          </w:p>
          <w:p w14:paraId="246415F6"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r>
      <w:tr w:rsidR="003343B0" w:rsidRPr="007320DA" w14:paraId="7297B346" w14:textId="77777777" w:rsidTr="00BB14A5">
        <w:trPr>
          <w:trHeight w:val="467"/>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7320DA" w:rsidRDefault="003343B0" w:rsidP="00EF3662">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7320DA" w:rsidRDefault="003343B0" w:rsidP="00EF3662">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7320DA" w:rsidRDefault="004434E9" w:rsidP="003343B0">
            <w:pPr>
              <w:jc w:val="center"/>
              <w:rPr>
                <w:rFonts w:ascii="GHEA Grapalat" w:hAnsi="GHEA Grapalat"/>
                <w:i/>
                <w:sz w:val="16"/>
                <w:lang w:val="es-ES"/>
              </w:rPr>
            </w:pPr>
            <w:r>
              <w:rPr>
                <w:rFonts w:ascii="GHEA Grapalat" w:hAnsi="GHEA Grapalat"/>
                <w:b/>
                <w:i/>
                <w:sz w:val="16"/>
                <w:lang w:val="es-ES"/>
              </w:rPr>
              <w:t>5</w:t>
            </w:r>
            <w:r w:rsidR="003343B0" w:rsidRPr="007320DA">
              <w:rPr>
                <w:rFonts w:ascii="GHEA Grapalat" w:hAnsi="GHEA Grapalat"/>
                <w:b/>
                <w:i/>
                <w:sz w:val="16"/>
                <w:lang w:val="es-ES"/>
              </w:rPr>
              <w:t>=3+4</w:t>
            </w:r>
          </w:p>
        </w:tc>
      </w:tr>
      <w:tr w:rsidR="002501C8" w:rsidRPr="003F77E6"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2501C8" w:rsidRPr="007320DA" w:rsidRDefault="002501C8" w:rsidP="002501C8">
            <w:pPr>
              <w:jc w:val="center"/>
              <w:rPr>
                <w:rFonts w:ascii="GHEA Grapalat" w:hAnsi="GHEA Grapalat"/>
                <w:b/>
                <w:bCs/>
                <w:sz w:val="18"/>
                <w:lang w:val="es-ES"/>
              </w:rPr>
            </w:pPr>
            <w:r w:rsidRPr="007320DA">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5343D3B7" w:rsidR="002501C8" w:rsidRPr="006F132A" w:rsidRDefault="00190600" w:rsidP="002501C8">
            <w:pPr>
              <w:rPr>
                <w:rFonts w:ascii="GHEA Grapalat" w:hAnsi="GHEA Grapalat" w:cs="Calibri"/>
                <w:iCs/>
                <w:color w:val="000000"/>
                <w:sz w:val="18"/>
                <w:szCs w:val="18"/>
                <w:lang w:val="es-ES"/>
              </w:rPr>
            </w:pPr>
            <w:r w:rsidRPr="00190600">
              <w:rPr>
                <w:rFonts w:ascii="GHEA Grapalat" w:hAnsi="GHEA Grapalat"/>
                <w:iCs/>
                <w:sz w:val="20"/>
                <w:szCs w:val="20"/>
                <w:lang w:val="af-ZA"/>
              </w:rPr>
              <w:t>Նորք-Մարաշ վարչական շրջանի Բուժաշխատողների փ. 1-ին նրբանցք 24 հասցեի դիմաց հանգստի գոտու պուրակի կառուցման աշխատանքներ</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2501C8" w:rsidRPr="007320DA" w:rsidRDefault="002501C8" w:rsidP="002501C8">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2501C8" w:rsidRPr="007320DA" w:rsidRDefault="002501C8" w:rsidP="002501C8">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2501C8" w:rsidRPr="007320DA" w:rsidRDefault="002501C8" w:rsidP="002501C8">
            <w:pPr>
              <w:jc w:val="center"/>
              <w:rPr>
                <w:rFonts w:ascii="GHEA Grapalat" w:hAnsi="GHEA Grapalat"/>
                <w:lang w:val="es-ES"/>
              </w:rPr>
            </w:pPr>
          </w:p>
        </w:tc>
      </w:tr>
    </w:tbl>
    <w:p w14:paraId="58A3C98B" w14:textId="77777777" w:rsidR="00B2572B" w:rsidRPr="005E1F72" w:rsidRDefault="00B2572B" w:rsidP="00EF3662">
      <w:pPr>
        <w:rPr>
          <w:rFonts w:ascii="GHEA Grapalat" w:hAnsi="GHEA Grapalat"/>
          <w:sz w:val="18"/>
          <w:szCs w:val="18"/>
          <w:lang w:val="es-ES"/>
        </w:rPr>
      </w:pPr>
    </w:p>
    <w:p w14:paraId="61111511" w14:textId="77777777" w:rsidR="00B2572B" w:rsidRPr="005E1F72" w:rsidRDefault="00B2572B" w:rsidP="00EF3662">
      <w:pPr>
        <w:ind w:left="720" w:firstLine="720"/>
        <w:jc w:val="both"/>
        <w:rPr>
          <w:rFonts w:ascii="GHEA Grapalat" w:hAnsi="GHEA Grapalat"/>
          <w:sz w:val="20"/>
          <w:lang w:val="hy-AM"/>
        </w:rPr>
      </w:pPr>
      <w:r w:rsidRPr="00055E3F">
        <w:rPr>
          <w:rFonts w:ascii="GHEA Grapalat" w:hAnsi="GHEA Grapalat"/>
          <w:sz w:val="20"/>
          <w:lang w:val="es-ES"/>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DF7520">
        <w:rPr>
          <w:rFonts w:ascii="GHEA Grapalat" w:hAnsi="GHEA Grapalat"/>
          <w:sz w:val="20"/>
          <w:lang w:val="es-ES"/>
        </w:rPr>
        <w:t xml:space="preserve">       </w:t>
      </w:r>
      <w:r w:rsidRPr="005E1F72">
        <w:rPr>
          <w:rFonts w:ascii="GHEA Grapalat" w:hAnsi="GHEA Grapalat"/>
          <w:sz w:val="20"/>
          <w:lang w:val="hy-AM"/>
        </w:rPr>
        <w:t xml:space="preserve">_____________ </w:t>
      </w:r>
    </w:p>
    <w:p w14:paraId="6762183F" w14:textId="77777777" w:rsidR="00B2572B" w:rsidRPr="005E1F72" w:rsidRDefault="00B2572B" w:rsidP="00EF3662">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39491861"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 xml:space="preserve">    </w:t>
      </w:r>
    </w:p>
    <w:p w14:paraId="443925DE"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Կ. Տ.</w:t>
      </w:r>
      <w:r w:rsidRPr="0003466E">
        <w:rPr>
          <w:rStyle w:val="FootnoteReference"/>
          <w:rFonts w:ascii="GHEA Grapalat" w:hAnsi="GHEA Grapalat"/>
          <w:color w:val="FFFFFF"/>
          <w:sz w:val="20"/>
          <w:lang w:val="hy-AM"/>
        </w:rPr>
        <w:footnoteReference w:id="10"/>
      </w:r>
      <w:r w:rsidRPr="005E1F72">
        <w:rPr>
          <w:rFonts w:ascii="GHEA Grapalat" w:hAnsi="GHEA Grapalat"/>
          <w:sz w:val="20"/>
          <w:lang w:val="hy-AM"/>
        </w:rPr>
        <w:tab/>
      </w:r>
      <w:r w:rsidRPr="005E1F72">
        <w:rPr>
          <w:rFonts w:ascii="GHEA Grapalat" w:hAnsi="GHEA Grapalat"/>
          <w:sz w:val="20"/>
          <w:lang w:val="hy-AM"/>
        </w:rPr>
        <w:tab/>
        <w:t xml:space="preserve"> </w:t>
      </w:r>
    </w:p>
    <w:p w14:paraId="1F602DEB" w14:textId="77777777" w:rsidR="006F132A" w:rsidRDefault="006F132A" w:rsidP="001557AE">
      <w:pPr>
        <w:pStyle w:val="BodyTextIndent3"/>
        <w:spacing w:line="240" w:lineRule="auto"/>
        <w:jc w:val="right"/>
        <w:rPr>
          <w:rFonts w:ascii="GHEA Grapalat" w:hAnsi="GHEA Grapalat" w:cs="Sylfaen"/>
          <w:b/>
          <w:lang w:val="hy-AM"/>
        </w:rPr>
      </w:pPr>
    </w:p>
    <w:p w14:paraId="4E921310" w14:textId="77777777" w:rsidR="006F132A" w:rsidRDefault="006F132A" w:rsidP="001557AE">
      <w:pPr>
        <w:pStyle w:val="BodyTextIndent3"/>
        <w:spacing w:line="240" w:lineRule="auto"/>
        <w:jc w:val="right"/>
        <w:rPr>
          <w:rFonts w:ascii="GHEA Grapalat" w:hAnsi="GHEA Grapalat" w:cs="Sylfaen"/>
          <w:b/>
          <w:lang w:val="hy-AM"/>
        </w:rPr>
      </w:pPr>
    </w:p>
    <w:p w14:paraId="6C3F9E1E" w14:textId="77777777" w:rsidR="006F132A" w:rsidRDefault="006F132A" w:rsidP="001557AE">
      <w:pPr>
        <w:pStyle w:val="BodyTextIndent3"/>
        <w:spacing w:line="240" w:lineRule="auto"/>
        <w:jc w:val="right"/>
        <w:rPr>
          <w:rFonts w:ascii="GHEA Grapalat" w:hAnsi="GHEA Grapalat" w:cs="Sylfaen"/>
          <w:b/>
          <w:lang w:val="hy-AM"/>
        </w:rPr>
      </w:pPr>
    </w:p>
    <w:p w14:paraId="5E74E3EC" w14:textId="77777777" w:rsidR="006F132A" w:rsidRDefault="006F132A" w:rsidP="001557AE">
      <w:pPr>
        <w:pStyle w:val="BodyTextIndent3"/>
        <w:spacing w:line="240" w:lineRule="auto"/>
        <w:jc w:val="right"/>
        <w:rPr>
          <w:rFonts w:ascii="GHEA Grapalat" w:hAnsi="GHEA Grapalat" w:cs="Sylfaen"/>
          <w:b/>
          <w:lang w:val="hy-AM"/>
        </w:rPr>
      </w:pPr>
    </w:p>
    <w:p w14:paraId="76A9A983" w14:textId="77777777" w:rsidR="006F132A" w:rsidRDefault="006F132A" w:rsidP="001557AE">
      <w:pPr>
        <w:pStyle w:val="BodyTextIndent3"/>
        <w:spacing w:line="240" w:lineRule="auto"/>
        <w:jc w:val="right"/>
        <w:rPr>
          <w:rFonts w:ascii="GHEA Grapalat" w:hAnsi="GHEA Grapalat" w:cs="Sylfaen"/>
          <w:b/>
          <w:lang w:val="hy-AM"/>
        </w:rPr>
      </w:pPr>
    </w:p>
    <w:p w14:paraId="4E45F531" w14:textId="77777777" w:rsidR="006F132A" w:rsidRDefault="006F132A" w:rsidP="001557AE">
      <w:pPr>
        <w:pStyle w:val="BodyTextIndent3"/>
        <w:spacing w:line="240" w:lineRule="auto"/>
        <w:jc w:val="right"/>
        <w:rPr>
          <w:rFonts w:ascii="GHEA Grapalat" w:hAnsi="GHEA Grapalat" w:cs="Sylfaen"/>
          <w:b/>
          <w:lang w:val="hy-AM"/>
        </w:rPr>
      </w:pPr>
    </w:p>
    <w:p w14:paraId="54C0C412" w14:textId="77777777" w:rsidR="006F132A" w:rsidRDefault="006F132A" w:rsidP="001557AE">
      <w:pPr>
        <w:pStyle w:val="BodyTextIndent3"/>
        <w:spacing w:line="240" w:lineRule="auto"/>
        <w:jc w:val="right"/>
        <w:rPr>
          <w:rFonts w:ascii="GHEA Grapalat" w:hAnsi="GHEA Grapalat" w:cs="Sylfaen"/>
          <w:b/>
          <w:lang w:val="hy-AM"/>
        </w:rPr>
      </w:pPr>
    </w:p>
    <w:p w14:paraId="583AC807" w14:textId="77777777" w:rsidR="006F132A" w:rsidRDefault="006F132A" w:rsidP="001557AE">
      <w:pPr>
        <w:pStyle w:val="BodyTextIndent3"/>
        <w:spacing w:line="240" w:lineRule="auto"/>
        <w:jc w:val="right"/>
        <w:rPr>
          <w:rFonts w:ascii="GHEA Grapalat" w:hAnsi="GHEA Grapalat" w:cs="Sylfaen"/>
          <w:b/>
          <w:lang w:val="hy-AM"/>
        </w:rPr>
      </w:pPr>
    </w:p>
    <w:p w14:paraId="64DB9A1A" w14:textId="77777777" w:rsidR="006F132A" w:rsidRDefault="006F132A" w:rsidP="001557AE">
      <w:pPr>
        <w:pStyle w:val="BodyTextIndent3"/>
        <w:spacing w:line="240" w:lineRule="auto"/>
        <w:jc w:val="right"/>
        <w:rPr>
          <w:rFonts w:ascii="GHEA Grapalat" w:hAnsi="GHEA Grapalat" w:cs="Sylfaen"/>
          <w:b/>
          <w:lang w:val="hy-AM"/>
        </w:rPr>
      </w:pPr>
    </w:p>
    <w:p w14:paraId="239C6F95" w14:textId="77777777" w:rsidR="006F132A" w:rsidRDefault="006F132A" w:rsidP="001557AE">
      <w:pPr>
        <w:pStyle w:val="BodyTextIndent3"/>
        <w:spacing w:line="240" w:lineRule="auto"/>
        <w:jc w:val="right"/>
        <w:rPr>
          <w:rFonts w:ascii="GHEA Grapalat" w:hAnsi="GHEA Grapalat" w:cs="Sylfaen"/>
          <w:b/>
          <w:lang w:val="hy-AM"/>
        </w:rPr>
      </w:pPr>
    </w:p>
    <w:p w14:paraId="7076C96A" w14:textId="77777777" w:rsidR="006F132A" w:rsidRDefault="006F132A" w:rsidP="001557AE">
      <w:pPr>
        <w:pStyle w:val="BodyTextIndent3"/>
        <w:spacing w:line="240" w:lineRule="auto"/>
        <w:jc w:val="right"/>
        <w:rPr>
          <w:rFonts w:ascii="GHEA Grapalat" w:hAnsi="GHEA Grapalat" w:cs="Sylfaen"/>
          <w:b/>
          <w:lang w:val="hy-AM"/>
        </w:rPr>
      </w:pPr>
    </w:p>
    <w:p w14:paraId="3453E8DE" w14:textId="77777777" w:rsidR="006F132A" w:rsidRDefault="006F132A" w:rsidP="001557AE">
      <w:pPr>
        <w:pStyle w:val="BodyTextIndent3"/>
        <w:spacing w:line="240" w:lineRule="auto"/>
        <w:jc w:val="right"/>
        <w:rPr>
          <w:rFonts w:ascii="GHEA Grapalat" w:hAnsi="GHEA Grapalat" w:cs="Sylfaen"/>
          <w:b/>
          <w:lang w:val="hy-AM"/>
        </w:rPr>
      </w:pPr>
    </w:p>
    <w:p w14:paraId="73B4389F" w14:textId="77777777" w:rsidR="006F132A" w:rsidRDefault="006F132A" w:rsidP="001557AE">
      <w:pPr>
        <w:pStyle w:val="BodyTextIndent3"/>
        <w:spacing w:line="240" w:lineRule="auto"/>
        <w:jc w:val="right"/>
        <w:rPr>
          <w:rFonts w:ascii="GHEA Grapalat" w:hAnsi="GHEA Grapalat" w:cs="Sylfaen"/>
          <w:b/>
          <w:lang w:val="hy-AM"/>
        </w:rPr>
      </w:pPr>
    </w:p>
    <w:p w14:paraId="1C6ED7E6" w14:textId="77777777" w:rsidR="006F132A" w:rsidRDefault="006F132A" w:rsidP="001557AE">
      <w:pPr>
        <w:pStyle w:val="BodyTextIndent3"/>
        <w:spacing w:line="240" w:lineRule="auto"/>
        <w:jc w:val="right"/>
        <w:rPr>
          <w:rFonts w:ascii="GHEA Grapalat" w:hAnsi="GHEA Grapalat" w:cs="Sylfaen"/>
          <w:b/>
          <w:lang w:val="hy-AM"/>
        </w:rPr>
      </w:pPr>
    </w:p>
    <w:p w14:paraId="0BB099F4" w14:textId="77777777" w:rsidR="006F132A" w:rsidRDefault="006F132A" w:rsidP="001557AE">
      <w:pPr>
        <w:pStyle w:val="BodyTextIndent3"/>
        <w:spacing w:line="240" w:lineRule="auto"/>
        <w:jc w:val="right"/>
        <w:rPr>
          <w:rFonts w:ascii="GHEA Grapalat" w:hAnsi="GHEA Grapalat" w:cs="Sylfaen"/>
          <w:b/>
          <w:lang w:val="hy-AM"/>
        </w:rPr>
      </w:pPr>
    </w:p>
    <w:p w14:paraId="024FFE34" w14:textId="77777777" w:rsidR="006F132A" w:rsidRDefault="006F132A" w:rsidP="001557AE">
      <w:pPr>
        <w:pStyle w:val="BodyTextIndent3"/>
        <w:spacing w:line="240" w:lineRule="auto"/>
        <w:jc w:val="right"/>
        <w:rPr>
          <w:rFonts w:ascii="GHEA Grapalat" w:hAnsi="GHEA Grapalat" w:cs="Sylfaen"/>
          <w:b/>
          <w:lang w:val="hy-AM"/>
        </w:rPr>
      </w:pPr>
    </w:p>
    <w:p w14:paraId="5CCEC4BF" w14:textId="77777777" w:rsidR="006F132A" w:rsidRDefault="006F132A" w:rsidP="001557AE">
      <w:pPr>
        <w:pStyle w:val="BodyTextIndent3"/>
        <w:spacing w:line="240" w:lineRule="auto"/>
        <w:jc w:val="right"/>
        <w:rPr>
          <w:rFonts w:ascii="GHEA Grapalat" w:hAnsi="GHEA Grapalat" w:cs="Sylfaen"/>
          <w:b/>
          <w:lang w:val="hy-AM"/>
        </w:rPr>
      </w:pPr>
    </w:p>
    <w:p w14:paraId="62285BBE" w14:textId="77777777" w:rsidR="006F132A" w:rsidRDefault="006F132A" w:rsidP="001557AE">
      <w:pPr>
        <w:pStyle w:val="BodyTextIndent3"/>
        <w:spacing w:line="240" w:lineRule="auto"/>
        <w:jc w:val="right"/>
        <w:rPr>
          <w:rFonts w:ascii="GHEA Grapalat" w:hAnsi="GHEA Grapalat" w:cs="Sylfaen"/>
          <w:b/>
          <w:lang w:val="hy-AM"/>
        </w:rPr>
      </w:pPr>
    </w:p>
    <w:p w14:paraId="5D29EDBB" w14:textId="77777777" w:rsidR="006F132A" w:rsidRDefault="006F132A" w:rsidP="001557AE">
      <w:pPr>
        <w:pStyle w:val="BodyTextIndent3"/>
        <w:spacing w:line="240" w:lineRule="auto"/>
        <w:jc w:val="right"/>
        <w:rPr>
          <w:rFonts w:ascii="GHEA Grapalat" w:hAnsi="GHEA Grapalat" w:cs="Sylfaen"/>
          <w:b/>
          <w:lang w:val="hy-AM"/>
        </w:rPr>
      </w:pPr>
    </w:p>
    <w:p w14:paraId="7AA4EBB2" w14:textId="77777777" w:rsidR="006F132A" w:rsidRDefault="006F132A" w:rsidP="001557AE">
      <w:pPr>
        <w:pStyle w:val="BodyTextIndent3"/>
        <w:spacing w:line="240" w:lineRule="auto"/>
        <w:jc w:val="right"/>
        <w:rPr>
          <w:rFonts w:ascii="GHEA Grapalat" w:hAnsi="GHEA Grapalat" w:cs="Sylfaen"/>
          <w:b/>
          <w:lang w:val="hy-AM"/>
        </w:rPr>
      </w:pPr>
    </w:p>
    <w:p w14:paraId="3F29493D" w14:textId="77777777" w:rsidR="006F132A" w:rsidRDefault="006F132A" w:rsidP="001557AE">
      <w:pPr>
        <w:pStyle w:val="BodyTextIndent3"/>
        <w:spacing w:line="240" w:lineRule="auto"/>
        <w:jc w:val="right"/>
        <w:rPr>
          <w:rFonts w:ascii="GHEA Grapalat" w:hAnsi="GHEA Grapalat" w:cs="Sylfaen"/>
          <w:b/>
          <w:lang w:val="hy-AM"/>
        </w:rPr>
      </w:pPr>
    </w:p>
    <w:p w14:paraId="3F77C3E3" w14:textId="77777777" w:rsidR="006F132A" w:rsidRDefault="006F132A" w:rsidP="001557AE">
      <w:pPr>
        <w:pStyle w:val="BodyTextIndent3"/>
        <w:spacing w:line="240" w:lineRule="auto"/>
        <w:jc w:val="right"/>
        <w:rPr>
          <w:rFonts w:ascii="GHEA Grapalat" w:hAnsi="GHEA Grapalat" w:cs="Sylfaen"/>
          <w:b/>
          <w:lang w:val="hy-AM"/>
        </w:rPr>
      </w:pPr>
    </w:p>
    <w:p w14:paraId="2D26621B" w14:textId="77777777" w:rsidR="006F132A" w:rsidRDefault="006F132A" w:rsidP="001557AE">
      <w:pPr>
        <w:pStyle w:val="BodyTextIndent3"/>
        <w:spacing w:line="240" w:lineRule="auto"/>
        <w:jc w:val="right"/>
        <w:rPr>
          <w:rFonts w:ascii="GHEA Grapalat" w:hAnsi="GHEA Grapalat" w:cs="Sylfaen"/>
          <w:b/>
          <w:lang w:val="hy-AM"/>
        </w:rPr>
      </w:pPr>
    </w:p>
    <w:p w14:paraId="5562C76A" w14:textId="77777777" w:rsidR="006F132A" w:rsidRDefault="006F132A" w:rsidP="001557AE">
      <w:pPr>
        <w:pStyle w:val="BodyTextIndent3"/>
        <w:spacing w:line="240" w:lineRule="auto"/>
        <w:jc w:val="right"/>
        <w:rPr>
          <w:rFonts w:ascii="GHEA Grapalat" w:hAnsi="GHEA Grapalat" w:cs="Sylfaen"/>
          <w:b/>
          <w:lang w:val="hy-AM"/>
        </w:rPr>
      </w:pPr>
    </w:p>
    <w:p w14:paraId="3622D8E5" w14:textId="348E626D" w:rsidR="00B2572B" w:rsidRPr="005E1F72" w:rsidRDefault="00B2572B" w:rsidP="001557AE">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007942E8" w:rsidRPr="002A4619">
        <w:rPr>
          <w:rFonts w:ascii="GHEA Grapalat" w:hAnsi="GHEA Grapalat" w:cs="Arial"/>
          <w:b/>
          <w:lang w:val="hy-AM"/>
        </w:rPr>
        <w:t>3</w:t>
      </w:r>
    </w:p>
    <w:p w14:paraId="71E78FC5" w14:textId="54EB6602" w:rsidR="00B2572B" w:rsidRPr="005E1F72" w:rsidRDefault="00B2572B" w:rsidP="000B1088">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F7776B">
        <w:rPr>
          <w:rFonts w:ascii="GHEA Grapalat" w:hAnsi="GHEA Grapalat"/>
          <w:b/>
          <w:lang w:val="hy-AM"/>
        </w:rPr>
        <w:t>ԵՔ-</w:t>
      </w:r>
      <w:r w:rsidR="0002258D">
        <w:rPr>
          <w:rFonts w:ascii="GHEA Grapalat" w:hAnsi="GHEA Grapalat"/>
          <w:b/>
          <w:lang w:val="hy-AM"/>
        </w:rPr>
        <w:t>ԳՀԱՇՁԲ-</w:t>
      </w:r>
      <w:r w:rsidR="00190600">
        <w:rPr>
          <w:rFonts w:ascii="GHEA Grapalat" w:hAnsi="GHEA Grapalat"/>
          <w:b/>
          <w:lang w:val="hy-AM"/>
        </w:rPr>
        <w:t>26/126</w:t>
      </w:r>
      <w:r w:rsidR="003F795D">
        <w:rPr>
          <w:rFonts w:ascii="GHEA Grapalat" w:hAnsi="GHEA Grapalat"/>
          <w:b/>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5B837CD0" w14:textId="7F179C02" w:rsidR="00B2572B" w:rsidRDefault="0002258D"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B2572B" w:rsidRPr="005E1F72">
        <w:rPr>
          <w:rFonts w:ascii="GHEA Grapalat" w:hAnsi="GHEA Grapalat" w:cs="Arial"/>
          <w:b/>
          <w:lang w:val="hy-AM"/>
        </w:rPr>
        <w:t xml:space="preserve">ի </w:t>
      </w:r>
      <w:r w:rsidR="00B2572B" w:rsidRPr="005E1F72">
        <w:rPr>
          <w:rFonts w:ascii="GHEA Grapalat" w:hAnsi="GHEA Grapalat" w:cs="Sylfaen"/>
          <w:b/>
          <w:lang w:val="hy-AM"/>
        </w:rPr>
        <w:t>հրավերի</w:t>
      </w:r>
    </w:p>
    <w:p w14:paraId="5E582854" w14:textId="2D32ECC2" w:rsidR="001557AE" w:rsidRDefault="001557AE" w:rsidP="00664713">
      <w:pPr>
        <w:pStyle w:val="BodyTextIndent3"/>
        <w:spacing w:line="240" w:lineRule="auto"/>
        <w:jc w:val="center"/>
        <w:rPr>
          <w:rFonts w:ascii="GHEA Grapalat" w:hAnsi="GHEA Grapalat" w:cs="Sylfaen"/>
          <w:b/>
          <w:lang w:val="hy-AM"/>
        </w:rPr>
      </w:pPr>
    </w:p>
    <w:p w14:paraId="3E41181B" w14:textId="77777777" w:rsidR="00664713" w:rsidRDefault="00664713" w:rsidP="000B1088">
      <w:pPr>
        <w:pStyle w:val="BodyTextIndent3"/>
        <w:spacing w:line="240" w:lineRule="auto"/>
        <w:jc w:val="right"/>
        <w:rPr>
          <w:rFonts w:ascii="GHEA Grapalat" w:hAnsi="GHEA Grapalat" w:cs="Sylfaen"/>
          <w:b/>
          <w:lang w:val="hy-AM"/>
        </w:rPr>
      </w:pPr>
    </w:p>
    <w:p w14:paraId="2D76EF43" w14:textId="4BEF2F2A" w:rsidR="004948B3" w:rsidRPr="00664713" w:rsidRDefault="004948B3" w:rsidP="004948B3">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r w:rsidR="00664713" w:rsidRPr="00664713">
        <w:rPr>
          <w:rStyle w:val="Strong"/>
          <w:rFonts w:ascii="GHEA Grapalat" w:hAnsi="GHEA Grapalat"/>
          <w:sz w:val="20"/>
          <w:szCs w:val="20"/>
          <w:lang w:val="hy-AM"/>
        </w:rPr>
        <w:t xml:space="preserve">  </w:t>
      </w:r>
    </w:p>
    <w:p w14:paraId="46C5A3EC" w14:textId="77777777" w:rsidR="004948B3" w:rsidRPr="0093002B" w:rsidRDefault="004948B3" w:rsidP="004948B3">
      <w:pPr>
        <w:pStyle w:val="NormalWeb"/>
        <w:shd w:val="clear" w:color="auto" w:fill="FFFFFF"/>
        <w:spacing w:before="0" w:beforeAutospacing="0" w:after="0" w:afterAutospacing="0"/>
        <w:ind w:firstLine="375"/>
        <w:rPr>
          <w:rStyle w:val="Strong"/>
          <w:lang w:val="hy-AM"/>
        </w:rPr>
      </w:pPr>
    </w:p>
    <w:p w14:paraId="272E729F" w14:textId="77777777" w:rsidR="004948B3" w:rsidRPr="0093002B" w:rsidRDefault="004948B3" w:rsidP="004948B3">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Pr>
          <w:rStyle w:val="Strong"/>
          <w:rFonts w:ascii="GHEA Grapalat" w:hAnsi="GHEA Grapalat"/>
          <w:b w:val="0"/>
          <w:bCs w:val="0"/>
          <w:sz w:val="20"/>
          <w:szCs w:val="20"/>
          <w:lang w:val="hy-AM"/>
        </w:rPr>
        <w:t xml:space="preserve">, ինչպես նաև սույն երաշխիքի բնօրինակից արտատպված </w:t>
      </w:r>
      <w:r w:rsidRPr="001F62BA">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սկանավորված</w:t>
      </w:r>
      <w:r w:rsidRPr="001F62BA">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 xml:space="preserve"> տարբերակը</w:t>
      </w:r>
      <w:r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3BF00817" w14:textId="77777777" w:rsidR="004948B3" w:rsidRPr="0093002B" w:rsidRDefault="004948B3" w:rsidP="004948B3">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02733B64" w14:textId="7651F1F4" w:rsidR="004948B3" w:rsidRPr="00755612" w:rsidRDefault="004948B3" w:rsidP="004948B3">
      <w:pPr>
        <w:pStyle w:val="NormalWeb"/>
        <w:shd w:val="clear" w:color="auto" w:fill="FFFFFF"/>
        <w:spacing w:before="0" w:beforeAutospacing="0" w:after="0" w:afterAutospacing="0"/>
        <w:rPr>
          <w:rStyle w:val="Strong"/>
          <w:rFonts w:ascii="GHEA Grapalat" w:hAnsi="GHEA Grapalat" w:cs="Sylfaen"/>
          <w:b w:val="0"/>
          <w:bCs w:val="0"/>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166F43">
        <w:rPr>
          <w:rFonts w:ascii="GHEA Grapalat" w:hAnsi="GHEA Grapalat" w:cs="Arial"/>
          <w:b/>
          <w:sz w:val="20"/>
          <w:szCs w:val="20"/>
          <w:lang w:val="hy-AM"/>
        </w:rPr>
        <w:t>ԵՔ-</w:t>
      </w:r>
      <w:r w:rsidR="0002258D">
        <w:rPr>
          <w:rFonts w:ascii="GHEA Grapalat" w:hAnsi="GHEA Grapalat" w:cs="Arial"/>
          <w:b/>
          <w:sz w:val="20"/>
          <w:szCs w:val="20"/>
          <w:lang w:val="hy-AM"/>
        </w:rPr>
        <w:t>ԳՀԱՇՁԲ-</w:t>
      </w:r>
      <w:r w:rsidR="00190600">
        <w:rPr>
          <w:rFonts w:ascii="GHEA Grapalat" w:hAnsi="GHEA Grapalat" w:cs="Arial"/>
          <w:b/>
          <w:sz w:val="20"/>
          <w:szCs w:val="20"/>
          <w:lang w:val="hy-AM"/>
        </w:rPr>
        <w:t>26/126</w:t>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Style w:val="Strong"/>
          <w:rFonts w:ascii="GHEA Grapalat" w:hAnsi="GHEA Grapalat"/>
          <w:b w:val="0"/>
          <w:bCs w:val="0"/>
          <w:sz w:val="20"/>
          <w:szCs w:val="20"/>
          <w:lang w:val="hy-AM"/>
        </w:rPr>
        <w:t xml:space="preserve">գնման ընթացակարգին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պրինցիպալ) մասնակցելուց </w:t>
      </w:r>
    </w:p>
    <w:p w14:paraId="19BA276C" w14:textId="77777777" w:rsidR="004948B3" w:rsidRPr="0093002B" w:rsidRDefault="004948B3" w:rsidP="004948B3">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158727A4" w14:textId="2CAB5400" w:rsidR="004948B3" w:rsidRPr="0093002B" w:rsidRDefault="004948B3" w:rsidP="004948B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ապահովում</w:t>
      </w:r>
      <w:r w:rsidR="00C750C2">
        <w:rPr>
          <w:rStyle w:val="Strong"/>
          <w:rFonts w:ascii="GHEA Grapalat" w:hAnsi="GHEA Grapalat"/>
          <w:b w:val="0"/>
          <w:bCs w:val="0"/>
          <w:sz w:val="20"/>
          <w:szCs w:val="20"/>
          <w:lang w:val="hy-AM"/>
        </w:rPr>
        <w:t>։</w:t>
      </w:r>
      <w:r w:rsidRPr="0093002B">
        <w:rPr>
          <w:rStyle w:val="Strong"/>
          <w:rFonts w:ascii="GHEA Grapalat" w:hAnsi="GHEA Grapalat"/>
          <w:b w:val="0"/>
          <w:bCs w:val="0"/>
          <w:sz w:val="20"/>
          <w:szCs w:val="20"/>
          <w:lang w:val="hy-AM"/>
        </w:rPr>
        <w:t xml:space="preserve"> </w:t>
      </w:r>
    </w:p>
    <w:p w14:paraId="7D087B0B" w14:textId="77777777" w:rsidR="004948B3" w:rsidRPr="0093002B" w:rsidRDefault="004948B3" w:rsidP="004948B3">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965453D" w14:textId="77777777" w:rsidR="004948B3" w:rsidRPr="0093002B" w:rsidRDefault="004948B3" w:rsidP="004948B3">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4D1E12E5" w14:textId="77777777" w:rsidR="004948B3" w:rsidRPr="0093002B" w:rsidRDefault="004948B3" w:rsidP="004948B3">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15C7BDF3" w14:textId="77777777" w:rsidR="004948B3" w:rsidRPr="0093002B" w:rsidRDefault="004948B3" w:rsidP="004948B3">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2ACED631" w14:textId="66D0313D" w:rsidR="004948B3" w:rsidRPr="0093002B" w:rsidRDefault="004948B3" w:rsidP="004948B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 պահանջն ստանալուց հինգ աշխատանքային օրվա ընթացքում</w:t>
      </w:r>
      <w:r w:rsidR="00C750C2">
        <w:rPr>
          <w:rStyle w:val="Strong"/>
          <w:rFonts w:ascii="GHEA Grapalat" w:hAnsi="GHEA Grapalat"/>
          <w:b w:val="0"/>
          <w:bCs w:val="0"/>
          <w:sz w:val="20"/>
          <w:szCs w:val="20"/>
          <w:lang w:val="hy-AM"/>
        </w:rPr>
        <w:t>։</w:t>
      </w:r>
      <w:r w:rsidRPr="0093002B">
        <w:rPr>
          <w:rStyle w:val="Strong"/>
          <w:rFonts w:ascii="GHEA Grapalat" w:hAnsi="GHEA Grapalat"/>
          <w:b w:val="0"/>
          <w:bCs w:val="0"/>
          <w:sz w:val="20"/>
          <w:szCs w:val="20"/>
          <w:lang w:val="hy-AM"/>
        </w:rPr>
        <w:t xml:space="preserve">   Վճարումը  կատարվում է բենեֆիցիարի </w:t>
      </w:r>
      <w:r w:rsidRPr="0016373D">
        <w:rPr>
          <w:rFonts w:ascii="GHEA Grapalat" w:hAnsi="GHEA Grapalat" w:cs="Arial"/>
          <w:b/>
          <w:sz w:val="20"/>
          <w:szCs w:val="20"/>
          <w:lang w:val="hy-AM"/>
        </w:rPr>
        <w:t>900015211429</w:t>
      </w:r>
      <w:r w:rsidRPr="0093002B">
        <w:rPr>
          <w:rStyle w:val="Strong"/>
          <w:rFonts w:ascii="GHEA Grapalat" w:hAnsi="GHEA Grapalat"/>
          <w:b w:val="0"/>
          <w:bCs w:val="0"/>
          <w:sz w:val="20"/>
          <w:szCs w:val="20"/>
          <w:lang w:val="hy-AM"/>
        </w:rPr>
        <w:t xml:space="preserve"> հաշվեհամարին փոխանցման միջոցով</w:t>
      </w:r>
      <w:r w:rsidR="00C750C2">
        <w:rPr>
          <w:rStyle w:val="Strong"/>
          <w:rFonts w:ascii="GHEA Grapalat" w:hAnsi="GHEA Grapalat"/>
          <w:b w:val="0"/>
          <w:bCs w:val="0"/>
          <w:sz w:val="20"/>
          <w:szCs w:val="20"/>
          <w:lang w:val="hy-AM"/>
        </w:rPr>
        <w:t>։</w:t>
      </w:r>
    </w:p>
    <w:p w14:paraId="5BFBD125" w14:textId="36E51CAF" w:rsidR="004948B3" w:rsidRPr="0093002B" w:rsidRDefault="004948B3" w:rsidP="004948B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r w:rsidR="00C750C2">
        <w:rPr>
          <w:rFonts w:ascii="GHEA Grapalat" w:hAnsi="GHEA Grapalat"/>
          <w:sz w:val="20"/>
          <w:szCs w:val="20"/>
          <w:lang w:val="hy-AM"/>
        </w:rPr>
        <w:t>։</w:t>
      </w:r>
    </w:p>
    <w:p w14:paraId="66934CE2" w14:textId="6790241C" w:rsidR="004948B3" w:rsidRPr="00965EF3" w:rsidRDefault="004948B3" w:rsidP="004948B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r w:rsidR="00C750C2">
        <w:rPr>
          <w:rFonts w:ascii="GHEA Grapalat" w:hAnsi="GHEA Grapalat"/>
          <w:sz w:val="20"/>
          <w:szCs w:val="20"/>
          <w:lang w:val="hy-AM"/>
        </w:rPr>
        <w:t>։</w:t>
      </w:r>
    </w:p>
    <w:p w14:paraId="6B298746" w14:textId="0A592A16" w:rsidR="004948B3" w:rsidRPr="009037A3" w:rsidRDefault="004948B3" w:rsidP="009037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 թողարկման պահից և ուժի մեջ է</w:t>
      </w:r>
      <w:r w:rsidRPr="00920C62">
        <w:rPr>
          <w:rFonts w:ascii="GHEA Grapalat" w:hAnsi="GHEA Grapalat"/>
          <w:sz w:val="20"/>
          <w:szCs w:val="20"/>
          <w:lang w:val="hy-AM"/>
        </w:rPr>
        <w:t xml:space="preserve"> </w:t>
      </w:r>
      <w:r w:rsidRPr="00965EF3">
        <w:rPr>
          <w:rFonts w:ascii="GHEA Grapalat" w:hAnsi="GHEA Grapalat"/>
          <w:sz w:val="20"/>
          <w:szCs w:val="20"/>
          <w:lang w:val="hy-AM"/>
        </w:rPr>
        <w:t xml:space="preserve">բենեֆիցիարի կողմից </w:t>
      </w:r>
      <w:r w:rsidRPr="00965EF3">
        <w:rPr>
          <w:rFonts w:ascii="GHEA Grapalat" w:hAnsi="GHEA Grapalat"/>
          <w:sz w:val="20"/>
          <w:szCs w:val="20"/>
          <w:u w:val="single"/>
          <w:lang w:val="hy-AM"/>
        </w:rPr>
        <w:tab/>
      </w:r>
      <w:r w:rsidRPr="00166F43">
        <w:rPr>
          <w:rFonts w:ascii="GHEA Grapalat" w:hAnsi="GHEA Grapalat" w:cs="Arial"/>
          <w:b/>
          <w:sz w:val="20"/>
          <w:szCs w:val="20"/>
          <w:lang w:val="hy-AM"/>
        </w:rPr>
        <w:t>ԵՔ-</w:t>
      </w:r>
      <w:r w:rsidR="0002258D">
        <w:rPr>
          <w:rFonts w:ascii="GHEA Grapalat" w:hAnsi="GHEA Grapalat" w:cs="Arial"/>
          <w:b/>
          <w:sz w:val="20"/>
          <w:szCs w:val="20"/>
          <w:lang w:val="hy-AM"/>
        </w:rPr>
        <w:t>ԳՀԱՇՁԲ-</w:t>
      </w:r>
      <w:r w:rsidR="00190600">
        <w:rPr>
          <w:rFonts w:ascii="GHEA Grapalat" w:hAnsi="GHEA Grapalat" w:cs="Arial"/>
          <w:b/>
          <w:sz w:val="20"/>
          <w:szCs w:val="20"/>
          <w:lang w:val="hy-AM"/>
        </w:rPr>
        <w:t>26/126</w:t>
      </w:r>
      <w:r w:rsidRPr="00965EF3">
        <w:rPr>
          <w:rFonts w:ascii="GHEA Grapalat" w:hAnsi="GHEA Grapalat"/>
          <w:sz w:val="20"/>
          <w:szCs w:val="20"/>
          <w:lang w:val="hy-AM"/>
        </w:rPr>
        <w:t xml:space="preserve"> ծածկագրով </w:t>
      </w:r>
      <w:r w:rsidRPr="009037A3">
        <w:rPr>
          <w:rFonts w:ascii="GHEA Grapalat" w:hAnsi="GHEA Grapalat"/>
          <w:sz w:val="20"/>
          <w:szCs w:val="20"/>
          <w:lang w:val="hy-AM"/>
        </w:rPr>
        <w:t xml:space="preserve">կազմակերպված գնման ընթացակագին մասնակցելու նպատակով պրինցիպալի կողմից հայտերի ներկայացման վերջնաժամկետը լրանալու օրվանից հաշված </w:t>
      </w:r>
      <w:r w:rsidR="008A2C22">
        <w:rPr>
          <w:rFonts w:ascii="GHEA Grapalat" w:hAnsi="GHEA Grapalat" w:cs="Sylfaen"/>
          <w:b/>
          <w:bCs/>
          <w:sz w:val="20"/>
          <w:lang w:val="hy-AM"/>
        </w:rPr>
        <w:t>9</w:t>
      </w:r>
      <w:r w:rsidRPr="009037A3">
        <w:rPr>
          <w:rFonts w:ascii="GHEA Grapalat" w:hAnsi="GHEA Grapalat" w:cs="Sylfaen"/>
          <w:b/>
          <w:bCs/>
          <w:sz w:val="20"/>
          <w:lang w:val="hy-AM"/>
        </w:rPr>
        <w:t>0 (</w:t>
      </w:r>
      <w:r w:rsidR="008A2C22">
        <w:rPr>
          <w:rFonts w:ascii="GHEA Grapalat" w:hAnsi="GHEA Grapalat" w:cs="Sylfaen"/>
          <w:b/>
          <w:bCs/>
          <w:sz w:val="20"/>
          <w:lang w:val="hy-AM"/>
        </w:rPr>
        <w:t>իննսուն</w:t>
      </w:r>
      <w:r w:rsidRPr="009037A3">
        <w:rPr>
          <w:rFonts w:ascii="GHEA Grapalat" w:hAnsi="GHEA Grapalat" w:cs="Sylfaen"/>
          <w:b/>
          <w:bCs/>
          <w:sz w:val="20"/>
          <w:lang w:val="hy-AM"/>
        </w:rPr>
        <w:t xml:space="preserve"> աշխատանքային  օր)</w:t>
      </w:r>
      <w:r w:rsidR="00C750C2">
        <w:rPr>
          <w:rFonts w:ascii="GHEA Grapalat" w:hAnsi="GHEA Grapalat"/>
          <w:sz w:val="20"/>
          <w:szCs w:val="20"/>
          <w:lang w:val="hy-AM"/>
        </w:rPr>
        <w:t>։</w:t>
      </w:r>
      <w:r w:rsidRPr="009037A3">
        <w:rPr>
          <w:rFonts w:ascii="GHEA Grapalat" w:hAnsi="GHEA Grapalat"/>
          <w:sz w:val="20"/>
          <w:szCs w:val="20"/>
          <w:vertAlign w:val="superscript"/>
          <w:lang w:val="hy-AM"/>
        </w:rPr>
        <w:t>**</w:t>
      </w:r>
      <w:r w:rsidRPr="009037A3">
        <w:rPr>
          <w:rFonts w:ascii="GHEA Grapalat" w:hAnsi="GHEA Grapalat"/>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9037A3">
        <w:rPr>
          <w:rFonts w:ascii="GHEA Grapalat" w:eastAsia="Calibri" w:hAnsi="GHEA Grapalat"/>
          <w:sz w:val="20"/>
          <w:szCs w:val="20"/>
          <w:lang w:val="hy-AM"/>
        </w:rPr>
        <w:t xml:space="preserve">գնահատող հանձնաժողովի </w:t>
      </w:r>
      <w:r w:rsidRPr="009037A3">
        <w:rPr>
          <w:rFonts w:ascii="GHEA Grapalat" w:hAnsi="GHEA Grapalat"/>
          <w:sz w:val="20"/>
          <w:szCs w:val="20"/>
          <w:lang w:val="hy-AM"/>
        </w:rPr>
        <w:t xml:space="preserve">քարտուղարի՝ </w:t>
      </w:r>
      <w:hyperlink r:id="rId14" w:history="1">
        <w:r w:rsidR="00B272C6">
          <w:rPr>
            <w:rStyle w:val="Hyperlink"/>
            <w:rFonts w:ascii="GHEA Grapalat" w:hAnsi="GHEA Grapalat"/>
            <w:sz w:val="20"/>
            <w:szCs w:val="20"/>
            <w:lang w:val="hy-AM"/>
          </w:rPr>
          <w:t>gor.muradyan@yerevan.am</w:t>
        </w:r>
      </w:hyperlink>
      <w:r w:rsidRPr="009037A3">
        <w:rPr>
          <w:rFonts w:ascii="GHEA Grapalat" w:hAnsi="GHEA Grapalat"/>
          <w:sz w:val="20"/>
          <w:szCs w:val="20"/>
          <w:lang w:val="hy-AM"/>
        </w:rPr>
        <w:t xml:space="preserve">  էլեկտրոնային փոստի հասցեին։     </w:t>
      </w:r>
    </w:p>
    <w:p w14:paraId="33378869" w14:textId="11B98ACB" w:rsidR="004948B3" w:rsidRPr="0093002B" w:rsidRDefault="004948B3" w:rsidP="004948B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w:t>
      </w:r>
      <w:r w:rsidR="00C750C2">
        <w:rPr>
          <w:rFonts w:ascii="GHEA Grapalat" w:hAnsi="GHEA Grapalat"/>
          <w:sz w:val="20"/>
          <w:szCs w:val="20"/>
          <w:lang w:val="hy-AM"/>
        </w:rPr>
        <w:t>։</w:t>
      </w:r>
      <w:r w:rsidRPr="0093002B">
        <w:rPr>
          <w:rFonts w:ascii="GHEA Grapalat" w:hAnsi="GHEA Grapalat"/>
          <w:sz w:val="20"/>
          <w:szCs w:val="20"/>
          <w:lang w:val="hy-AM"/>
        </w:rPr>
        <w:t xml:space="preserve"> Պահանջին կից ներկայացվում է  հայտը մերժելու մասին գնահատող հանձնաժողովի նիստի արձանագրության պատճենը</w:t>
      </w:r>
      <w:r>
        <w:rPr>
          <w:rFonts w:ascii="GHEA Grapalat" w:hAnsi="GHEA Grapalat"/>
          <w:sz w:val="20"/>
          <w:szCs w:val="20"/>
          <w:lang w:val="hy-AM"/>
        </w:rPr>
        <w:t xml:space="preserve"> և երաշխիքը</w:t>
      </w:r>
      <w:r w:rsidR="00C750C2">
        <w:rPr>
          <w:rFonts w:ascii="GHEA Grapalat" w:hAnsi="GHEA Grapalat"/>
          <w:sz w:val="20"/>
          <w:szCs w:val="20"/>
          <w:lang w:val="hy-AM"/>
        </w:rPr>
        <w:t>։</w:t>
      </w:r>
    </w:p>
    <w:p w14:paraId="7478E0E9" w14:textId="3E785BE5"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r w:rsidR="00C750C2">
        <w:rPr>
          <w:rFonts w:ascii="GHEA Grapalat" w:hAnsi="GHEA Grapalat"/>
          <w:sz w:val="20"/>
          <w:szCs w:val="20"/>
          <w:lang w:val="hy-AM"/>
        </w:rPr>
        <w:t>։</w:t>
      </w:r>
    </w:p>
    <w:p w14:paraId="5C593065" w14:textId="77777777" w:rsidR="004948B3" w:rsidRPr="0093002B" w:rsidRDefault="004948B3" w:rsidP="004948B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64A2864E"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4A074297" w14:textId="455B77F2" w:rsidR="004948B3" w:rsidRPr="0093002B" w:rsidRDefault="004948B3" w:rsidP="004948B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r w:rsidR="00C750C2">
        <w:rPr>
          <w:rFonts w:ascii="GHEA Grapalat" w:hAnsi="GHEA Grapalat"/>
          <w:sz w:val="20"/>
          <w:szCs w:val="20"/>
          <w:lang w:val="hy-AM"/>
        </w:rPr>
        <w:t>։</w:t>
      </w:r>
    </w:p>
    <w:p w14:paraId="1392760C" w14:textId="0945C972"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r w:rsidR="00C750C2">
        <w:rPr>
          <w:rFonts w:ascii="GHEA Grapalat" w:hAnsi="GHEA Grapalat"/>
          <w:sz w:val="20"/>
          <w:szCs w:val="20"/>
          <w:lang w:val="hy-AM"/>
        </w:rPr>
        <w:t>։</w:t>
      </w:r>
    </w:p>
    <w:p w14:paraId="74C76001" w14:textId="26B2208D"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r w:rsidR="00C750C2">
        <w:rPr>
          <w:rFonts w:ascii="GHEA Grapalat" w:hAnsi="GHEA Grapalat"/>
          <w:sz w:val="20"/>
          <w:szCs w:val="20"/>
          <w:lang w:val="hy-AM"/>
        </w:rPr>
        <w:t>։</w:t>
      </w:r>
    </w:p>
    <w:p w14:paraId="1FBB08AA" w14:textId="42C321E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r w:rsidR="00C750C2">
        <w:rPr>
          <w:rFonts w:ascii="GHEA Grapalat" w:hAnsi="GHEA Grapalat"/>
          <w:sz w:val="20"/>
          <w:szCs w:val="20"/>
          <w:lang w:val="hy-AM"/>
        </w:rPr>
        <w:t>։</w:t>
      </w:r>
    </w:p>
    <w:p w14:paraId="654836CD"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E6B3688"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217D401"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FB1ADFE"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6E6CC3A2" w14:textId="77777777" w:rsidR="004948B3" w:rsidRPr="0093002B" w:rsidRDefault="004948B3" w:rsidP="004948B3">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CD60CF3" w14:textId="1F4557EE" w:rsidR="004948B3" w:rsidRDefault="004948B3" w:rsidP="004948B3">
      <w:pPr>
        <w:pStyle w:val="FootnoteText"/>
        <w:jc w:val="both"/>
        <w:rPr>
          <w:rFonts w:ascii="GHEA Grapalat" w:hAnsi="GHEA Grapalat"/>
          <w:i/>
          <w:sz w:val="18"/>
          <w:szCs w:val="18"/>
          <w:lang w:val="hy-AM"/>
        </w:rPr>
      </w:pPr>
      <w:bookmarkStart w:id="18" w:name="_Hlk143768520"/>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r w:rsidR="00C750C2">
        <w:rPr>
          <w:rFonts w:ascii="GHEA Grapalat" w:hAnsi="GHEA Grapalat"/>
          <w:i/>
          <w:sz w:val="18"/>
          <w:szCs w:val="18"/>
          <w:lang w:val="hy-AM"/>
        </w:rPr>
        <w:t>։</w:t>
      </w:r>
    </w:p>
    <w:p w14:paraId="246B7D6E" w14:textId="77777777" w:rsidR="003872B7" w:rsidRPr="0093002B" w:rsidRDefault="003872B7" w:rsidP="004948B3">
      <w:pPr>
        <w:pStyle w:val="FootnoteText"/>
        <w:jc w:val="both"/>
        <w:rPr>
          <w:rFonts w:ascii="GHEA Grapalat" w:hAnsi="GHEA Grapalat"/>
          <w:i/>
          <w:sz w:val="18"/>
          <w:szCs w:val="18"/>
          <w:lang w:val="hy-AM"/>
        </w:rPr>
      </w:pPr>
    </w:p>
    <w:p w14:paraId="3ABBC475" w14:textId="51C6DAA7" w:rsidR="004948B3" w:rsidRPr="0093002B" w:rsidRDefault="004948B3" w:rsidP="004948B3">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lastRenderedPageBreak/>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w:t>
      </w:r>
      <w:r w:rsidR="00C750C2">
        <w:rPr>
          <w:rFonts w:ascii="GHEA Grapalat" w:hAnsi="GHEA Grapalat" w:cs="Sylfaen"/>
          <w:i/>
          <w:sz w:val="16"/>
          <w:szCs w:val="16"/>
          <w:lang w:val="hy-AM"/>
        </w:rPr>
        <w:t>ե</w:t>
      </w:r>
      <w:r w:rsidRPr="0093002B">
        <w:rPr>
          <w:rFonts w:ascii="GHEA Grapalat" w:hAnsi="GHEA Grapalat" w:cs="Sylfaen"/>
          <w:i/>
          <w:sz w:val="16"/>
          <w:szCs w:val="16"/>
          <w:lang w:val="hy-AM"/>
        </w:rPr>
        <w:t xml:space="preserve"> բառերը փոխարինվում են «մեկ հարյուր քսան աշխատանքային  օր</w:t>
      </w:r>
      <w:r w:rsidR="00C750C2">
        <w:rPr>
          <w:rFonts w:ascii="GHEA Grapalat" w:hAnsi="GHEA Grapalat" w:cs="Sylfaen"/>
          <w:i/>
          <w:sz w:val="16"/>
          <w:szCs w:val="16"/>
          <w:lang w:val="hy-AM"/>
        </w:rPr>
        <w:t>ե</w:t>
      </w:r>
      <w:r w:rsidRPr="0093002B">
        <w:rPr>
          <w:rFonts w:ascii="GHEA Grapalat" w:hAnsi="GHEA Grapalat" w:cs="Sylfaen"/>
          <w:i/>
          <w:sz w:val="16"/>
          <w:szCs w:val="16"/>
          <w:lang w:val="hy-AM"/>
        </w:rPr>
        <w:t xml:space="preserve"> բառերով</w:t>
      </w:r>
      <w:r w:rsidR="00C750C2">
        <w:rPr>
          <w:rFonts w:ascii="GHEA Grapalat" w:hAnsi="GHEA Grapalat" w:cs="Sylfaen"/>
          <w:i/>
          <w:sz w:val="16"/>
          <w:szCs w:val="16"/>
          <w:lang w:val="hy-AM"/>
        </w:rPr>
        <w:t>։</w:t>
      </w:r>
    </w:p>
    <w:bookmarkEnd w:id="18"/>
    <w:p w14:paraId="71EA61F4" w14:textId="77777777" w:rsidR="009A0271" w:rsidRDefault="009A0271" w:rsidP="009C370D">
      <w:pPr>
        <w:pStyle w:val="BodyTextIndent3"/>
        <w:spacing w:line="240" w:lineRule="auto"/>
        <w:jc w:val="right"/>
        <w:rPr>
          <w:rFonts w:ascii="GHEA Grapalat" w:hAnsi="GHEA Grapalat" w:cs="Sylfaen"/>
          <w:b/>
          <w:lang w:val="hy-AM"/>
        </w:rPr>
      </w:pPr>
    </w:p>
    <w:p w14:paraId="318DA514" w14:textId="77777777" w:rsidR="009A0271" w:rsidRDefault="009A0271" w:rsidP="009C370D">
      <w:pPr>
        <w:pStyle w:val="BodyTextIndent3"/>
        <w:spacing w:line="240" w:lineRule="auto"/>
        <w:jc w:val="right"/>
        <w:rPr>
          <w:rFonts w:ascii="GHEA Grapalat" w:hAnsi="GHEA Grapalat" w:cs="Sylfaen"/>
          <w:b/>
          <w:lang w:val="hy-AM"/>
        </w:rPr>
      </w:pPr>
    </w:p>
    <w:p w14:paraId="5E867132" w14:textId="77777777" w:rsidR="009A0271" w:rsidRDefault="009A0271" w:rsidP="009C370D">
      <w:pPr>
        <w:pStyle w:val="BodyTextIndent3"/>
        <w:spacing w:line="240" w:lineRule="auto"/>
        <w:jc w:val="right"/>
        <w:rPr>
          <w:rFonts w:ascii="GHEA Grapalat" w:hAnsi="GHEA Grapalat" w:cs="Sylfaen"/>
          <w:b/>
          <w:lang w:val="hy-AM"/>
        </w:rPr>
      </w:pPr>
    </w:p>
    <w:p w14:paraId="428A5A59" w14:textId="77777777" w:rsidR="009A0271" w:rsidRDefault="009A0271" w:rsidP="009C370D">
      <w:pPr>
        <w:pStyle w:val="BodyTextIndent3"/>
        <w:spacing w:line="240" w:lineRule="auto"/>
        <w:jc w:val="right"/>
        <w:rPr>
          <w:rFonts w:ascii="GHEA Grapalat" w:hAnsi="GHEA Grapalat" w:cs="Sylfaen"/>
          <w:b/>
          <w:lang w:val="hy-AM"/>
        </w:rPr>
      </w:pPr>
    </w:p>
    <w:p w14:paraId="60FD15D1" w14:textId="77777777" w:rsidR="009A0271" w:rsidRDefault="009A0271" w:rsidP="009C370D">
      <w:pPr>
        <w:pStyle w:val="BodyTextIndent3"/>
        <w:spacing w:line="240" w:lineRule="auto"/>
        <w:jc w:val="right"/>
        <w:rPr>
          <w:rFonts w:ascii="GHEA Grapalat" w:hAnsi="GHEA Grapalat" w:cs="Sylfaen"/>
          <w:b/>
          <w:lang w:val="hy-AM"/>
        </w:rPr>
      </w:pPr>
    </w:p>
    <w:p w14:paraId="35A58C28" w14:textId="77777777" w:rsidR="009A0271" w:rsidRDefault="009A0271" w:rsidP="009C370D">
      <w:pPr>
        <w:pStyle w:val="BodyTextIndent3"/>
        <w:spacing w:line="240" w:lineRule="auto"/>
        <w:jc w:val="right"/>
        <w:rPr>
          <w:rFonts w:ascii="GHEA Grapalat" w:hAnsi="GHEA Grapalat" w:cs="Sylfaen"/>
          <w:b/>
          <w:lang w:val="hy-AM"/>
        </w:rPr>
      </w:pPr>
    </w:p>
    <w:p w14:paraId="07439EBB" w14:textId="77777777" w:rsidR="009A0271" w:rsidRDefault="009A0271" w:rsidP="009C370D">
      <w:pPr>
        <w:pStyle w:val="BodyTextIndent3"/>
        <w:spacing w:line="240" w:lineRule="auto"/>
        <w:jc w:val="right"/>
        <w:rPr>
          <w:rFonts w:ascii="GHEA Grapalat" w:hAnsi="GHEA Grapalat" w:cs="Sylfaen"/>
          <w:b/>
          <w:lang w:val="hy-AM"/>
        </w:rPr>
      </w:pPr>
    </w:p>
    <w:p w14:paraId="087395CA" w14:textId="77777777" w:rsidR="009A0271" w:rsidRDefault="009A0271" w:rsidP="009C370D">
      <w:pPr>
        <w:pStyle w:val="BodyTextIndent3"/>
        <w:spacing w:line="240" w:lineRule="auto"/>
        <w:jc w:val="right"/>
        <w:rPr>
          <w:rFonts w:ascii="GHEA Grapalat" w:hAnsi="GHEA Grapalat" w:cs="Sylfaen"/>
          <w:b/>
          <w:lang w:val="hy-AM"/>
        </w:rPr>
      </w:pPr>
    </w:p>
    <w:p w14:paraId="00715B09" w14:textId="77777777" w:rsidR="009A0271" w:rsidRDefault="009A0271" w:rsidP="009C370D">
      <w:pPr>
        <w:pStyle w:val="BodyTextIndent3"/>
        <w:spacing w:line="240" w:lineRule="auto"/>
        <w:jc w:val="right"/>
        <w:rPr>
          <w:rFonts w:ascii="GHEA Grapalat" w:hAnsi="GHEA Grapalat" w:cs="Sylfaen"/>
          <w:b/>
          <w:lang w:val="hy-AM"/>
        </w:rPr>
      </w:pPr>
    </w:p>
    <w:p w14:paraId="700DC4A8" w14:textId="77777777" w:rsidR="009A0271" w:rsidRDefault="009A0271" w:rsidP="009C370D">
      <w:pPr>
        <w:pStyle w:val="BodyTextIndent3"/>
        <w:spacing w:line="240" w:lineRule="auto"/>
        <w:jc w:val="right"/>
        <w:rPr>
          <w:rFonts w:ascii="GHEA Grapalat" w:hAnsi="GHEA Grapalat" w:cs="Sylfaen"/>
          <w:b/>
          <w:lang w:val="hy-AM"/>
        </w:rPr>
      </w:pPr>
    </w:p>
    <w:p w14:paraId="015A9123" w14:textId="77777777" w:rsidR="009A0271" w:rsidRDefault="009A0271" w:rsidP="009C370D">
      <w:pPr>
        <w:pStyle w:val="BodyTextIndent3"/>
        <w:spacing w:line="240" w:lineRule="auto"/>
        <w:jc w:val="right"/>
        <w:rPr>
          <w:rFonts w:ascii="GHEA Grapalat" w:hAnsi="GHEA Grapalat" w:cs="Sylfaen"/>
          <w:b/>
          <w:lang w:val="hy-AM"/>
        </w:rPr>
      </w:pPr>
    </w:p>
    <w:p w14:paraId="37E73E61" w14:textId="77777777" w:rsidR="009A0271" w:rsidRDefault="009A0271" w:rsidP="009C370D">
      <w:pPr>
        <w:pStyle w:val="BodyTextIndent3"/>
        <w:spacing w:line="240" w:lineRule="auto"/>
        <w:jc w:val="right"/>
        <w:rPr>
          <w:rFonts w:ascii="GHEA Grapalat" w:hAnsi="GHEA Grapalat" w:cs="Sylfaen"/>
          <w:b/>
          <w:lang w:val="hy-AM"/>
        </w:rPr>
      </w:pPr>
    </w:p>
    <w:p w14:paraId="619F01C5" w14:textId="77777777" w:rsidR="009A0271" w:rsidRDefault="009A0271" w:rsidP="009C370D">
      <w:pPr>
        <w:pStyle w:val="BodyTextIndent3"/>
        <w:spacing w:line="240" w:lineRule="auto"/>
        <w:jc w:val="right"/>
        <w:rPr>
          <w:rFonts w:ascii="GHEA Grapalat" w:hAnsi="GHEA Grapalat" w:cs="Sylfaen"/>
          <w:b/>
          <w:lang w:val="hy-AM"/>
        </w:rPr>
      </w:pPr>
    </w:p>
    <w:p w14:paraId="0C74B05A" w14:textId="77777777" w:rsidR="009A0271" w:rsidRDefault="009A0271" w:rsidP="009C370D">
      <w:pPr>
        <w:pStyle w:val="BodyTextIndent3"/>
        <w:spacing w:line="240" w:lineRule="auto"/>
        <w:jc w:val="right"/>
        <w:rPr>
          <w:rFonts w:ascii="GHEA Grapalat" w:hAnsi="GHEA Grapalat" w:cs="Sylfaen"/>
          <w:b/>
          <w:lang w:val="hy-AM"/>
        </w:rPr>
      </w:pPr>
    </w:p>
    <w:p w14:paraId="16A0AE80" w14:textId="77777777" w:rsidR="009A0271" w:rsidRDefault="009A0271" w:rsidP="009C370D">
      <w:pPr>
        <w:pStyle w:val="BodyTextIndent3"/>
        <w:spacing w:line="240" w:lineRule="auto"/>
        <w:jc w:val="right"/>
        <w:rPr>
          <w:rFonts w:ascii="GHEA Grapalat" w:hAnsi="GHEA Grapalat" w:cs="Sylfaen"/>
          <w:b/>
          <w:lang w:val="hy-AM"/>
        </w:rPr>
      </w:pPr>
    </w:p>
    <w:p w14:paraId="6A44070A" w14:textId="77777777" w:rsidR="009A0271" w:rsidRDefault="009A0271" w:rsidP="009C370D">
      <w:pPr>
        <w:pStyle w:val="BodyTextIndent3"/>
        <w:spacing w:line="240" w:lineRule="auto"/>
        <w:jc w:val="right"/>
        <w:rPr>
          <w:rFonts w:ascii="GHEA Grapalat" w:hAnsi="GHEA Grapalat" w:cs="Sylfaen"/>
          <w:b/>
          <w:lang w:val="hy-AM"/>
        </w:rPr>
      </w:pPr>
    </w:p>
    <w:p w14:paraId="742AF017" w14:textId="77777777" w:rsidR="009A0271" w:rsidRDefault="009A0271" w:rsidP="009C370D">
      <w:pPr>
        <w:pStyle w:val="BodyTextIndent3"/>
        <w:spacing w:line="240" w:lineRule="auto"/>
        <w:jc w:val="right"/>
        <w:rPr>
          <w:rFonts w:ascii="GHEA Grapalat" w:hAnsi="GHEA Grapalat" w:cs="Sylfaen"/>
          <w:b/>
          <w:lang w:val="hy-AM"/>
        </w:rPr>
      </w:pPr>
    </w:p>
    <w:p w14:paraId="56B23EF1" w14:textId="77777777" w:rsidR="009A0271" w:rsidRDefault="009A0271" w:rsidP="009C370D">
      <w:pPr>
        <w:pStyle w:val="BodyTextIndent3"/>
        <w:spacing w:line="240" w:lineRule="auto"/>
        <w:jc w:val="right"/>
        <w:rPr>
          <w:rFonts w:ascii="GHEA Grapalat" w:hAnsi="GHEA Grapalat" w:cs="Sylfaen"/>
          <w:b/>
          <w:lang w:val="hy-AM"/>
        </w:rPr>
      </w:pPr>
    </w:p>
    <w:p w14:paraId="2CE64FE3" w14:textId="77777777" w:rsidR="009A0271" w:rsidRDefault="009A0271" w:rsidP="009C370D">
      <w:pPr>
        <w:pStyle w:val="BodyTextIndent3"/>
        <w:spacing w:line="240" w:lineRule="auto"/>
        <w:jc w:val="right"/>
        <w:rPr>
          <w:rFonts w:ascii="GHEA Grapalat" w:hAnsi="GHEA Grapalat" w:cs="Sylfaen"/>
          <w:b/>
          <w:lang w:val="hy-AM"/>
        </w:rPr>
      </w:pPr>
    </w:p>
    <w:p w14:paraId="2AB009B5" w14:textId="77777777" w:rsidR="009A0271" w:rsidRDefault="009A0271" w:rsidP="009C370D">
      <w:pPr>
        <w:pStyle w:val="BodyTextIndent3"/>
        <w:spacing w:line="240" w:lineRule="auto"/>
        <w:jc w:val="right"/>
        <w:rPr>
          <w:rFonts w:ascii="GHEA Grapalat" w:hAnsi="GHEA Grapalat" w:cs="Sylfaen"/>
          <w:b/>
          <w:lang w:val="hy-AM"/>
        </w:rPr>
      </w:pPr>
    </w:p>
    <w:p w14:paraId="1716DA71" w14:textId="77777777" w:rsidR="009A0271" w:rsidRDefault="009A0271" w:rsidP="009C370D">
      <w:pPr>
        <w:pStyle w:val="BodyTextIndent3"/>
        <w:spacing w:line="240" w:lineRule="auto"/>
        <w:jc w:val="right"/>
        <w:rPr>
          <w:rFonts w:ascii="GHEA Grapalat" w:hAnsi="GHEA Grapalat" w:cs="Sylfaen"/>
          <w:b/>
          <w:lang w:val="hy-AM"/>
        </w:rPr>
      </w:pPr>
    </w:p>
    <w:p w14:paraId="00137962" w14:textId="77777777" w:rsidR="009A0271" w:rsidRDefault="009A0271" w:rsidP="009C370D">
      <w:pPr>
        <w:pStyle w:val="BodyTextIndent3"/>
        <w:spacing w:line="240" w:lineRule="auto"/>
        <w:jc w:val="right"/>
        <w:rPr>
          <w:rFonts w:ascii="GHEA Grapalat" w:hAnsi="GHEA Grapalat" w:cs="Sylfaen"/>
          <w:b/>
          <w:lang w:val="hy-AM"/>
        </w:rPr>
      </w:pPr>
    </w:p>
    <w:p w14:paraId="3C64DCA7" w14:textId="77777777" w:rsidR="009A0271" w:rsidRDefault="009A0271" w:rsidP="009C370D">
      <w:pPr>
        <w:pStyle w:val="BodyTextIndent3"/>
        <w:spacing w:line="240" w:lineRule="auto"/>
        <w:jc w:val="right"/>
        <w:rPr>
          <w:rFonts w:ascii="GHEA Grapalat" w:hAnsi="GHEA Grapalat" w:cs="Sylfaen"/>
          <w:b/>
          <w:lang w:val="hy-AM"/>
        </w:rPr>
      </w:pPr>
    </w:p>
    <w:p w14:paraId="1D8C37AB" w14:textId="77777777" w:rsidR="009A0271" w:rsidRDefault="009A0271" w:rsidP="009C370D">
      <w:pPr>
        <w:pStyle w:val="BodyTextIndent3"/>
        <w:spacing w:line="240" w:lineRule="auto"/>
        <w:jc w:val="right"/>
        <w:rPr>
          <w:rFonts w:ascii="GHEA Grapalat" w:hAnsi="GHEA Grapalat" w:cs="Sylfaen"/>
          <w:b/>
          <w:lang w:val="hy-AM"/>
        </w:rPr>
      </w:pPr>
    </w:p>
    <w:p w14:paraId="6ABD821D" w14:textId="77777777" w:rsidR="009A0271" w:rsidRDefault="009A0271" w:rsidP="009C370D">
      <w:pPr>
        <w:pStyle w:val="BodyTextIndent3"/>
        <w:spacing w:line="240" w:lineRule="auto"/>
        <w:jc w:val="right"/>
        <w:rPr>
          <w:rFonts w:ascii="GHEA Grapalat" w:hAnsi="GHEA Grapalat" w:cs="Sylfaen"/>
          <w:b/>
          <w:lang w:val="hy-AM"/>
        </w:rPr>
      </w:pPr>
    </w:p>
    <w:p w14:paraId="340FAA99" w14:textId="77777777" w:rsidR="009A0271" w:rsidRDefault="009A0271" w:rsidP="009C370D">
      <w:pPr>
        <w:pStyle w:val="BodyTextIndent3"/>
        <w:spacing w:line="240" w:lineRule="auto"/>
        <w:jc w:val="right"/>
        <w:rPr>
          <w:rFonts w:ascii="GHEA Grapalat" w:hAnsi="GHEA Grapalat" w:cs="Sylfaen"/>
          <w:b/>
          <w:lang w:val="hy-AM"/>
        </w:rPr>
      </w:pPr>
    </w:p>
    <w:p w14:paraId="0DB9D9CF" w14:textId="77777777" w:rsidR="009A0271" w:rsidRDefault="009A0271" w:rsidP="009C370D">
      <w:pPr>
        <w:pStyle w:val="BodyTextIndent3"/>
        <w:spacing w:line="240" w:lineRule="auto"/>
        <w:jc w:val="right"/>
        <w:rPr>
          <w:rFonts w:ascii="GHEA Grapalat" w:hAnsi="GHEA Grapalat" w:cs="Sylfaen"/>
          <w:b/>
          <w:lang w:val="hy-AM"/>
        </w:rPr>
      </w:pPr>
    </w:p>
    <w:p w14:paraId="5B78CC02" w14:textId="77777777" w:rsidR="009A0271" w:rsidRDefault="009A0271" w:rsidP="009C370D">
      <w:pPr>
        <w:pStyle w:val="BodyTextIndent3"/>
        <w:spacing w:line="240" w:lineRule="auto"/>
        <w:jc w:val="right"/>
        <w:rPr>
          <w:rFonts w:ascii="GHEA Grapalat" w:hAnsi="GHEA Grapalat" w:cs="Sylfaen"/>
          <w:b/>
          <w:lang w:val="hy-AM"/>
        </w:rPr>
      </w:pPr>
    </w:p>
    <w:p w14:paraId="19770A07" w14:textId="77777777" w:rsidR="009A0271" w:rsidRDefault="009A0271" w:rsidP="009C370D">
      <w:pPr>
        <w:pStyle w:val="BodyTextIndent3"/>
        <w:spacing w:line="240" w:lineRule="auto"/>
        <w:jc w:val="right"/>
        <w:rPr>
          <w:rFonts w:ascii="GHEA Grapalat" w:hAnsi="GHEA Grapalat" w:cs="Sylfaen"/>
          <w:b/>
          <w:lang w:val="hy-AM"/>
        </w:rPr>
      </w:pPr>
    </w:p>
    <w:p w14:paraId="530E6CD6" w14:textId="77777777" w:rsidR="009A0271" w:rsidRDefault="009A0271" w:rsidP="009C370D">
      <w:pPr>
        <w:pStyle w:val="BodyTextIndent3"/>
        <w:spacing w:line="240" w:lineRule="auto"/>
        <w:jc w:val="right"/>
        <w:rPr>
          <w:rFonts w:ascii="GHEA Grapalat" w:hAnsi="GHEA Grapalat" w:cs="Sylfaen"/>
          <w:b/>
          <w:lang w:val="hy-AM"/>
        </w:rPr>
      </w:pPr>
    </w:p>
    <w:p w14:paraId="18704DC2" w14:textId="77777777" w:rsidR="009A0271" w:rsidRDefault="009A0271" w:rsidP="009C370D">
      <w:pPr>
        <w:pStyle w:val="BodyTextIndent3"/>
        <w:spacing w:line="240" w:lineRule="auto"/>
        <w:jc w:val="right"/>
        <w:rPr>
          <w:rFonts w:ascii="GHEA Grapalat" w:hAnsi="GHEA Grapalat" w:cs="Sylfaen"/>
          <w:b/>
          <w:lang w:val="hy-AM"/>
        </w:rPr>
      </w:pPr>
    </w:p>
    <w:p w14:paraId="37EF3055" w14:textId="77777777" w:rsidR="009A0271" w:rsidRDefault="009A0271" w:rsidP="009C370D">
      <w:pPr>
        <w:pStyle w:val="BodyTextIndent3"/>
        <w:spacing w:line="240" w:lineRule="auto"/>
        <w:jc w:val="right"/>
        <w:rPr>
          <w:rFonts w:ascii="GHEA Grapalat" w:hAnsi="GHEA Grapalat" w:cs="Sylfaen"/>
          <w:b/>
          <w:lang w:val="hy-AM"/>
        </w:rPr>
      </w:pPr>
    </w:p>
    <w:p w14:paraId="0EEF29CC" w14:textId="77777777" w:rsidR="009A0271" w:rsidRDefault="009A0271" w:rsidP="009C370D">
      <w:pPr>
        <w:pStyle w:val="BodyTextIndent3"/>
        <w:spacing w:line="240" w:lineRule="auto"/>
        <w:jc w:val="right"/>
        <w:rPr>
          <w:rFonts w:ascii="GHEA Grapalat" w:hAnsi="GHEA Grapalat" w:cs="Sylfaen"/>
          <w:b/>
          <w:lang w:val="hy-AM"/>
        </w:rPr>
      </w:pPr>
    </w:p>
    <w:p w14:paraId="4A087870" w14:textId="77777777" w:rsidR="009A0271" w:rsidRDefault="009A0271" w:rsidP="009C370D">
      <w:pPr>
        <w:pStyle w:val="BodyTextIndent3"/>
        <w:spacing w:line="240" w:lineRule="auto"/>
        <w:jc w:val="right"/>
        <w:rPr>
          <w:rFonts w:ascii="GHEA Grapalat" w:hAnsi="GHEA Grapalat" w:cs="Sylfaen"/>
          <w:b/>
          <w:lang w:val="hy-AM"/>
        </w:rPr>
      </w:pPr>
    </w:p>
    <w:p w14:paraId="43D8E298" w14:textId="77777777" w:rsidR="009A0271" w:rsidRDefault="009A0271" w:rsidP="009C370D">
      <w:pPr>
        <w:pStyle w:val="BodyTextIndent3"/>
        <w:spacing w:line="240" w:lineRule="auto"/>
        <w:jc w:val="right"/>
        <w:rPr>
          <w:rFonts w:ascii="GHEA Grapalat" w:hAnsi="GHEA Grapalat" w:cs="Sylfaen"/>
          <w:b/>
          <w:lang w:val="hy-AM"/>
        </w:rPr>
      </w:pPr>
    </w:p>
    <w:p w14:paraId="44407227" w14:textId="77777777" w:rsidR="009A0271" w:rsidRDefault="009A0271" w:rsidP="009C370D">
      <w:pPr>
        <w:pStyle w:val="BodyTextIndent3"/>
        <w:spacing w:line="240" w:lineRule="auto"/>
        <w:jc w:val="right"/>
        <w:rPr>
          <w:rFonts w:ascii="GHEA Grapalat" w:hAnsi="GHEA Grapalat" w:cs="Sylfaen"/>
          <w:b/>
          <w:lang w:val="hy-AM"/>
        </w:rPr>
      </w:pPr>
    </w:p>
    <w:p w14:paraId="72463088" w14:textId="77777777" w:rsidR="009A0271" w:rsidRDefault="009A0271" w:rsidP="009C370D">
      <w:pPr>
        <w:pStyle w:val="BodyTextIndent3"/>
        <w:spacing w:line="240" w:lineRule="auto"/>
        <w:jc w:val="right"/>
        <w:rPr>
          <w:rFonts w:ascii="GHEA Grapalat" w:hAnsi="GHEA Grapalat" w:cs="Sylfaen"/>
          <w:b/>
          <w:lang w:val="hy-AM"/>
        </w:rPr>
      </w:pPr>
    </w:p>
    <w:p w14:paraId="4261C002" w14:textId="77777777" w:rsidR="009A0271" w:rsidRDefault="009A0271" w:rsidP="009C370D">
      <w:pPr>
        <w:pStyle w:val="BodyTextIndent3"/>
        <w:spacing w:line="240" w:lineRule="auto"/>
        <w:jc w:val="right"/>
        <w:rPr>
          <w:rFonts w:ascii="GHEA Grapalat" w:hAnsi="GHEA Grapalat" w:cs="Sylfaen"/>
          <w:b/>
          <w:lang w:val="hy-AM"/>
        </w:rPr>
      </w:pPr>
    </w:p>
    <w:p w14:paraId="6D6EAA70" w14:textId="77777777" w:rsidR="009A0271" w:rsidRDefault="009A0271" w:rsidP="009C370D">
      <w:pPr>
        <w:pStyle w:val="BodyTextIndent3"/>
        <w:spacing w:line="240" w:lineRule="auto"/>
        <w:jc w:val="right"/>
        <w:rPr>
          <w:rFonts w:ascii="GHEA Grapalat" w:hAnsi="GHEA Grapalat" w:cs="Sylfaen"/>
          <w:b/>
          <w:lang w:val="hy-AM"/>
        </w:rPr>
      </w:pPr>
    </w:p>
    <w:p w14:paraId="54CB8D5F" w14:textId="77777777" w:rsidR="009A0271" w:rsidRDefault="009A0271" w:rsidP="009C370D">
      <w:pPr>
        <w:pStyle w:val="BodyTextIndent3"/>
        <w:spacing w:line="240" w:lineRule="auto"/>
        <w:jc w:val="right"/>
        <w:rPr>
          <w:rFonts w:ascii="GHEA Grapalat" w:hAnsi="GHEA Grapalat" w:cs="Sylfaen"/>
          <w:b/>
          <w:lang w:val="hy-AM"/>
        </w:rPr>
      </w:pPr>
    </w:p>
    <w:p w14:paraId="09170ABD" w14:textId="77777777" w:rsidR="009A0271" w:rsidRDefault="009A0271" w:rsidP="009C370D">
      <w:pPr>
        <w:pStyle w:val="BodyTextIndent3"/>
        <w:spacing w:line="240" w:lineRule="auto"/>
        <w:jc w:val="right"/>
        <w:rPr>
          <w:rFonts w:ascii="GHEA Grapalat" w:hAnsi="GHEA Grapalat" w:cs="Sylfaen"/>
          <w:b/>
          <w:lang w:val="hy-AM"/>
        </w:rPr>
      </w:pPr>
    </w:p>
    <w:p w14:paraId="2C6CEBD8" w14:textId="77777777" w:rsidR="009A0271" w:rsidRDefault="009A0271" w:rsidP="009C370D">
      <w:pPr>
        <w:pStyle w:val="BodyTextIndent3"/>
        <w:spacing w:line="240" w:lineRule="auto"/>
        <w:jc w:val="right"/>
        <w:rPr>
          <w:rFonts w:ascii="GHEA Grapalat" w:hAnsi="GHEA Grapalat" w:cs="Sylfaen"/>
          <w:b/>
          <w:lang w:val="hy-AM"/>
        </w:rPr>
      </w:pPr>
    </w:p>
    <w:p w14:paraId="4E5E3FF4" w14:textId="77777777" w:rsidR="009A0271" w:rsidRDefault="009A0271" w:rsidP="009C370D">
      <w:pPr>
        <w:pStyle w:val="BodyTextIndent3"/>
        <w:spacing w:line="240" w:lineRule="auto"/>
        <w:jc w:val="right"/>
        <w:rPr>
          <w:rFonts w:ascii="GHEA Grapalat" w:hAnsi="GHEA Grapalat" w:cs="Sylfaen"/>
          <w:b/>
          <w:lang w:val="hy-AM"/>
        </w:rPr>
      </w:pPr>
    </w:p>
    <w:p w14:paraId="6DC1AB54" w14:textId="77777777" w:rsidR="009A0271" w:rsidRDefault="009A0271" w:rsidP="009C370D">
      <w:pPr>
        <w:pStyle w:val="BodyTextIndent3"/>
        <w:spacing w:line="240" w:lineRule="auto"/>
        <w:jc w:val="right"/>
        <w:rPr>
          <w:rFonts w:ascii="GHEA Grapalat" w:hAnsi="GHEA Grapalat" w:cs="Sylfaen"/>
          <w:b/>
          <w:lang w:val="hy-AM"/>
        </w:rPr>
      </w:pPr>
    </w:p>
    <w:p w14:paraId="7C904AF7" w14:textId="77777777" w:rsidR="009A0271" w:rsidRDefault="009A0271" w:rsidP="009C370D">
      <w:pPr>
        <w:pStyle w:val="BodyTextIndent3"/>
        <w:spacing w:line="240" w:lineRule="auto"/>
        <w:jc w:val="right"/>
        <w:rPr>
          <w:rFonts w:ascii="GHEA Grapalat" w:hAnsi="GHEA Grapalat" w:cs="Sylfaen"/>
          <w:b/>
          <w:lang w:val="hy-AM"/>
        </w:rPr>
      </w:pPr>
    </w:p>
    <w:p w14:paraId="715283CF" w14:textId="77777777" w:rsidR="009A0271" w:rsidRDefault="009A0271" w:rsidP="009C370D">
      <w:pPr>
        <w:pStyle w:val="BodyTextIndent3"/>
        <w:spacing w:line="240" w:lineRule="auto"/>
        <w:jc w:val="right"/>
        <w:rPr>
          <w:rFonts w:ascii="GHEA Grapalat" w:hAnsi="GHEA Grapalat" w:cs="Sylfaen"/>
          <w:b/>
          <w:lang w:val="hy-AM"/>
        </w:rPr>
      </w:pPr>
    </w:p>
    <w:p w14:paraId="23131BDB" w14:textId="77777777" w:rsidR="009A0271" w:rsidRDefault="009A0271" w:rsidP="009C370D">
      <w:pPr>
        <w:pStyle w:val="BodyTextIndent3"/>
        <w:spacing w:line="240" w:lineRule="auto"/>
        <w:jc w:val="right"/>
        <w:rPr>
          <w:rFonts w:ascii="GHEA Grapalat" w:hAnsi="GHEA Grapalat" w:cs="Sylfaen"/>
          <w:b/>
          <w:lang w:val="hy-AM"/>
        </w:rPr>
      </w:pPr>
    </w:p>
    <w:p w14:paraId="09162E7C" w14:textId="77777777" w:rsidR="009A0271" w:rsidRDefault="009A0271" w:rsidP="009C370D">
      <w:pPr>
        <w:pStyle w:val="BodyTextIndent3"/>
        <w:spacing w:line="240" w:lineRule="auto"/>
        <w:jc w:val="right"/>
        <w:rPr>
          <w:rFonts w:ascii="GHEA Grapalat" w:hAnsi="GHEA Grapalat" w:cs="Sylfaen"/>
          <w:b/>
          <w:lang w:val="hy-AM"/>
        </w:rPr>
      </w:pPr>
    </w:p>
    <w:p w14:paraId="6EB38AAB" w14:textId="77777777" w:rsidR="009A0271" w:rsidRDefault="009A0271" w:rsidP="009C370D">
      <w:pPr>
        <w:pStyle w:val="BodyTextIndent3"/>
        <w:spacing w:line="240" w:lineRule="auto"/>
        <w:jc w:val="right"/>
        <w:rPr>
          <w:rFonts w:ascii="GHEA Grapalat" w:hAnsi="GHEA Grapalat" w:cs="Sylfaen"/>
          <w:b/>
          <w:lang w:val="hy-AM"/>
        </w:rPr>
      </w:pPr>
    </w:p>
    <w:p w14:paraId="1F61F701" w14:textId="77777777" w:rsidR="009A0271" w:rsidRDefault="009A0271" w:rsidP="009C370D">
      <w:pPr>
        <w:pStyle w:val="BodyTextIndent3"/>
        <w:spacing w:line="240" w:lineRule="auto"/>
        <w:jc w:val="right"/>
        <w:rPr>
          <w:rFonts w:ascii="GHEA Grapalat" w:hAnsi="GHEA Grapalat" w:cs="Sylfaen"/>
          <w:b/>
          <w:lang w:val="hy-AM"/>
        </w:rPr>
      </w:pPr>
    </w:p>
    <w:p w14:paraId="1BF4187F" w14:textId="77777777" w:rsidR="009A0271" w:rsidRDefault="009A0271" w:rsidP="009C370D">
      <w:pPr>
        <w:pStyle w:val="BodyTextIndent3"/>
        <w:spacing w:line="240" w:lineRule="auto"/>
        <w:jc w:val="right"/>
        <w:rPr>
          <w:rFonts w:ascii="GHEA Grapalat" w:hAnsi="GHEA Grapalat" w:cs="Sylfaen"/>
          <w:b/>
          <w:lang w:val="hy-AM"/>
        </w:rPr>
      </w:pPr>
    </w:p>
    <w:p w14:paraId="3FFF2F57" w14:textId="77777777" w:rsidR="009A0271" w:rsidRDefault="009A0271" w:rsidP="009C370D">
      <w:pPr>
        <w:pStyle w:val="BodyTextIndent3"/>
        <w:spacing w:line="240" w:lineRule="auto"/>
        <w:jc w:val="right"/>
        <w:rPr>
          <w:rFonts w:ascii="GHEA Grapalat" w:hAnsi="GHEA Grapalat" w:cs="Sylfaen"/>
          <w:b/>
          <w:lang w:val="hy-AM"/>
        </w:rPr>
      </w:pPr>
    </w:p>
    <w:p w14:paraId="00325181" w14:textId="77777777" w:rsidR="009A0271" w:rsidRDefault="009A0271" w:rsidP="009C370D">
      <w:pPr>
        <w:pStyle w:val="BodyTextIndent3"/>
        <w:spacing w:line="240" w:lineRule="auto"/>
        <w:jc w:val="right"/>
        <w:rPr>
          <w:rFonts w:ascii="GHEA Grapalat" w:hAnsi="GHEA Grapalat" w:cs="Sylfaen"/>
          <w:b/>
          <w:lang w:val="hy-AM"/>
        </w:rPr>
      </w:pPr>
    </w:p>
    <w:p w14:paraId="019402D3" w14:textId="77777777" w:rsidR="003F795D" w:rsidRDefault="003F795D" w:rsidP="009C370D">
      <w:pPr>
        <w:pStyle w:val="BodyTextIndent3"/>
        <w:spacing w:line="240" w:lineRule="auto"/>
        <w:jc w:val="right"/>
        <w:rPr>
          <w:rFonts w:ascii="GHEA Grapalat" w:hAnsi="GHEA Grapalat" w:cs="Sylfaen"/>
          <w:b/>
          <w:lang w:val="hy-AM"/>
        </w:rPr>
      </w:pPr>
    </w:p>
    <w:p w14:paraId="0CDC58A0" w14:textId="77777777" w:rsidR="003F795D" w:rsidRDefault="003F795D" w:rsidP="009C370D">
      <w:pPr>
        <w:pStyle w:val="BodyTextIndent3"/>
        <w:spacing w:line="240" w:lineRule="auto"/>
        <w:jc w:val="right"/>
        <w:rPr>
          <w:rFonts w:ascii="GHEA Grapalat" w:hAnsi="GHEA Grapalat" w:cs="Sylfaen"/>
          <w:b/>
          <w:lang w:val="hy-AM"/>
        </w:rPr>
      </w:pPr>
    </w:p>
    <w:p w14:paraId="45B77AFB" w14:textId="263CFDAB" w:rsidR="009C370D" w:rsidRPr="00734A5D" w:rsidRDefault="009C370D" w:rsidP="009C370D">
      <w:pPr>
        <w:pStyle w:val="BodyTextIndent3"/>
        <w:spacing w:line="240" w:lineRule="auto"/>
        <w:jc w:val="right"/>
        <w:rPr>
          <w:rFonts w:ascii="GHEA Grapalat" w:hAnsi="GHEA Grapalat" w:cs="Arial"/>
          <w:b/>
          <w:lang w:val="hy-AM"/>
        </w:rPr>
      </w:pPr>
      <w:r w:rsidRPr="00734A5D">
        <w:rPr>
          <w:rFonts w:ascii="GHEA Grapalat" w:hAnsi="GHEA Grapalat" w:cs="Sylfaen"/>
          <w:b/>
          <w:lang w:val="hy-AM"/>
        </w:rPr>
        <w:lastRenderedPageBreak/>
        <w:t>Հավելված</w:t>
      </w:r>
      <w:r w:rsidRPr="00734A5D">
        <w:rPr>
          <w:rFonts w:ascii="GHEA Grapalat" w:hAnsi="GHEA Grapalat" w:cs="Arial"/>
          <w:b/>
          <w:lang w:val="hy-AM"/>
        </w:rPr>
        <w:t xml:space="preserve"> 4</w:t>
      </w:r>
    </w:p>
    <w:p w14:paraId="2AF5C67A" w14:textId="1A258642" w:rsidR="009C370D" w:rsidRPr="00734A5D" w:rsidRDefault="009C370D" w:rsidP="009C370D">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00F7776B" w:rsidRPr="00734A5D">
        <w:rPr>
          <w:rFonts w:ascii="GHEA Grapalat" w:hAnsi="GHEA Grapalat"/>
          <w:b/>
          <w:lang w:val="hy-AM"/>
        </w:rPr>
        <w:t>ԵՔ-</w:t>
      </w:r>
      <w:r w:rsidR="0002258D">
        <w:rPr>
          <w:rFonts w:ascii="GHEA Grapalat" w:hAnsi="GHEA Grapalat"/>
          <w:b/>
          <w:lang w:val="hy-AM"/>
        </w:rPr>
        <w:t>ԳՀԱՇՁԲ-</w:t>
      </w:r>
      <w:r w:rsidR="00190600">
        <w:rPr>
          <w:rFonts w:ascii="GHEA Grapalat" w:hAnsi="GHEA Grapalat"/>
          <w:b/>
          <w:lang w:val="hy-AM"/>
        </w:rPr>
        <w:t>26/126</w:t>
      </w:r>
      <w:r w:rsidR="003F795D">
        <w:rPr>
          <w:rFonts w:ascii="GHEA Grapalat" w:hAnsi="GHEA Grapalat"/>
          <w:b/>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31CC0140" w14:textId="05C0203E" w:rsidR="009C370D" w:rsidRPr="00734A5D" w:rsidRDefault="0002258D" w:rsidP="009C370D">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9C370D" w:rsidRPr="00734A5D">
        <w:rPr>
          <w:rFonts w:ascii="GHEA Grapalat" w:hAnsi="GHEA Grapalat" w:cs="Arial"/>
          <w:b/>
          <w:lang w:val="hy-AM"/>
        </w:rPr>
        <w:t xml:space="preserve">ի </w:t>
      </w:r>
      <w:r w:rsidR="009C370D" w:rsidRPr="00734A5D">
        <w:rPr>
          <w:rFonts w:ascii="GHEA Grapalat" w:hAnsi="GHEA Grapalat" w:cs="Sylfaen"/>
          <w:b/>
          <w:lang w:val="hy-AM"/>
        </w:rPr>
        <w:t>հրավերի</w:t>
      </w:r>
    </w:p>
    <w:p w14:paraId="7A58C04D" w14:textId="77777777" w:rsidR="00091EBC" w:rsidRPr="00734A5D"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734A5D">
        <w:rPr>
          <w:rStyle w:val="Strong"/>
          <w:rFonts w:ascii="GHEA Grapalat" w:hAnsi="GHEA Grapalat"/>
          <w:sz w:val="20"/>
          <w:szCs w:val="20"/>
          <w:lang w:val="hy-AM"/>
        </w:rPr>
        <w:t>ԵՐԱՇԽԻՔ N __________</w:t>
      </w:r>
    </w:p>
    <w:p w14:paraId="39D631D3" w14:textId="77777777" w:rsidR="007A5E2D" w:rsidRPr="00734A5D"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734A5D">
        <w:rPr>
          <w:rStyle w:val="Strong"/>
          <w:rFonts w:ascii="GHEA Grapalat" w:hAnsi="GHEA Grapalat"/>
          <w:sz w:val="20"/>
          <w:szCs w:val="20"/>
          <w:lang w:val="hy-AM"/>
        </w:rPr>
        <w:t>(որակավորման ապահովում)</w:t>
      </w:r>
    </w:p>
    <w:p w14:paraId="69423C33" w14:textId="77777777" w:rsidR="00091EBC" w:rsidRPr="00734A5D"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734A5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734A5D">
        <w:rPr>
          <w:rStyle w:val="Strong"/>
          <w:rFonts w:ascii="GHEA Grapalat" w:hAnsi="GHEA Grapalat"/>
          <w:b w:val="0"/>
          <w:bCs w:val="0"/>
          <w:sz w:val="20"/>
          <w:szCs w:val="20"/>
          <w:lang w:val="hy-AM"/>
        </w:rPr>
        <w:tab/>
        <w:t xml:space="preserve">1.Սույն երաշխիքը (այսուհետ՝ երաշխիք) հանդիսանում է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p>
    <w:p w14:paraId="4D11D85C" w14:textId="77777777" w:rsidR="00091EBC" w:rsidRPr="00734A5D" w:rsidRDefault="00091EBC" w:rsidP="00091EBC">
      <w:pPr>
        <w:pStyle w:val="NormalWeb"/>
        <w:shd w:val="clear" w:color="auto" w:fill="FFFFFF"/>
        <w:spacing w:before="0" w:beforeAutospacing="0" w:after="0" w:afterAutospacing="0"/>
        <w:ind w:left="5664" w:firstLine="708"/>
        <w:rPr>
          <w:rStyle w:val="Strong"/>
          <w:lang w:val="hy-AM"/>
        </w:rPr>
      </w:pPr>
      <w:r w:rsidRPr="00734A5D">
        <w:rPr>
          <w:rFonts w:ascii="GHEA Grapalat" w:hAnsi="GHEA Grapalat" w:cs="Sylfaen"/>
          <w:vertAlign w:val="superscript"/>
          <w:lang w:val="hy-AM"/>
        </w:rPr>
        <w:t xml:space="preserve">          պատվիրատուի անվանումը</w:t>
      </w:r>
    </w:p>
    <w:p w14:paraId="40A62DEB" w14:textId="77777777" w:rsidR="00091EBC" w:rsidRPr="00734A5D"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734A5D">
        <w:rPr>
          <w:rStyle w:val="Strong"/>
          <w:rFonts w:ascii="GHEA Grapalat" w:hAnsi="GHEA Grapalat"/>
          <w:b w:val="0"/>
          <w:bCs w:val="0"/>
          <w:sz w:val="20"/>
          <w:szCs w:val="20"/>
          <w:lang w:val="hy-AM"/>
        </w:rPr>
        <w:t xml:space="preserve">(այսուհետ՝ բենեֆիցիար) կողմից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lang w:val="hy-AM"/>
        </w:rPr>
        <w:t xml:space="preserve"> ծածկագրով կազմակերպված</w:t>
      </w:r>
      <w:r w:rsidRPr="00734A5D">
        <w:rPr>
          <w:rFonts w:cs="Sylfaen"/>
          <w:vertAlign w:val="superscript"/>
          <w:lang w:val="hy-AM"/>
        </w:rPr>
        <w:t xml:space="preserve">                       </w:t>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ascii="GHEA Grapalat" w:hAnsi="GHEA Grapalat" w:cs="Sylfaen"/>
          <w:vertAlign w:val="superscript"/>
          <w:lang w:val="hy-AM"/>
        </w:rPr>
        <w:t xml:space="preserve">ընթացակարգի ծածկագիրը </w:t>
      </w:r>
    </w:p>
    <w:p w14:paraId="423C6ACF" w14:textId="77777777" w:rsidR="00F27778" w:rsidRPr="00734A5D"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 </w:t>
      </w:r>
      <w:r w:rsidR="00091EBC" w:rsidRPr="00734A5D">
        <w:rPr>
          <w:rStyle w:val="Strong"/>
          <w:rFonts w:ascii="GHEA Grapalat" w:hAnsi="GHEA Grapalat"/>
          <w:b w:val="0"/>
          <w:bCs w:val="0"/>
          <w:sz w:val="20"/>
          <w:szCs w:val="20"/>
          <w:lang w:val="hy-AM"/>
        </w:rPr>
        <w:t>գնման ընթացակարգի</w:t>
      </w:r>
      <w:r w:rsidRPr="00734A5D">
        <w:rPr>
          <w:rStyle w:val="Strong"/>
          <w:rFonts w:ascii="GHEA Grapalat" w:hAnsi="GHEA Grapalat"/>
          <w:b w:val="0"/>
          <w:bCs w:val="0"/>
          <w:sz w:val="20"/>
          <w:szCs w:val="20"/>
          <w:lang w:val="hy-AM"/>
        </w:rPr>
        <w:t xml:space="preserve"> արդյունքում</w:t>
      </w:r>
      <w:r w:rsidR="00091EBC" w:rsidRPr="00734A5D">
        <w:rPr>
          <w:rStyle w:val="Strong"/>
          <w:rFonts w:ascii="GHEA Grapalat" w:hAnsi="GHEA Grapalat"/>
          <w:b w:val="0"/>
          <w:bCs w:val="0"/>
          <w:sz w:val="20"/>
          <w:szCs w:val="20"/>
          <w:lang w:val="hy-AM"/>
        </w:rPr>
        <w:t xml:space="preserve"> </w:t>
      </w:r>
      <w:r w:rsidR="00091EBC" w:rsidRPr="00734A5D">
        <w:rPr>
          <w:rStyle w:val="Strong"/>
          <w:rFonts w:ascii="GHEA Grapalat" w:hAnsi="GHEA Grapalat"/>
          <w:b w:val="0"/>
          <w:bCs w:val="0"/>
          <w:sz w:val="20"/>
          <w:szCs w:val="20"/>
          <w:u w:val="single"/>
          <w:lang w:val="hy-AM"/>
        </w:rPr>
        <w:tab/>
      </w:r>
      <w:r w:rsidR="00091EBC" w:rsidRPr="00734A5D">
        <w:rPr>
          <w:rStyle w:val="Strong"/>
          <w:rFonts w:ascii="GHEA Grapalat" w:hAnsi="GHEA Grapalat"/>
          <w:b w:val="0"/>
          <w:bCs w:val="0"/>
          <w:sz w:val="20"/>
          <w:szCs w:val="20"/>
          <w:u w:val="single"/>
          <w:lang w:val="hy-AM"/>
        </w:rPr>
        <w:tab/>
      </w:r>
      <w:r w:rsidR="00091EBC" w:rsidRPr="00734A5D">
        <w:rPr>
          <w:rStyle w:val="Strong"/>
          <w:rFonts w:ascii="GHEA Grapalat" w:hAnsi="GHEA Grapalat"/>
          <w:b w:val="0"/>
          <w:bCs w:val="0"/>
          <w:sz w:val="20"/>
          <w:szCs w:val="20"/>
          <w:u w:val="single"/>
          <w:lang w:val="hy-AM"/>
        </w:rPr>
        <w:tab/>
      </w:r>
      <w:r w:rsidR="00091EBC" w:rsidRPr="00734A5D">
        <w:rPr>
          <w:rStyle w:val="Strong"/>
          <w:rFonts w:ascii="GHEA Grapalat" w:hAnsi="GHEA Grapalat"/>
          <w:b w:val="0"/>
          <w:bCs w:val="0"/>
          <w:sz w:val="20"/>
          <w:szCs w:val="20"/>
          <w:u w:val="single"/>
          <w:lang w:val="hy-AM"/>
        </w:rPr>
        <w:tab/>
      </w:r>
      <w:r w:rsidR="00091EBC" w:rsidRPr="00734A5D">
        <w:rPr>
          <w:rStyle w:val="Strong"/>
          <w:rFonts w:ascii="GHEA Grapalat" w:hAnsi="GHEA Grapalat"/>
          <w:b w:val="0"/>
          <w:bCs w:val="0"/>
          <w:sz w:val="20"/>
          <w:szCs w:val="20"/>
          <w:u w:val="single"/>
          <w:lang w:val="hy-AM"/>
        </w:rPr>
        <w:tab/>
      </w:r>
      <w:r w:rsidR="00091EBC"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00091EBC" w:rsidRPr="00734A5D">
        <w:rPr>
          <w:rStyle w:val="Strong"/>
          <w:rFonts w:ascii="GHEA Grapalat" w:hAnsi="GHEA Grapalat"/>
          <w:b w:val="0"/>
          <w:bCs w:val="0"/>
          <w:sz w:val="20"/>
          <w:szCs w:val="20"/>
          <w:lang w:val="hy-AM"/>
        </w:rPr>
        <w:t xml:space="preserve"> </w:t>
      </w:r>
    </w:p>
    <w:p w14:paraId="22DA6A42" w14:textId="77777777" w:rsidR="00F27778" w:rsidRPr="00734A5D" w:rsidRDefault="00F27778" w:rsidP="00091EBC">
      <w:pPr>
        <w:pStyle w:val="NormalWeb"/>
        <w:shd w:val="clear" w:color="auto" w:fill="FFFFFF"/>
        <w:spacing w:before="0" w:beforeAutospacing="0" w:after="0" w:afterAutospacing="0"/>
        <w:ind w:firstLine="375"/>
        <w:rPr>
          <w:rFonts w:cs="Sylfaen"/>
          <w:vertAlign w:val="superscript"/>
          <w:lang w:val="hy-AM"/>
        </w:rPr>
      </w:pP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Fonts w:ascii="GHEA Grapalat" w:hAnsi="GHEA Grapalat" w:cs="Sylfaen"/>
          <w:vertAlign w:val="superscript"/>
          <w:lang w:val="hy-AM"/>
        </w:rPr>
        <w:t>ընտրված մասնակցի անվանումը</w:t>
      </w:r>
    </w:p>
    <w:p w14:paraId="302B1E66" w14:textId="2A32878A" w:rsidR="00F27778" w:rsidRPr="00734A5D"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(այսուհետ՝ պրի</w:t>
      </w:r>
      <w:r w:rsidR="00ED1E15" w:rsidRPr="00734A5D">
        <w:rPr>
          <w:rStyle w:val="Strong"/>
          <w:rFonts w:ascii="GHEA Grapalat" w:hAnsi="GHEA Grapalat"/>
          <w:b w:val="0"/>
          <w:bCs w:val="0"/>
          <w:sz w:val="20"/>
          <w:szCs w:val="20"/>
          <w:lang w:val="hy-AM"/>
        </w:rPr>
        <w:t>ն</w:t>
      </w:r>
      <w:r w:rsidRPr="00734A5D">
        <w:rPr>
          <w:rStyle w:val="Strong"/>
          <w:rFonts w:ascii="GHEA Grapalat" w:hAnsi="GHEA Grapalat"/>
          <w:b w:val="0"/>
          <w:bCs w:val="0"/>
          <w:sz w:val="20"/>
          <w:szCs w:val="20"/>
          <w:lang w:val="hy-AM"/>
        </w:rPr>
        <w:t xml:space="preserve">ցիպալ) </w:t>
      </w:r>
      <w:r w:rsidR="00F27778" w:rsidRPr="00734A5D">
        <w:rPr>
          <w:rStyle w:val="Strong"/>
          <w:rFonts w:ascii="GHEA Grapalat" w:hAnsi="GHEA Grapalat"/>
          <w:b w:val="0"/>
          <w:bCs w:val="0"/>
          <w:sz w:val="20"/>
          <w:szCs w:val="20"/>
          <w:lang w:val="hy-AM"/>
        </w:rPr>
        <w:t xml:space="preserve">կողմից կնքվելիք </w:t>
      </w:r>
      <w:r w:rsidR="007A5E2D" w:rsidRPr="00734A5D">
        <w:rPr>
          <w:rStyle w:val="Strong"/>
          <w:rFonts w:ascii="GHEA Grapalat" w:hAnsi="GHEA Grapalat"/>
          <w:b w:val="0"/>
          <w:bCs w:val="0"/>
          <w:sz w:val="20"/>
          <w:szCs w:val="20"/>
          <w:lang w:val="hy-AM"/>
        </w:rPr>
        <w:t>N</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00F27778" w:rsidRPr="00734A5D">
        <w:rPr>
          <w:rStyle w:val="Strong"/>
          <w:rFonts w:ascii="GHEA Grapalat" w:hAnsi="GHEA Grapalat"/>
          <w:b w:val="0"/>
          <w:bCs w:val="0"/>
          <w:sz w:val="20"/>
          <w:szCs w:val="20"/>
          <w:u w:val="single"/>
          <w:lang w:val="hy-AM"/>
        </w:rPr>
        <w:tab/>
        <w:t xml:space="preserve">           </w:t>
      </w:r>
      <w:r w:rsidR="00F27778" w:rsidRPr="00734A5D">
        <w:rPr>
          <w:rStyle w:val="Strong"/>
          <w:rFonts w:ascii="GHEA Grapalat" w:hAnsi="GHEA Grapalat"/>
          <w:b w:val="0"/>
          <w:bCs w:val="0"/>
          <w:sz w:val="20"/>
          <w:szCs w:val="20"/>
          <w:u w:val="single"/>
          <w:lang w:val="hy-AM"/>
        </w:rPr>
        <w:tab/>
      </w:r>
      <w:r w:rsidR="00F27778" w:rsidRPr="00734A5D">
        <w:rPr>
          <w:rStyle w:val="Strong"/>
          <w:rFonts w:ascii="GHEA Grapalat" w:hAnsi="GHEA Grapalat"/>
          <w:b w:val="0"/>
          <w:bCs w:val="0"/>
          <w:sz w:val="20"/>
          <w:szCs w:val="20"/>
          <w:u w:val="single"/>
          <w:lang w:val="hy-AM"/>
        </w:rPr>
        <w:tab/>
      </w:r>
      <w:r w:rsidR="00F27778" w:rsidRPr="00734A5D">
        <w:rPr>
          <w:rStyle w:val="Strong"/>
          <w:rFonts w:ascii="GHEA Grapalat" w:hAnsi="GHEA Grapalat"/>
          <w:b w:val="0"/>
          <w:bCs w:val="0"/>
          <w:sz w:val="20"/>
          <w:szCs w:val="20"/>
          <w:u w:val="single"/>
          <w:lang w:val="hy-AM"/>
        </w:rPr>
        <w:tab/>
      </w:r>
      <w:r w:rsidR="00F27778" w:rsidRPr="00734A5D">
        <w:rPr>
          <w:rStyle w:val="Strong"/>
          <w:rFonts w:ascii="GHEA Grapalat" w:hAnsi="GHEA Grapalat"/>
          <w:b w:val="0"/>
          <w:bCs w:val="0"/>
          <w:sz w:val="20"/>
          <w:szCs w:val="20"/>
          <w:u w:val="single"/>
          <w:lang w:val="hy-AM"/>
        </w:rPr>
        <w:tab/>
      </w:r>
      <w:r w:rsidR="00F27778" w:rsidRPr="00734A5D">
        <w:rPr>
          <w:rStyle w:val="Strong"/>
          <w:rFonts w:ascii="GHEA Grapalat" w:hAnsi="GHEA Grapalat"/>
          <w:b w:val="0"/>
          <w:bCs w:val="0"/>
          <w:sz w:val="20"/>
          <w:szCs w:val="20"/>
          <w:u w:val="single"/>
          <w:lang w:val="hy-AM"/>
        </w:rPr>
        <w:tab/>
      </w:r>
      <w:r w:rsidR="00F27778" w:rsidRPr="00734A5D">
        <w:rPr>
          <w:rStyle w:val="Strong"/>
          <w:rFonts w:ascii="GHEA Grapalat" w:hAnsi="GHEA Grapalat"/>
          <w:b w:val="0"/>
          <w:bCs w:val="0"/>
          <w:sz w:val="20"/>
          <w:szCs w:val="20"/>
          <w:lang w:val="hy-AM"/>
        </w:rPr>
        <w:tab/>
      </w:r>
      <w:r w:rsidR="00F27778" w:rsidRPr="00734A5D">
        <w:rPr>
          <w:rStyle w:val="Strong"/>
          <w:rFonts w:ascii="GHEA Grapalat" w:hAnsi="GHEA Grapalat"/>
          <w:b w:val="0"/>
          <w:bCs w:val="0"/>
          <w:sz w:val="20"/>
          <w:szCs w:val="20"/>
          <w:lang w:val="hy-AM"/>
        </w:rPr>
        <w:tab/>
      </w:r>
      <w:r w:rsidR="00F27778" w:rsidRPr="00734A5D">
        <w:rPr>
          <w:rStyle w:val="Strong"/>
          <w:rFonts w:ascii="GHEA Grapalat" w:hAnsi="GHEA Grapalat"/>
          <w:b w:val="0"/>
          <w:bCs w:val="0"/>
          <w:sz w:val="20"/>
          <w:szCs w:val="20"/>
          <w:lang w:val="hy-AM"/>
        </w:rPr>
        <w:tab/>
      </w:r>
      <w:r w:rsidR="00F27778" w:rsidRPr="00734A5D">
        <w:rPr>
          <w:rStyle w:val="Strong"/>
          <w:rFonts w:ascii="GHEA Grapalat" w:hAnsi="GHEA Grapalat"/>
          <w:b w:val="0"/>
          <w:bCs w:val="0"/>
          <w:sz w:val="20"/>
          <w:szCs w:val="20"/>
          <w:lang w:val="hy-AM"/>
        </w:rPr>
        <w:tab/>
      </w:r>
      <w:r w:rsidR="00F27778" w:rsidRPr="00734A5D">
        <w:rPr>
          <w:rStyle w:val="Strong"/>
          <w:rFonts w:ascii="GHEA Grapalat" w:hAnsi="GHEA Grapalat"/>
          <w:b w:val="0"/>
          <w:bCs w:val="0"/>
          <w:sz w:val="20"/>
          <w:szCs w:val="20"/>
          <w:lang w:val="hy-AM"/>
        </w:rPr>
        <w:tab/>
        <w:t xml:space="preserve">  </w:t>
      </w:r>
      <w:r w:rsidR="00F27778"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 xml:space="preserve"> </w:t>
      </w:r>
      <w:r w:rsidR="00F27778" w:rsidRPr="00734A5D">
        <w:rPr>
          <w:rStyle w:val="Strong"/>
          <w:rFonts w:ascii="GHEA Grapalat" w:hAnsi="GHEA Grapalat"/>
          <w:b w:val="0"/>
          <w:bCs w:val="0"/>
          <w:sz w:val="20"/>
          <w:szCs w:val="20"/>
          <w:lang w:val="hy-AM"/>
        </w:rPr>
        <w:tab/>
        <w:t xml:space="preserve">            </w:t>
      </w:r>
      <w:r w:rsidR="00E23921" w:rsidRPr="00734A5D">
        <w:rPr>
          <w:rFonts w:ascii="GHEA Grapalat" w:hAnsi="GHEA Grapalat" w:cs="Sylfaen"/>
          <w:vertAlign w:val="superscript"/>
          <w:lang w:val="hy-AM"/>
        </w:rPr>
        <w:t xml:space="preserve">կնքվելիք պայմանագրի </w:t>
      </w:r>
      <w:r w:rsidR="007A5E2D" w:rsidRPr="00734A5D">
        <w:rPr>
          <w:rFonts w:ascii="GHEA Grapalat" w:hAnsi="GHEA Grapalat" w:cs="Sylfaen"/>
          <w:vertAlign w:val="superscript"/>
          <w:lang w:val="hy-AM"/>
        </w:rPr>
        <w:t>համարը</w:t>
      </w:r>
    </w:p>
    <w:p w14:paraId="013A0048" w14:textId="403EA205" w:rsidR="00091EBC" w:rsidRPr="00734A5D"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պայմանագրով </w:t>
      </w:r>
      <w:r w:rsidR="00091EBC" w:rsidRPr="00734A5D">
        <w:rPr>
          <w:rStyle w:val="Strong"/>
          <w:rFonts w:ascii="GHEA Grapalat" w:hAnsi="GHEA Grapalat"/>
          <w:b w:val="0"/>
          <w:bCs w:val="0"/>
          <w:sz w:val="20"/>
          <w:szCs w:val="20"/>
          <w:lang w:val="hy-AM"/>
        </w:rPr>
        <w:t xml:space="preserve"> </w:t>
      </w:r>
      <w:r w:rsidRPr="00734A5D">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734A5D">
        <w:rPr>
          <w:rStyle w:val="Strong"/>
          <w:rFonts w:ascii="GHEA Grapalat" w:hAnsi="GHEA Grapalat"/>
          <w:b w:val="0"/>
          <w:bCs w:val="0"/>
          <w:sz w:val="20"/>
          <w:szCs w:val="20"/>
          <w:lang w:val="hy-AM"/>
        </w:rPr>
        <w:t xml:space="preserve">ման ապահովում </w:t>
      </w:r>
      <w:r w:rsidR="00091EBC" w:rsidRPr="00734A5D">
        <w:rPr>
          <w:rStyle w:val="Strong"/>
          <w:rFonts w:ascii="GHEA Grapalat" w:hAnsi="GHEA Grapalat"/>
          <w:b w:val="0"/>
          <w:bCs w:val="0"/>
          <w:sz w:val="20"/>
          <w:szCs w:val="20"/>
          <w:lang w:val="hy-AM"/>
        </w:rPr>
        <w:t>(այսուհետ՝ երաշխավորված պարտավորություններ</w:t>
      </w:r>
      <w:r w:rsidR="007A5E2D" w:rsidRPr="00734A5D">
        <w:rPr>
          <w:rStyle w:val="Strong"/>
          <w:rFonts w:ascii="GHEA Grapalat" w:hAnsi="GHEA Grapalat"/>
          <w:b w:val="0"/>
          <w:bCs w:val="0"/>
          <w:sz w:val="20"/>
          <w:szCs w:val="20"/>
          <w:lang w:val="hy-AM"/>
        </w:rPr>
        <w:t>)</w:t>
      </w:r>
      <w:r w:rsidR="00C750C2">
        <w:rPr>
          <w:rStyle w:val="Strong"/>
          <w:rFonts w:ascii="GHEA Grapalat" w:hAnsi="GHEA Grapalat"/>
          <w:b w:val="0"/>
          <w:bCs w:val="0"/>
          <w:sz w:val="20"/>
          <w:szCs w:val="20"/>
          <w:lang w:val="hy-AM"/>
        </w:rPr>
        <w:t>։</w:t>
      </w:r>
      <w:r w:rsidR="00091EBC" w:rsidRPr="00734A5D">
        <w:rPr>
          <w:rStyle w:val="Strong"/>
          <w:rFonts w:ascii="GHEA Grapalat" w:hAnsi="GHEA Grapalat"/>
          <w:b w:val="0"/>
          <w:bCs w:val="0"/>
          <w:sz w:val="20"/>
          <w:szCs w:val="20"/>
          <w:lang w:val="hy-AM"/>
        </w:rPr>
        <w:t xml:space="preserve"> </w:t>
      </w:r>
    </w:p>
    <w:p w14:paraId="292979BD" w14:textId="77777777" w:rsidR="00091EBC" w:rsidRPr="00734A5D"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2. Երաշխիքով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lang w:val="hy-AM"/>
        </w:rPr>
        <w:t xml:space="preserve"> (այսուհետ՝ երաշխիք տվող </w:t>
      </w:r>
    </w:p>
    <w:p w14:paraId="37300840" w14:textId="1D3E5286" w:rsidR="00091EBC" w:rsidRPr="00734A5D"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00091EBC" w:rsidRPr="00734A5D">
        <w:rPr>
          <w:rStyle w:val="Strong"/>
          <w:rFonts w:ascii="GHEA Grapalat" w:hAnsi="GHEA Grapalat"/>
          <w:b w:val="0"/>
          <w:bCs w:val="0"/>
          <w:sz w:val="20"/>
          <w:szCs w:val="20"/>
          <w:lang w:val="hy-AM"/>
        </w:rPr>
        <w:t xml:space="preserve"> </w:t>
      </w:r>
      <w:r w:rsidR="00091EBC" w:rsidRPr="00734A5D">
        <w:rPr>
          <w:rFonts w:ascii="GHEA Grapalat" w:hAnsi="GHEA Grapalat" w:cs="Sylfaen"/>
          <w:vertAlign w:val="superscript"/>
          <w:lang w:val="hy-AM"/>
        </w:rPr>
        <w:t xml:space="preserve">երաշխիքը տվող բանկի </w:t>
      </w:r>
      <w:r w:rsidR="00101A56" w:rsidRPr="00734A5D">
        <w:rPr>
          <w:rFonts w:ascii="GHEA Grapalat" w:hAnsi="GHEA Grapalat" w:cs="Sylfaen"/>
          <w:vertAlign w:val="superscript"/>
          <w:lang w:val="hy-AM"/>
        </w:rPr>
        <w:t xml:space="preserve"> </w:t>
      </w:r>
      <w:r w:rsidR="00091EBC" w:rsidRPr="00734A5D">
        <w:rPr>
          <w:rFonts w:ascii="GHEA Grapalat" w:hAnsi="GHEA Grapalat" w:cs="Sylfaen"/>
          <w:vertAlign w:val="superscript"/>
          <w:lang w:val="hy-AM"/>
        </w:rPr>
        <w:t>անվանումը</w:t>
      </w:r>
    </w:p>
    <w:p w14:paraId="48B95442" w14:textId="77777777" w:rsidR="00091EBC" w:rsidRPr="00734A5D"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734A5D">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006E4901" w:rsidRPr="00734A5D">
        <w:rPr>
          <w:rStyle w:val="Strong"/>
          <w:rFonts w:ascii="GHEA Grapalat" w:hAnsi="GHEA Grapalat"/>
          <w:b w:val="0"/>
          <w:bCs w:val="0"/>
          <w:sz w:val="20"/>
          <w:szCs w:val="20"/>
          <w:u w:val="single"/>
          <w:lang w:val="hy-AM"/>
        </w:rPr>
        <w:tab/>
        <w:t xml:space="preserve">  </w:t>
      </w:r>
    </w:p>
    <w:p w14:paraId="08E23169" w14:textId="77777777" w:rsidR="00091EBC" w:rsidRPr="00734A5D"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734A5D">
        <w:rPr>
          <w:rFonts w:ascii="GHEA Grapalat" w:hAnsi="GHEA Grapalat" w:cs="Sylfaen"/>
          <w:vertAlign w:val="superscript"/>
          <w:lang w:val="hy-AM"/>
        </w:rPr>
        <w:t xml:space="preserve">  </w:t>
      </w:r>
      <w:r w:rsidR="006E4901" w:rsidRPr="00734A5D">
        <w:rPr>
          <w:rFonts w:ascii="GHEA Grapalat" w:hAnsi="GHEA Grapalat" w:cs="Sylfaen"/>
          <w:vertAlign w:val="superscript"/>
          <w:lang w:val="hy-AM"/>
        </w:rPr>
        <w:t xml:space="preserve">   </w:t>
      </w:r>
      <w:r w:rsidRPr="00734A5D">
        <w:rPr>
          <w:rFonts w:ascii="GHEA Grapalat" w:hAnsi="GHEA Grapalat" w:cs="Sylfaen"/>
          <w:vertAlign w:val="superscript"/>
          <w:lang w:val="hy-AM"/>
        </w:rPr>
        <w:t>գումարը թվերով և տառերով</w:t>
      </w:r>
    </w:p>
    <w:p w14:paraId="688E3CEB" w14:textId="67D91567" w:rsidR="006E4901" w:rsidRPr="00734A5D"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(այսուհետ՝ երաշխիքի գումար)՝ պահանջն ստանալուց </w:t>
      </w:r>
      <w:r w:rsidR="005853D6" w:rsidRPr="00734A5D">
        <w:rPr>
          <w:rStyle w:val="Strong"/>
          <w:rFonts w:ascii="GHEA Grapalat" w:hAnsi="GHEA Grapalat"/>
          <w:b w:val="0"/>
          <w:bCs w:val="0"/>
          <w:sz w:val="20"/>
          <w:szCs w:val="20"/>
          <w:lang w:val="hy-AM"/>
        </w:rPr>
        <w:t>հինգ</w:t>
      </w:r>
      <w:r w:rsidRPr="00734A5D">
        <w:rPr>
          <w:rStyle w:val="Strong"/>
          <w:rFonts w:ascii="GHEA Grapalat" w:hAnsi="GHEA Grapalat"/>
          <w:b w:val="0"/>
          <w:bCs w:val="0"/>
          <w:sz w:val="20"/>
          <w:szCs w:val="20"/>
          <w:lang w:val="hy-AM"/>
        </w:rPr>
        <w:t xml:space="preserve"> աշխատանքային օրվա ընթացքում</w:t>
      </w:r>
      <w:r w:rsidR="00C750C2">
        <w:rPr>
          <w:rStyle w:val="Strong"/>
          <w:rFonts w:ascii="GHEA Grapalat" w:hAnsi="GHEA Grapalat"/>
          <w:b w:val="0"/>
          <w:bCs w:val="0"/>
          <w:sz w:val="20"/>
          <w:szCs w:val="20"/>
          <w:lang w:val="hy-AM"/>
        </w:rPr>
        <w:t>։</w:t>
      </w:r>
      <w:r w:rsidRPr="00734A5D">
        <w:rPr>
          <w:rStyle w:val="Strong"/>
          <w:rFonts w:ascii="GHEA Grapalat" w:hAnsi="GHEA Grapalat"/>
          <w:b w:val="0"/>
          <w:bCs w:val="0"/>
          <w:sz w:val="20"/>
          <w:szCs w:val="20"/>
          <w:lang w:val="hy-AM"/>
        </w:rPr>
        <w:t xml:space="preserve">   Վճարումը  կատարվում է բենեֆիցիարի </w:t>
      </w:r>
      <w:r w:rsidR="00734A5D" w:rsidRPr="0016373D">
        <w:rPr>
          <w:rFonts w:ascii="GHEA Grapalat" w:hAnsi="GHEA Grapalat" w:cs="Arial"/>
          <w:b/>
          <w:sz w:val="20"/>
          <w:szCs w:val="20"/>
          <w:lang w:val="hy-AM"/>
        </w:rPr>
        <w:t>900015211429</w:t>
      </w:r>
      <w:r w:rsidRPr="00734A5D">
        <w:rPr>
          <w:rStyle w:val="Strong"/>
          <w:rFonts w:ascii="GHEA Grapalat" w:hAnsi="GHEA Grapalat"/>
          <w:b w:val="0"/>
          <w:bCs w:val="0"/>
          <w:sz w:val="20"/>
          <w:szCs w:val="20"/>
          <w:lang w:val="hy-AM"/>
        </w:rPr>
        <w:t xml:space="preserve"> հաշվեհամարին </w:t>
      </w:r>
      <w:r w:rsidR="006E4901" w:rsidRPr="00734A5D">
        <w:rPr>
          <w:rStyle w:val="Strong"/>
          <w:rFonts w:ascii="GHEA Grapalat" w:hAnsi="GHEA Grapalat"/>
          <w:b w:val="0"/>
          <w:bCs w:val="0"/>
          <w:sz w:val="20"/>
          <w:szCs w:val="20"/>
          <w:lang w:val="hy-AM"/>
        </w:rPr>
        <w:t>փոխանցման միջոցով</w:t>
      </w:r>
      <w:r w:rsidR="00C750C2">
        <w:rPr>
          <w:rStyle w:val="Strong"/>
          <w:rFonts w:ascii="GHEA Grapalat" w:hAnsi="GHEA Grapalat"/>
          <w:b w:val="0"/>
          <w:bCs w:val="0"/>
          <w:sz w:val="20"/>
          <w:szCs w:val="20"/>
          <w:lang w:val="hy-AM"/>
        </w:rPr>
        <w:t>։</w:t>
      </w:r>
    </w:p>
    <w:p w14:paraId="7EFE3046" w14:textId="238130FB" w:rsidR="00091EBC" w:rsidRPr="00734A5D"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734A5D">
        <w:rPr>
          <w:rFonts w:ascii="GHEA Grapalat" w:hAnsi="GHEA Grapalat"/>
          <w:sz w:val="20"/>
          <w:szCs w:val="20"/>
          <w:lang w:val="hy-AM"/>
        </w:rPr>
        <w:t>3. Սույն երաշխիքն անհետկանչելի է</w:t>
      </w:r>
      <w:r w:rsidR="00C750C2">
        <w:rPr>
          <w:rFonts w:ascii="GHEA Grapalat" w:hAnsi="GHEA Grapalat"/>
          <w:sz w:val="20"/>
          <w:szCs w:val="20"/>
          <w:lang w:val="hy-AM"/>
        </w:rPr>
        <w:t>։</w:t>
      </w:r>
    </w:p>
    <w:p w14:paraId="788EE383" w14:textId="0A2B0B85" w:rsidR="00091EBC" w:rsidRPr="00734A5D"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734A5D">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r w:rsidR="00C750C2">
        <w:rPr>
          <w:rFonts w:ascii="GHEA Grapalat" w:hAnsi="GHEA Grapalat"/>
          <w:sz w:val="20"/>
          <w:szCs w:val="20"/>
          <w:lang w:val="hy-AM"/>
        </w:rPr>
        <w:t>։</w:t>
      </w:r>
    </w:p>
    <w:p w14:paraId="1CBB22FC" w14:textId="77777777" w:rsidR="00B01CA2" w:rsidRPr="00734A5D"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734A5D">
        <w:rPr>
          <w:rFonts w:ascii="GHEA Grapalat" w:hAnsi="GHEA Grapalat"/>
          <w:sz w:val="20"/>
          <w:szCs w:val="20"/>
          <w:lang w:val="hy-AM"/>
        </w:rPr>
        <w:t xml:space="preserve">5. </w:t>
      </w:r>
      <w:r w:rsidR="00B01CA2" w:rsidRPr="00734A5D">
        <w:rPr>
          <w:rFonts w:ascii="GHEA Grapalat" w:hAnsi="GHEA Grapalat"/>
          <w:sz w:val="20"/>
          <w:szCs w:val="20"/>
          <w:lang w:val="hy-AM"/>
        </w:rPr>
        <w:t xml:space="preserve">Երաշխիքը գործում է բենեֆիցիարի և պրինցիպալի միջև N </w:t>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p>
    <w:p w14:paraId="5239E3E7" w14:textId="77777777" w:rsidR="00B01CA2" w:rsidRPr="00734A5D"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734A5D">
        <w:rPr>
          <w:rFonts w:ascii="GHEA Grapalat" w:hAnsi="GHEA Grapalat" w:cs="Sylfaen"/>
          <w:vertAlign w:val="superscript"/>
          <w:lang w:val="hy-AM"/>
        </w:rPr>
        <w:t xml:space="preserve">                         կնքվելիք պայմանագրի համարը </w:t>
      </w:r>
    </w:p>
    <w:p w14:paraId="11E90444" w14:textId="77777777" w:rsidR="00B01CA2" w:rsidRPr="00734A5D" w:rsidRDefault="00B01CA2" w:rsidP="00B01CA2">
      <w:pPr>
        <w:pStyle w:val="ListParagraph"/>
        <w:tabs>
          <w:tab w:val="left" w:pos="0"/>
        </w:tabs>
        <w:ind w:left="0"/>
        <w:mirrorIndents/>
        <w:jc w:val="both"/>
        <w:rPr>
          <w:rFonts w:ascii="GHEA Grapalat" w:hAnsi="GHEA Grapalat"/>
          <w:sz w:val="20"/>
          <w:szCs w:val="20"/>
          <w:u w:val="single"/>
          <w:lang w:val="hy-AM"/>
        </w:rPr>
      </w:pPr>
      <w:r w:rsidRPr="00734A5D">
        <w:rPr>
          <w:rFonts w:ascii="GHEA Grapalat" w:hAnsi="GHEA Grapalat"/>
          <w:sz w:val="20"/>
          <w:szCs w:val="20"/>
          <w:lang w:val="hy-AM"/>
        </w:rPr>
        <w:t>ծածկագրով կնքվելիք պայմանագիրն ուժի մեջ մտնելու օրվանից մինչև</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33555508" w14:textId="77777777" w:rsidR="00B01CA2" w:rsidRPr="00734A5D" w:rsidRDefault="00B01CA2" w:rsidP="00B01CA2">
      <w:pPr>
        <w:pStyle w:val="ListParagraph"/>
        <w:tabs>
          <w:tab w:val="left" w:pos="0"/>
        </w:tabs>
        <w:ind w:left="0"/>
        <w:mirrorIndents/>
        <w:jc w:val="both"/>
        <w:rPr>
          <w:rFonts w:ascii="GHEA Grapalat" w:hAnsi="GHEA Grapalat"/>
          <w:sz w:val="20"/>
          <w:szCs w:val="20"/>
          <w:u w:val="single"/>
          <w:lang w:val="hy-AM"/>
        </w:rPr>
      </w:pPr>
      <w:r w:rsidRPr="00734A5D">
        <w:rPr>
          <w:rFonts w:ascii="GHEA Grapalat" w:hAnsi="GHEA Grapalat" w:cs="Sylfaen"/>
          <w:vertAlign w:val="superscript"/>
          <w:lang w:val="hy-AM"/>
        </w:rPr>
        <w:t xml:space="preserve">                                                                                                                                               </w:t>
      </w:r>
      <w:r w:rsidR="004823CC" w:rsidRPr="00734A5D">
        <w:rPr>
          <w:rFonts w:ascii="GHEA Grapalat" w:hAnsi="GHEA Grapalat" w:cs="Sylfaen"/>
          <w:vertAlign w:val="superscript"/>
          <w:lang w:val="hy-AM"/>
        </w:rPr>
        <w:t xml:space="preserve">          </w:t>
      </w:r>
      <w:r w:rsidRPr="00734A5D">
        <w:rPr>
          <w:rFonts w:ascii="GHEA Grapalat" w:hAnsi="GHEA Grapalat" w:cs="Sylfaen"/>
          <w:vertAlign w:val="superscript"/>
          <w:lang w:val="hy-AM"/>
        </w:rPr>
        <w:t xml:space="preserve">    կնքվելիք պայմանագրո</w:t>
      </w:r>
      <w:r w:rsidR="004823CC" w:rsidRPr="00734A5D">
        <w:rPr>
          <w:rFonts w:ascii="GHEA Grapalat" w:hAnsi="GHEA Grapalat" w:cs="Sylfaen"/>
          <w:vertAlign w:val="superscript"/>
          <w:lang w:val="hy-AM"/>
        </w:rPr>
        <w:t xml:space="preserve">վ նախատեսված </w:t>
      </w:r>
    </w:p>
    <w:p w14:paraId="6BABF3D0" w14:textId="77777777" w:rsidR="00B01CA2" w:rsidRPr="00734A5D" w:rsidRDefault="00B01CA2" w:rsidP="00B01CA2">
      <w:pPr>
        <w:pStyle w:val="ListParagraph"/>
        <w:tabs>
          <w:tab w:val="left" w:pos="0"/>
        </w:tabs>
        <w:ind w:left="0"/>
        <w:mirrorIndents/>
        <w:jc w:val="both"/>
        <w:rPr>
          <w:rFonts w:ascii="GHEA Grapalat" w:hAnsi="GHEA Grapalat" w:cs="Sylfaen"/>
          <w:vertAlign w:val="superscript"/>
          <w:lang w:val="hy-AM"/>
        </w:rPr>
      </w:pP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3EB55F95" w14:textId="77777777" w:rsidR="00B01CA2" w:rsidRPr="00734A5D" w:rsidRDefault="00B01CA2" w:rsidP="00B01CA2">
      <w:pPr>
        <w:pStyle w:val="ListParagraph"/>
        <w:tabs>
          <w:tab w:val="left" w:pos="0"/>
        </w:tabs>
        <w:ind w:left="0"/>
        <w:mirrorIndents/>
        <w:jc w:val="both"/>
        <w:rPr>
          <w:rFonts w:ascii="GHEA Grapalat" w:hAnsi="GHEA Grapalat"/>
          <w:sz w:val="20"/>
          <w:szCs w:val="20"/>
          <w:u w:val="single"/>
          <w:lang w:val="hy-AM"/>
        </w:rPr>
      </w:pPr>
      <w:r w:rsidRPr="00734A5D">
        <w:rPr>
          <w:rFonts w:ascii="GHEA Grapalat" w:hAnsi="GHEA Grapalat" w:cs="Sylfaen"/>
          <w:vertAlign w:val="superscript"/>
          <w:lang w:val="hy-AM"/>
        </w:rPr>
        <w:t xml:space="preserve"> աշխատանքի կատ</w:t>
      </w:r>
      <w:r w:rsidR="004823CC" w:rsidRPr="00734A5D">
        <w:rPr>
          <w:rFonts w:ascii="GHEA Grapalat" w:hAnsi="GHEA Grapalat" w:cs="Sylfaen"/>
          <w:vertAlign w:val="superscript"/>
          <w:lang w:val="hy-AM"/>
        </w:rPr>
        <w:t xml:space="preserve">արման </w:t>
      </w:r>
      <w:r w:rsidRPr="00734A5D">
        <w:rPr>
          <w:rFonts w:ascii="GHEA Grapalat" w:hAnsi="GHEA Grapalat" w:cs="Sylfaen"/>
          <w:vertAlign w:val="superscript"/>
          <w:lang w:val="hy-AM"/>
        </w:rPr>
        <w:t xml:space="preserve">վերջնաժամկետը  </w:t>
      </w:r>
    </w:p>
    <w:p w14:paraId="4F20BC0F" w14:textId="46E77122" w:rsidR="00B01CA2" w:rsidRPr="00734A5D" w:rsidRDefault="00B01CA2" w:rsidP="00B01CA2">
      <w:pPr>
        <w:pStyle w:val="ListParagraph"/>
        <w:tabs>
          <w:tab w:val="left" w:pos="0"/>
        </w:tabs>
        <w:ind w:left="0"/>
        <w:mirrorIndents/>
        <w:jc w:val="both"/>
        <w:rPr>
          <w:rFonts w:ascii="GHEA Grapalat" w:hAnsi="GHEA Grapalat"/>
          <w:sz w:val="20"/>
          <w:szCs w:val="20"/>
          <w:lang w:val="hy-AM"/>
        </w:rPr>
      </w:pPr>
      <w:r w:rsidRPr="00734A5D">
        <w:rPr>
          <w:rFonts w:ascii="GHEA Grapalat" w:hAnsi="GHEA Grapalat"/>
          <w:sz w:val="20"/>
          <w:szCs w:val="20"/>
          <w:lang w:val="hy-AM"/>
        </w:rPr>
        <w:t>օրվան հաջորդող իննսուներորդ աշխատանքային օրը ներառյալ</w:t>
      </w:r>
      <w:r w:rsidR="00C750C2">
        <w:rPr>
          <w:rFonts w:ascii="GHEA Grapalat" w:hAnsi="GHEA Grapalat"/>
          <w:sz w:val="20"/>
          <w:szCs w:val="20"/>
          <w:lang w:val="hy-AM"/>
        </w:rPr>
        <w:t>։</w:t>
      </w:r>
      <w:r w:rsidRPr="00734A5D">
        <w:rPr>
          <w:rFonts w:ascii="GHEA Grapalat" w:hAnsi="GHEA Grapalat"/>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w:t>
      </w:r>
      <w:r w:rsidR="00B97F39">
        <w:rPr>
          <w:rFonts w:ascii="GHEA Grapalat" w:hAnsi="GHEA Grapalat"/>
          <w:sz w:val="20"/>
          <w:szCs w:val="20"/>
          <w:lang w:val="hy-AM"/>
        </w:rPr>
        <w:t xml:space="preserve"> </w:t>
      </w:r>
      <w:hyperlink r:id="rId15" w:history="1">
        <w:r w:rsidR="00B97F39">
          <w:rPr>
            <w:rStyle w:val="Hyperlink"/>
            <w:rFonts w:ascii="GHEA Grapalat" w:hAnsi="GHEA Grapalat"/>
            <w:sz w:val="20"/>
            <w:szCs w:val="20"/>
            <w:lang w:val="hy-AM"/>
          </w:rPr>
          <w:t>gor.muradyan@yerevan.am</w:t>
        </w:r>
      </w:hyperlink>
      <w:r w:rsidRPr="00734A5D">
        <w:rPr>
          <w:rFonts w:ascii="GHEA Grapalat" w:hAnsi="GHEA Grapalat"/>
          <w:sz w:val="20"/>
          <w:szCs w:val="20"/>
          <w:lang w:val="hy-AM"/>
        </w:rPr>
        <w:t xml:space="preserve">։     </w:t>
      </w:r>
    </w:p>
    <w:p w14:paraId="35DB58A0" w14:textId="726ABAD3" w:rsidR="00091EBC" w:rsidRPr="00734A5D"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6. Բենեֆիցիարը պահանջը ներկայացնում է երաշխիք տվող անձին գրավոր ձևով</w:t>
      </w:r>
      <w:r w:rsidR="00C750C2">
        <w:rPr>
          <w:rFonts w:ascii="GHEA Grapalat" w:hAnsi="GHEA Grapalat"/>
          <w:sz w:val="20"/>
          <w:szCs w:val="20"/>
          <w:lang w:val="hy-AM"/>
        </w:rPr>
        <w:t>։</w:t>
      </w:r>
      <w:r w:rsidRPr="00734A5D">
        <w:rPr>
          <w:rFonts w:ascii="GHEA Grapalat" w:hAnsi="GHEA Grapalat"/>
          <w:sz w:val="20"/>
          <w:szCs w:val="20"/>
          <w:lang w:val="hy-AM"/>
        </w:rPr>
        <w:t xml:space="preserve"> Պահանջին կից ներկայացվում են հետևյալ փաստաթղթերը՝</w:t>
      </w:r>
    </w:p>
    <w:p w14:paraId="3AE3CF69" w14:textId="77777777" w:rsidR="007B3D9D" w:rsidRPr="00734A5D"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1</w:t>
      </w:r>
      <w:r w:rsidR="00091EBC" w:rsidRPr="00734A5D">
        <w:rPr>
          <w:rFonts w:ascii="GHEA Grapalat" w:hAnsi="GHEA Grapalat"/>
          <w:sz w:val="20"/>
          <w:szCs w:val="20"/>
          <w:lang w:val="hy-AM"/>
        </w:rPr>
        <w:t xml:space="preserve">) </w:t>
      </w:r>
      <w:r w:rsidR="007A5E2D" w:rsidRPr="00734A5D">
        <w:rPr>
          <w:rFonts w:ascii="GHEA Grapalat" w:hAnsi="GHEA Grapalat"/>
          <w:sz w:val="20"/>
          <w:szCs w:val="20"/>
          <w:lang w:val="hy-AM"/>
        </w:rPr>
        <w:t xml:space="preserve">N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0024041A" w:rsidRPr="00734A5D">
        <w:rPr>
          <w:rFonts w:ascii="GHEA Grapalat" w:hAnsi="GHEA Grapalat"/>
          <w:sz w:val="20"/>
          <w:szCs w:val="20"/>
          <w:u w:val="single"/>
          <w:lang w:val="hy-AM"/>
        </w:rPr>
        <w:tab/>
      </w:r>
      <w:r w:rsidRPr="00734A5D">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734A5D"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734A5D">
        <w:rPr>
          <w:rFonts w:ascii="GHEA Grapalat" w:hAnsi="GHEA Grapalat" w:cs="Sylfaen"/>
          <w:vertAlign w:val="superscript"/>
          <w:lang w:val="hy-AM"/>
        </w:rPr>
        <w:t xml:space="preserve">                 </w:t>
      </w:r>
      <w:r w:rsidR="0024041A" w:rsidRPr="00734A5D">
        <w:rPr>
          <w:rFonts w:ascii="GHEA Grapalat" w:hAnsi="GHEA Grapalat" w:cs="Sylfaen"/>
          <w:vertAlign w:val="superscript"/>
          <w:lang w:val="hy-AM"/>
        </w:rPr>
        <w:t xml:space="preserve">       </w:t>
      </w:r>
      <w:r w:rsidRPr="00734A5D">
        <w:rPr>
          <w:rFonts w:ascii="GHEA Grapalat" w:hAnsi="GHEA Grapalat" w:cs="Sylfaen"/>
          <w:vertAlign w:val="superscript"/>
          <w:lang w:val="hy-AM"/>
        </w:rPr>
        <w:t xml:space="preserve">  կնքվելիք պայմանագրի </w:t>
      </w:r>
      <w:r w:rsidR="007A5E2D" w:rsidRPr="00734A5D">
        <w:rPr>
          <w:rFonts w:ascii="GHEA Grapalat" w:hAnsi="GHEA Grapalat" w:cs="Sylfaen"/>
          <w:vertAlign w:val="superscript"/>
          <w:lang w:val="hy-AM"/>
        </w:rPr>
        <w:t>համարը</w:t>
      </w:r>
    </w:p>
    <w:p w14:paraId="113513C8" w14:textId="77777777" w:rsidR="00091EBC" w:rsidRPr="00734A5D"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734A5D">
        <w:rPr>
          <w:rFonts w:ascii="GHEA Grapalat" w:hAnsi="GHEA Grapalat"/>
          <w:sz w:val="20"/>
          <w:szCs w:val="20"/>
          <w:lang w:val="hy-AM"/>
        </w:rPr>
        <w:t>կատարված փոփոխությունների, լրացուցիչ համաձայնագրերի պատճենները</w:t>
      </w:r>
      <w:r w:rsidR="00091EBC" w:rsidRPr="00734A5D">
        <w:rPr>
          <w:rFonts w:ascii="GHEA Grapalat" w:hAnsi="GHEA Grapalat"/>
          <w:sz w:val="20"/>
          <w:szCs w:val="20"/>
          <w:lang w:val="hy-AM"/>
        </w:rPr>
        <w:t>.</w:t>
      </w:r>
    </w:p>
    <w:p w14:paraId="3C4498C1" w14:textId="0073B934" w:rsidR="007B3D9D" w:rsidRPr="00734A5D"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2</w:t>
      </w:r>
      <w:r w:rsidR="00091EBC" w:rsidRPr="00734A5D">
        <w:rPr>
          <w:rFonts w:ascii="GHEA Grapalat" w:hAnsi="GHEA Grapalat"/>
          <w:sz w:val="20"/>
          <w:szCs w:val="20"/>
          <w:lang w:val="hy-AM"/>
        </w:rPr>
        <w:t xml:space="preserve">) </w:t>
      </w:r>
      <w:r w:rsidRPr="00734A5D">
        <w:rPr>
          <w:rFonts w:ascii="GHEA Grapalat" w:hAnsi="GHEA Grapalat"/>
          <w:sz w:val="20"/>
          <w:szCs w:val="20"/>
          <w:lang w:val="hy-AM"/>
        </w:rPr>
        <w:t xml:space="preserve">բենեֆիցիարի կողմից պայմանագիրը միակողմանի լուծելու մասին </w:t>
      </w:r>
      <w:r>
        <w:fldChar w:fldCharType="begin"/>
      </w:r>
      <w:r w:rsidRPr="000810A6">
        <w:rPr>
          <w:lang w:val="hy-AM"/>
        </w:rPr>
        <w:instrText>HYPERLINK "http://www.procurement.am"</w:instrText>
      </w:r>
      <w:r>
        <w:fldChar w:fldCharType="separate"/>
      </w:r>
      <w:r w:rsidRPr="00734A5D">
        <w:rPr>
          <w:rStyle w:val="Hyperlink"/>
          <w:rFonts w:ascii="GHEA Grapalat" w:hAnsi="GHEA Grapalat"/>
          <w:color w:val="auto"/>
          <w:sz w:val="20"/>
          <w:szCs w:val="20"/>
          <w:lang w:val="hy-AM"/>
        </w:rPr>
        <w:t>www.procurement.am</w:t>
      </w:r>
      <w:r>
        <w:fldChar w:fldCharType="end"/>
      </w:r>
      <w:r w:rsidRPr="00734A5D">
        <w:rPr>
          <w:rFonts w:ascii="GHEA Grapalat" w:hAnsi="GHEA Grapalat"/>
          <w:sz w:val="20"/>
          <w:szCs w:val="20"/>
          <w:lang w:val="hy-AM"/>
        </w:rPr>
        <w:t xml:space="preserve"> հասց</w:t>
      </w:r>
      <w:r w:rsidR="00101A56" w:rsidRPr="00734A5D">
        <w:rPr>
          <w:rFonts w:ascii="GHEA Grapalat" w:hAnsi="GHEA Grapalat"/>
          <w:sz w:val="20"/>
          <w:szCs w:val="20"/>
          <w:lang w:val="hy-AM"/>
        </w:rPr>
        <w:t>ե</w:t>
      </w:r>
      <w:r w:rsidRPr="00734A5D">
        <w:rPr>
          <w:rFonts w:ascii="GHEA Grapalat" w:hAnsi="GHEA Grapalat"/>
          <w:sz w:val="20"/>
          <w:szCs w:val="20"/>
          <w:lang w:val="hy-AM"/>
        </w:rPr>
        <w:t>ով գործող տեղեկագրում հրապարակած ծանուցումը</w:t>
      </w:r>
      <w:r w:rsidR="00C750C2">
        <w:rPr>
          <w:rFonts w:ascii="GHEA Grapalat" w:hAnsi="GHEA Grapalat"/>
          <w:sz w:val="20"/>
          <w:szCs w:val="20"/>
          <w:lang w:val="hy-AM"/>
        </w:rPr>
        <w:t>։</w:t>
      </w:r>
    </w:p>
    <w:p w14:paraId="2EA4E753" w14:textId="4EC30289"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734A5D">
        <w:rPr>
          <w:rFonts w:ascii="GHEA Grapalat" w:hAnsi="GHEA Grapalat"/>
          <w:sz w:val="20"/>
          <w:szCs w:val="20"/>
          <w:lang w:val="hy-AM"/>
        </w:rPr>
        <w:t>ց</w:t>
      </w:r>
      <w:r w:rsidRPr="00734A5D">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r w:rsidR="00C750C2">
        <w:rPr>
          <w:rFonts w:ascii="GHEA Grapalat" w:hAnsi="GHEA Grapalat"/>
          <w:sz w:val="20"/>
          <w:szCs w:val="20"/>
          <w:lang w:val="hy-AM"/>
        </w:rPr>
        <w:t>։</w:t>
      </w:r>
    </w:p>
    <w:p w14:paraId="074B325F" w14:textId="77777777" w:rsidR="00091EBC" w:rsidRPr="00734A5D"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8</w:t>
      </w:r>
      <w:r w:rsidR="00091EBC" w:rsidRPr="00734A5D">
        <w:rPr>
          <w:rFonts w:ascii="GHEA Grapalat" w:hAnsi="GHEA Grapalat"/>
          <w:sz w:val="20"/>
          <w:szCs w:val="20"/>
          <w:lang w:val="hy-AM"/>
        </w:rPr>
        <w:t>. Երաշխիք տվող անձը մերժում է բենեֆիցիարի պահանջը, եթե`</w:t>
      </w:r>
    </w:p>
    <w:p w14:paraId="6AD82A78"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38BF7BA7" w:rsidR="00091EBC" w:rsidRPr="00734A5D"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2) պահանջը ներկայացվել է երաշխիքով սահմանված ժամկետի ավարտից հետո</w:t>
      </w:r>
      <w:r w:rsidR="00C750C2">
        <w:rPr>
          <w:rFonts w:ascii="GHEA Grapalat" w:hAnsi="GHEA Grapalat"/>
          <w:sz w:val="20"/>
          <w:szCs w:val="20"/>
          <w:lang w:val="hy-AM"/>
        </w:rPr>
        <w:t>։</w:t>
      </w:r>
    </w:p>
    <w:p w14:paraId="5DF6BD9D" w14:textId="49CA6E92" w:rsidR="00091EBC" w:rsidRPr="00734A5D"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9</w:t>
      </w:r>
      <w:r w:rsidR="00091EBC" w:rsidRPr="00734A5D">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r w:rsidR="00C750C2">
        <w:rPr>
          <w:rFonts w:ascii="GHEA Grapalat" w:hAnsi="GHEA Grapalat"/>
          <w:sz w:val="20"/>
          <w:szCs w:val="20"/>
          <w:lang w:val="hy-AM"/>
        </w:rPr>
        <w:t>։</w:t>
      </w:r>
    </w:p>
    <w:p w14:paraId="5DD511E4" w14:textId="11389450"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w:t>
      </w:r>
      <w:r w:rsidR="000265BD" w:rsidRPr="00734A5D">
        <w:rPr>
          <w:rFonts w:ascii="GHEA Grapalat" w:hAnsi="GHEA Grapalat"/>
          <w:sz w:val="20"/>
          <w:szCs w:val="20"/>
          <w:lang w:val="hy-AM"/>
        </w:rPr>
        <w:t>0</w:t>
      </w:r>
      <w:r w:rsidRPr="00734A5D">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r w:rsidR="00C750C2">
        <w:rPr>
          <w:rFonts w:ascii="GHEA Grapalat" w:hAnsi="GHEA Grapalat"/>
          <w:sz w:val="20"/>
          <w:szCs w:val="20"/>
          <w:lang w:val="hy-AM"/>
        </w:rPr>
        <w:t>։</w:t>
      </w:r>
    </w:p>
    <w:p w14:paraId="521C5136" w14:textId="55D80D8F"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w:t>
      </w:r>
      <w:r w:rsidR="000265BD" w:rsidRPr="00734A5D">
        <w:rPr>
          <w:rFonts w:ascii="GHEA Grapalat" w:hAnsi="GHEA Grapalat"/>
          <w:sz w:val="20"/>
          <w:szCs w:val="20"/>
          <w:lang w:val="hy-AM"/>
        </w:rPr>
        <w:t>1</w:t>
      </w:r>
      <w:r w:rsidRPr="00734A5D">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r w:rsidR="00C750C2">
        <w:rPr>
          <w:rFonts w:ascii="GHEA Grapalat" w:hAnsi="GHEA Grapalat"/>
          <w:sz w:val="20"/>
          <w:szCs w:val="20"/>
          <w:lang w:val="hy-AM"/>
        </w:rPr>
        <w:t>։</w:t>
      </w:r>
    </w:p>
    <w:p w14:paraId="23646859"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734A5D">
        <w:rPr>
          <w:rFonts w:ascii="GHEA Grapalat" w:hAnsi="GHEA Grapalat"/>
          <w:sz w:val="20"/>
          <w:szCs w:val="20"/>
          <w:lang w:val="hy-AM"/>
        </w:rPr>
        <w:lastRenderedPageBreak/>
        <w:t xml:space="preserve">Գործադիր </w:t>
      </w:r>
      <w:r w:rsidR="0070371B" w:rsidRPr="00734A5D">
        <w:rPr>
          <w:rFonts w:ascii="GHEA Grapalat" w:hAnsi="GHEA Grapalat"/>
          <w:sz w:val="20"/>
          <w:szCs w:val="20"/>
          <w:lang w:val="hy-AM"/>
        </w:rPr>
        <w:t xml:space="preserve">մարմնի ղեկավար </w:t>
      </w:r>
      <w:r w:rsidRPr="00734A5D">
        <w:rPr>
          <w:rFonts w:ascii="GHEA Grapalat" w:hAnsi="GHEA Grapalat"/>
          <w:sz w:val="20"/>
          <w:szCs w:val="20"/>
          <w:lang w:val="hy-AM"/>
        </w:rPr>
        <w:t xml:space="preserve">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5E03EF1A"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57F8B14E" w14:textId="77777777" w:rsidR="00091EBC" w:rsidRPr="00734A5D"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734A5D">
        <w:rPr>
          <w:rFonts w:ascii="GHEA Grapalat" w:hAnsi="GHEA Grapalat" w:cs="Sylfaen"/>
          <w:vertAlign w:val="superscript"/>
          <w:lang w:val="hy-AM"/>
        </w:rPr>
        <w:t xml:space="preserve">                                                        ամիսը, ամսաթիվը, տարեթիվը</w:t>
      </w:r>
    </w:p>
    <w:p w14:paraId="416D0F04" w14:textId="62F6126E" w:rsidR="0030675A" w:rsidRPr="00734A5D" w:rsidRDefault="009C370D" w:rsidP="009A0271">
      <w:pPr>
        <w:pStyle w:val="BodyTextIndent3"/>
        <w:spacing w:line="240" w:lineRule="auto"/>
        <w:jc w:val="right"/>
        <w:rPr>
          <w:rFonts w:ascii="GHEA Grapalat" w:hAnsi="GHEA Grapalat" w:cs="Sylfaen"/>
          <w:vertAlign w:val="superscript"/>
          <w:lang w:val="hy-AM"/>
        </w:rPr>
      </w:pPr>
      <w:r w:rsidRPr="00734A5D">
        <w:rPr>
          <w:rFonts w:ascii="GHEA Grapalat" w:hAnsi="GHEA Grapalat"/>
          <w:b/>
          <w:lang w:val="hy-AM"/>
        </w:rPr>
        <w:br w:type="page"/>
      </w:r>
    </w:p>
    <w:p w14:paraId="0FE5DEFD" w14:textId="3E37E0CB" w:rsidR="00AC3E39" w:rsidRPr="00734A5D" w:rsidRDefault="00AC3E39" w:rsidP="00AC3E39">
      <w:pPr>
        <w:pStyle w:val="BodyTextIndent3"/>
        <w:spacing w:line="240" w:lineRule="auto"/>
        <w:jc w:val="right"/>
        <w:rPr>
          <w:rFonts w:ascii="GHEA Grapalat" w:hAnsi="GHEA Grapalat" w:cs="Sylfaen"/>
          <w:b/>
          <w:lang w:val="hy-AM"/>
        </w:rPr>
      </w:pPr>
    </w:p>
    <w:p w14:paraId="24258978" w14:textId="08125542" w:rsidR="00091EBC" w:rsidRPr="00734A5D" w:rsidRDefault="00091EBC" w:rsidP="00091EBC">
      <w:pPr>
        <w:pStyle w:val="BodyTextIndent3"/>
        <w:spacing w:line="240" w:lineRule="auto"/>
        <w:jc w:val="right"/>
        <w:rPr>
          <w:rFonts w:ascii="GHEA Grapalat" w:hAnsi="GHEA Grapalat" w:cs="Arial"/>
          <w:b/>
          <w:lang w:val="hy-AM"/>
        </w:rPr>
      </w:pPr>
      <w:r w:rsidRPr="00734A5D">
        <w:rPr>
          <w:rFonts w:ascii="GHEA Grapalat" w:hAnsi="GHEA Grapalat" w:cs="Sylfaen"/>
          <w:b/>
          <w:lang w:val="hy-AM"/>
        </w:rPr>
        <w:t>Հավելված</w:t>
      </w:r>
      <w:r w:rsidRPr="00734A5D">
        <w:rPr>
          <w:rFonts w:ascii="GHEA Grapalat" w:hAnsi="GHEA Grapalat" w:cs="Arial"/>
          <w:b/>
          <w:lang w:val="hy-AM"/>
        </w:rPr>
        <w:t xml:space="preserve"> </w:t>
      </w:r>
      <w:r w:rsidR="00BF7D70" w:rsidRPr="00734A5D">
        <w:rPr>
          <w:rFonts w:ascii="GHEA Grapalat" w:hAnsi="GHEA Grapalat" w:cs="Arial"/>
          <w:b/>
          <w:lang w:val="hy-AM"/>
        </w:rPr>
        <w:t>5</w:t>
      </w:r>
    </w:p>
    <w:p w14:paraId="4F177E2F" w14:textId="05E9F93C" w:rsidR="00091EBC" w:rsidRPr="00734A5D" w:rsidRDefault="00091EBC" w:rsidP="00091EBC">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00F7776B" w:rsidRPr="00734A5D">
        <w:rPr>
          <w:rFonts w:ascii="GHEA Grapalat" w:hAnsi="GHEA Grapalat"/>
          <w:b/>
          <w:lang w:val="hy-AM"/>
        </w:rPr>
        <w:t>ԵՔ-</w:t>
      </w:r>
      <w:r w:rsidR="0002258D">
        <w:rPr>
          <w:rFonts w:ascii="GHEA Grapalat" w:hAnsi="GHEA Grapalat"/>
          <w:b/>
          <w:lang w:val="hy-AM"/>
        </w:rPr>
        <w:t>ԳՀԱՇՁԲ-</w:t>
      </w:r>
      <w:r w:rsidR="00190600">
        <w:rPr>
          <w:rFonts w:ascii="GHEA Grapalat" w:hAnsi="GHEA Grapalat"/>
          <w:b/>
          <w:lang w:val="hy-AM"/>
        </w:rPr>
        <w:t>26/126</w:t>
      </w:r>
      <w:r w:rsidR="003F795D">
        <w:rPr>
          <w:rFonts w:ascii="GHEA Grapalat" w:hAnsi="GHEA Grapalat"/>
          <w:b/>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5350B6C0" w14:textId="3FE53E78" w:rsidR="00091EBC" w:rsidRPr="00734A5D" w:rsidRDefault="0002258D"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091EBC" w:rsidRPr="00734A5D">
        <w:rPr>
          <w:rFonts w:ascii="GHEA Grapalat" w:hAnsi="GHEA Grapalat" w:cs="Arial"/>
          <w:b/>
          <w:lang w:val="hy-AM"/>
        </w:rPr>
        <w:t xml:space="preserve">ի </w:t>
      </w:r>
      <w:r w:rsidR="00091EBC" w:rsidRPr="00734A5D">
        <w:rPr>
          <w:rFonts w:ascii="GHEA Grapalat" w:hAnsi="GHEA Grapalat" w:cs="Sylfaen"/>
          <w:b/>
          <w:lang w:val="hy-AM"/>
        </w:rPr>
        <w:t>հրավերի</w:t>
      </w:r>
    </w:p>
    <w:p w14:paraId="7464DB53" w14:textId="77777777" w:rsidR="00091EBC" w:rsidRPr="00734A5D"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734A5D">
        <w:rPr>
          <w:rStyle w:val="Strong"/>
          <w:rFonts w:ascii="GHEA Grapalat" w:hAnsi="GHEA Grapalat"/>
          <w:sz w:val="20"/>
          <w:szCs w:val="20"/>
          <w:lang w:val="hy-AM"/>
        </w:rPr>
        <w:t>ԵՐԱՇԽԻՔ N __________</w:t>
      </w:r>
    </w:p>
    <w:p w14:paraId="5C3EE235" w14:textId="77777777" w:rsidR="001C7C1A" w:rsidRPr="00734A5D" w:rsidRDefault="001C7C1A" w:rsidP="001C7C1A">
      <w:pPr>
        <w:jc w:val="center"/>
        <w:rPr>
          <w:rFonts w:ascii="GHEA Grapalat" w:hAnsi="GHEA Grapalat" w:cs="GHEA Grapalat"/>
          <w:b/>
          <w:sz w:val="20"/>
          <w:szCs w:val="20"/>
          <w:lang w:val="hy-AM"/>
        </w:rPr>
      </w:pPr>
      <w:r w:rsidRPr="00734A5D">
        <w:rPr>
          <w:rFonts w:ascii="GHEA Grapalat" w:hAnsi="GHEA Grapalat" w:cs="GHEA Grapalat"/>
          <w:b/>
          <w:sz w:val="18"/>
          <w:szCs w:val="18"/>
          <w:lang w:val="hy-AM"/>
        </w:rPr>
        <w:t xml:space="preserve">         (պայմանագրի ապահովում)</w:t>
      </w:r>
    </w:p>
    <w:p w14:paraId="00BD129A" w14:textId="77777777" w:rsidR="00091EBC" w:rsidRPr="00734A5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734A5D">
        <w:rPr>
          <w:rStyle w:val="Strong"/>
          <w:rFonts w:ascii="GHEA Grapalat" w:hAnsi="GHEA Grapalat"/>
          <w:b w:val="0"/>
          <w:bCs w:val="0"/>
          <w:sz w:val="20"/>
          <w:szCs w:val="20"/>
          <w:lang w:val="hy-AM"/>
        </w:rPr>
        <w:tab/>
        <w:t xml:space="preserve">1.Սույն երաշխիքը (այսուհետ՝ երաշխիք) հանդիսանում է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p>
    <w:p w14:paraId="707F456E" w14:textId="77777777" w:rsidR="00091EBC" w:rsidRPr="00734A5D" w:rsidRDefault="00091EBC" w:rsidP="00091EBC">
      <w:pPr>
        <w:pStyle w:val="NormalWeb"/>
        <w:shd w:val="clear" w:color="auto" w:fill="FFFFFF"/>
        <w:spacing w:before="0" w:beforeAutospacing="0" w:after="0" w:afterAutospacing="0"/>
        <w:ind w:left="5664" w:firstLine="708"/>
        <w:rPr>
          <w:rStyle w:val="Strong"/>
          <w:lang w:val="hy-AM"/>
        </w:rPr>
      </w:pPr>
      <w:r w:rsidRPr="00734A5D">
        <w:rPr>
          <w:rFonts w:ascii="GHEA Grapalat" w:hAnsi="GHEA Grapalat" w:cs="Sylfaen"/>
          <w:vertAlign w:val="superscript"/>
          <w:lang w:val="hy-AM"/>
        </w:rPr>
        <w:t xml:space="preserve">          պատվիրատուի անվանումը</w:t>
      </w:r>
    </w:p>
    <w:p w14:paraId="5D978299" w14:textId="4841D9BF" w:rsidR="00091EBC" w:rsidRPr="00734A5D"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734A5D">
        <w:rPr>
          <w:rStyle w:val="Strong"/>
          <w:rFonts w:ascii="GHEA Grapalat" w:hAnsi="GHEA Grapalat"/>
          <w:b w:val="0"/>
          <w:bCs w:val="0"/>
          <w:sz w:val="20"/>
          <w:szCs w:val="20"/>
          <w:lang w:val="hy-AM"/>
        </w:rPr>
        <w:t xml:space="preserve">(այսուհետ՝ բենեֆիցիար) և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00146D17" w:rsidRPr="00734A5D">
        <w:rPr>
          <w:rStyle w:val="Strong"/>
          <w:rFonts w:ascii="GHEA Grapalat" w:hAnsi="GHEA Grapalat"/>
          <w:b w:val="0"/>
          <w:bCs w:val="0"/>
          <w:sz w:val="20"/>
          <w:szCs w:val="20"/>
          <w:u w:val="single"/>
          <w:lang w:val="hy-AM"/>
        </w:rPr>
        <w:t xml:space="preserve">  </w:t>
      </w:r>
      <w:r w:rsidR="00ED1E15" w:rsidRPr="00734A5D">
        <w:rPr>
          <w:rStyle w:val="Strong"/>
          <w:rFonts w:ascii="GHEA Grapalat" w:hAnsi="GHEA Grapalat"/>
          <w:b w:val="0"/>
          <w:bCs w:val="0"/>
          <w:sz w:val="20"/>
          <w:szCs w:val="20"/>
          <w:lang w:val="hy-AM"/>
        </w:rPr>
        <w:t xml:space="preserve">(այսուհետ՝ պրինցիպալ) </w:t>
      </w:r>
      <w:r w:rsidRPr="00734A5D">
        <w:rPr>
          <w:rStyle w:val="Strong"/>
          <w:rFonts w:ascii="GHEA Grapalat" w:hAnsi="GHEA Grapalat"/>
          <w:b w:val="0"/>
          <w:bCs w:val="0"/>
          <w:sz w:val="20"/>
          <w:szCs w:val="20"/>
          <w:lang w:val="hy-AM"/>
        </w:rPr>
        <w:t xml:space="preserve"> միջև </w:t>
      </w:r>
      <w:r w:rsidRPr="00734A5D">
        <w:rPr>
          <w:rFonts w:cs="Sylfaen"/>
          <w:vertAlign w:val="superscript"/>
          <w:lang w:val="hy-AM"/>
        </w:rPr>
        <w:t xml:space="preserve">                       </w:t>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ascii="GHEA Grapalat" w:hAnsi="GHEA Grapalat" w:cs="Sylfaen"/>
          <w:vertAlign w:val="superscript"/>
          <w:lang w:val="hy-AM"/>
        </w:rPr>
        <w:t xml:space="preserve">ընտրված մասնակցի անվանումը </w:t>
      </w:r>
    </w:p>
    <w:p w14:paraId="187A13B5" w14:textId="77777777" w:rsidR="00091EBC" w:rsidRPr="00734A5D"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կնքվելիք N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734A5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Fonts w:ascii="GHEA Grapalat" w:hAnsi="GHEA Grapalat" w:cs="Sylfaen"/>
          <w:vertAlign w:val="superscript"/>
          <w:lang w:val="hy-AM"/>
        </w:rPr>
        <w:t xml:space="preserve">կնքվելիք պայմանագրի </w:t>
      </w:r>
      <w:r w:rsidR="007A5E2D" w:rsidRPr="00734A5D">
        <w:rPr>
          <w:rFonts w:ascii="GHEA Grapalat" w:hAnsi="GHEA Grapalat" w:cs="Sylfaen"/>
          <w:vertAlign w:val="superscript"/>
          <w:lang w:val="hy-AM"/>
        </w:rPr>
        <w:t>համարը</w:t>
      </w:r>
    </w:p>
    <w:p w14:paraId="675D53FE" w14:textId="2B55352C" w:rsidR="00091EBC" w:rsidRPr="00734A5D"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734A5D">
        <w:rPr>
          <w:rStyle w:val="Strong"/>
          <w:rFonts w:ascii="GHEA Grapalat" w:hAnsi="GHEA Grapalat"/>
          <w:b w:val="0"/>
          <w:bCs w:val="0"/>
          <w:sz w:val="20"/>
          <w:szCs w:val="20"/>
          <w:lang w:val="hy-AM"/>
        </w:rPr>
        <w:t>ում</w:t>
      </w:r>
      <w:r w:rsidR="00C750C2">
        <w:rPr>
          <w:rStyle w:val="Strong"/>
          <w:rFonts w:ascii="GHEA Grapalat" w:hAnsi="GHEA Grapalat"/>
          <w:b w:val="0"/>
          <w:bCs w:val="0"/>
          <w:sz w:val="20"/>
          <w:szCs w:val="20"/>
          <w:lang w:val="hy-AM"/>
        </w:rPr>
        <w:t>։</w:t>
      </w:r>
      <w:r w:rsidRPr="00734A5D">
        <w:rPr>
          <w:rStyle w:val="Strong"/>
          <w:rFonts w:ascii="GHEA Grapalat" w:hAnsi="GHEA Grapalat"/>
          <w:b w:val="0"/>
          <w:bCs w:val="0"/>
          <w:sz w:val="20"/>
          <w:szCs w:val="20"/>
          <w:lang w:val="hy-AM"/>
        </w:rPr>
        <w:t xml:space="preserve"> </w:t>
      </w:r>
    </w:p>
    <w:p w14:paraId="026C1430" w14:textId="77777777" w:rsidR="00091EBC" w:rsidRPr="00734A5D"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2. Երաշխիքով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lang w:val="hy-AM"/>
        </w:rPr>
        <w:t xml:space="preserve"> (այսուհետ՝ երաշխիք տվող </w:t>
      </w:r>
    </w:p>
    <w:p w14:paraId="074F31E9" w14:textId="77777777" w:rsidR="00091EBC" w:rsidRPr="00734A5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t xml:space="preserve">                         </w:t>
      </w:r>
      <w:r w:rsidRPr="00734A5D">
        <w:rPr>
          <w:rFonts w:ascii="GHEA Grapalat" w:hAnsi="GHEA Grapalat" w:cs="Sylfaen"/>
          <w:vertAlign w:val="superscript"/>
          <w:lang w:val="hy-AM"/>
        </w:rPr>
        <w:t>երաշխիքը տվող բանկի անվանումը</w:t>
      </w:r>
    </w:p>
    <w:p w14:paraId="043A5B2B" w14:textId="77777777" w:rsidR="00091EBC" w:rsidRPr="00734A5D"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734A5D">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p>
    <w:p w14:paraId="4DC82879" w14:textId="77777777" w:rsidR="00091EBC" w:rsidRPr="00734A5D"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734A5D">
        <w:rPr>
          <w:rFonts w:ascii="GHEA Grapalat" w:hAnsi="GHEA Grapalat" w:cs="Sylfaen"/>
          <w:vertAlign w:val="superscript"/>
          <w:lang w:val="hy-AM"/>
        </w:rPr>
        <w:t xml:space="preserve">   գումարը թվերով և տառերով</w:t>
      </w:r>
    </w:p>
    <w:p w14:paraId="12C58CD2" w14:textId="0474413F" w:rsidR="00091EBC" w:rsidRPr="00734A5D"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(այսուհետ՝ երաշխիքի գումար)՝ պահանջն ստանալուց </w:t>
      </w:r>
      <w:r w:rsidR="005853D6" w:rsidRPr="00734A5D">
        <w:rPr>
          <w:rStyle w:val="Strong"/>
          <w:rFonts w:ascii="GHEA Grapalat" w:hAnsi="GHEA Grapalat"/>
          <w:b w:val="0"/>
          <w:bCs w:val="0"/>
          <w:sz w:val="20"/>
          <w:szCs w:val="20"/>
          <w:lang w:val="hy-AM"/>
        </w:rPr>
        <w:t>հինգ</w:t>
      </w:r>
      <w:r w:rsidRPr="00734A5D">
        <w:rPr>
          <w:rStyle w:val="Strong"/>
          <w:rFonts w:ascii="GHEA Grapalat" w:hAnsi="GHEA Grapalat"/>
          <w:b w:val="0"/>
          <w:bCs w:val="0"/>
          <w:sz w:val="20"/>
          <w:szCs w:val="20"/>
          <w:lang w:val="hy-AM"/>
        </w:rPr>
        <w:t xml:space="preserve"> աշխատանքային օրվա ընթացքում</w:t>
      </w:r>
      <w:r w:rsidR="00C750C2">
        <w:rPr>
          <w:rStyle w:val="Strong"/>
          <w:rFonts w:ascii="GHEA Grapalat" w:hAnsi="GHEA Grapalat"/>
          <w:b w:val="0"/>
          <w:bCs w:val="0"/>
          <w:sz w:val="20"/>
          <w:szCs w:val="20"/>
          <w:lang w:val="hy-AM"/>
        </w:rPr>
        <w:t>։</w:t>
      </w:r>
      <w:r w:rsidRPr="00734A5D">
        <w:rPr>
          <w:rStyle w:val="Strong"/>
          <w:rFonts w:ascii="GHEA Grapalat" w:hAnsi="GHEA Grapalat"/>
          <w:b w:val="0"/>
          <w:bCs w:val="0"/>
          <w:sz w:val="20"/>
          <w:szCs w:val="20"/>
          <w:lang w:val="hy-AM"/>
        </w:rPr>
        <w:t xml:space="preserve">   Վճարումը  կատարվում է բենեֆիցիարի </w:t>
      </w:r>
      <w:r w:rsidR="00734A5D" w:rsidRPr="0016373D">
        <w:rPr>
          <w:rFonts w:ascii="GHEA Grapalat" w:hAnsi="GHEA Grapalat" w:cs="Arial"/>
          <w:b/>
          <w:sz w:val="20"/>
          <w:szCs w:val="20"/>
          <w:lang w:val="hy-AM"/>
        </w:rPr>
        <w:t>900015211429</w:t>
      </w:r>
      <w:r w:rsidR="00734A5D">
        <w:rPr>
          <w:rFonts w:ascii="GHEA Grapalat" w:hAnsi="GHEA Grapalat" w:cs="Arial"/>
          <w:b/>
          <w:sz w:val="20"/>
          <w:szCs w:val="20"/>
          <w:lang w:val="hy-AM"/>
        </w:rPr>
        <w:t xml:space="preserve"> </w:t>
      </w:r>
      <w:r w:rsidRPr="00734A5D">
        <w:rPr>
          <w:rStyle w:val="Strong"/>
          <w:rFonts w:ascii="GHEA Grapalat" w:hAnsi="GHEA Grapalat"/>
          <w:b w:val="0"/>
          <w:bCs w:val="0"/>
          <w:sz w:val="20"/>
          <w:szCs w:val="20"/>
          <w:lang w:val="hy-AM"/>
        </w:rPr>
        <w:t>հաշվեհամարին փոխանցման միջոցով</w:t>
      </w:r>
      <w:r w:rsidR="00C750C2">
        <w:rPr>
          <w:rStyle w:val="Strong"/>
          <w:rFonts w:ascii="GHEA Grapalat" w:hAnsi="GHEA Grapalat"/>
          <w:b w:val="0"/>
          <w:bCs w:val="0"/>
          <w:sz w:val="20"/>
          <w:szCs w:val="20"/>
          <w:lang w:val="hy-AM"/>
        </w:rPr>
        <w:t>։</w:t>
      </w:r>
    </w:p>
    <w:p w14:paraId="10C70A9F" w14:textId="0C632E3D" w:rsidR="00091EBC" w:rsidRPr="00734A5D"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3. Սույն երաշխիքն անհետկանչելի է</w:t>
      </w:r>
      <w:r w:rsidR="00C750C2">
        <w:rPr>
          <w:rFonts w:ascii="GHEA Grapalat" w:hAnsi="GHEA Grapalat"/>
          <w:sz w:val="20"/>
          <w:szCs w:val="20"/>
          <w:lang w:val="hy-AM"/>
        </w:rPr>
        <w:t>։</w:t>
      </w:r>
    </w:p>
    <w:p w14:paraId="3EEF323B" w14:textId="755D71AD" w:rsidR="00091EBC" w:rsidRPr="00734A5D"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r w:rsidR="00C750C2">
        <w:rPr>
          <w:rFonts w:ascii="GHEA Grapalat" w:hAnsi="GHEA Grapalat"/>
          <w:sz w:val="20"/>
          <w:szCs w:val="20"/>
          <w:lang w:val="hy-AM"/>
        </w:rPr>
        <w:t>։</w:t>
      </w:r>
    </w:p>
    <w:p w14:paraId="7966CB4F" w14:textId="77777777" w:rsidR="00B01CA2" w:rsidRPr="00734A5D"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 xml:space="preserve">5. </w:t>
      </w:r>
      <w:r w:rsidR="00B01CA2" w:rsidRPr="00734A5D">
        <w:rPr>
          <w:rFonts w:ascii="GHEA Grapalat" w:hAnsi="GHEA Grapalat"/>
          <w:sz w:val="20"/>
          <w:szCs w:val="20"/>
          <w:lang w:val="hy-AM"/>
        </w:rPr>
        <w:t xml:space="preserve">Երաշխիքը գործում է բենեֆիցիարի և պրիցիպալի միջև կնքվելիքN </w:t>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p>
    <w:p w14:paraId="779299A5" w14:textId="77777777" w:rsidR="00B01CA2" w:rsidRPr="00734A5D"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734A5D">
        <w:rPr>
          <w:rFonts w:ascii="GHEA Grapalat" w:hAnsi="GHEA Grapalat" w:cs="Sylfaen"/>
          <w:vertAlign w:val="superscript"/>
          <w:lang w:val="hy-AM"/>
        </w:rPr>
        <w:t xml:space="preserve">                                   կնքվելիք պայմանագրի համարը </w:t>
      </w:r>
    </w:p>
    <w:p w14:paraId="4E1D4A33" w14:textId="77777777" w:rsidR="00B01CA2" w:rsidRPr="00734A5D" w:rsidRDefault="00B01CA2" w:rsidP="00B01CA2">
      <w:pPr>
        <w:pStyle w:val="ListParagraph"/>
        <w:tabs>
          <w:tab w:val="left" w:pos="0"/>
        </w:tabs>
        <w:ind w:left="0"/>
        <w:mirrorIndents/>
        <w:jc w:val="both"/>
        <w:rPr>
          <w:rFonts w:ascii="GHEA Grapalat" w:hAnsi="GHEA Grapalat"/>
          <w:sz w:val="20"/>
          <w:szCs w:val="20"/>
          <w:u w:val="single"/>
          <w:lang w:val="hy-AM"/>
        </w:rPr>
      </w:pPr>
      <w:r w:rsidRPr="00734A5D">
        <w:rPr>
          <w:rFonts w:ascii="GHEA Grapalat" w:hAnsi="GHEA Grapalat"/>
          <w:sz w:val="20"/>
          <w:szCs w:val="20"/>
          <w:lang w:val="hy-AM"/>
        </w:rPr>
        <w:t xml:space="preserve">պայմանագիրն ուժի մեջ մտնելու օրվանից մինչև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54B458B9" w14:textId="30346198" w:rsidR="00B01CA2" w:rsidRPr="00734A5D" w:rsidRDefault="00B01CA2" w:rsidP="00B01CA2">
      <w:pPr>
        <w:pStyle w:val="ListParagraph"/>
        <w:tabs>
          <w:tab w:val="left" w:pos="0"/>
        </w:tabs>
        <w:ind w:left="0"/>
        <w:mirrorIndents/>
        <w:jc w:val="both"/>
        <w:rPr>
          <w:rFonts w:ascii="GHEA Grapalat" w:hAnsi="GHEA Grapalat"/>
          <w:sz w:val="20"/>
          <w:szCs w:val="20"/>
          <w:lang w:val="hy-AM"/>
        </w:rPr>
      </w:pPr>
      <w:r w:rsidRPr="00734A5D">
        <w:rPr>
          <w:rFonts w:ascii="GHEA Grapalat" w:hAnsi="GHEA Grapalat"/>
          <w:sz w:val="20"/>
          <w:szCs w:val="20"/>
          <w:lang w:val="hy-AM"/>
        </w:rPr>
        <w:t>օրվան հաջորդող իննսուներորդ աշխատանքային օրը ներառյալ</w:t>
      </w:r>
      <w:r w:rsidR="00C750C2">
        <w:rPr>
          <w:rFonts w:ascii="GHEA Grapalat" w:hAnsi="GHEA Grapalat"/>
          <w:sz w:val="20"/>
          <w:szCs w:val="20"/>
          <w:lang w:val="hy-AM"/>
        </w:rPr>
        <w:t>։</w:t>
      </w:r>
      <w:r w:rsidRPr="00734A5D">
        <w:rPr>
          <w:rFonts w:ascii="GHEA Grapalat" w:hAnsi="GHEA Grapalat"/>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w:t>
      </w:r>
      <w:r w:rsidR="00B97F39">
        <w:rPr>
          <w:rFonts w:ascii="GHEA Grapalat" w:hAnsi="GHEA Grapalat"/>
          <w:sz w:val="20"/>
          <w:szCs w:val="20"/>
          <w:lang w:val="hy-AM"/>
        </w:rPr>
        <w:t xml:space="preserve"> </w:t>
      </w:r>
      <w:hyperlink r:id="rId16" w:history="1">
        <w:r w:rsidR="00B97F39">
          <w:rPr>
            <w:rStyle w:val="Hyperlink"/>
            <w:rFonts w:ascii="GHEA Grapalat" w:hAnsi="GHEA Grapalat"/>
            <w:sz w:val="20"/>
            <w:szCs w:val="20"/>
            <w:lang w:val="hy-AM"/>
          </w:rPr>
          <w:t>gor.muradyan@yerevan.am</w:t>
        </w:r>
      </w:hyperlink>
      <w:r w:rsidRPr="00734A5D">
        <w:rPr>
          <w:rFonts w:ascii="GHEA Grapalat" w:hAnsi="GHEA Grapalat"/>
          <w:sz w:val="20"/>
          <w:szCs w:val="20"/>
          <w:lang w:val="hy-AM"/>
        </w:rPr>
        <w:t xml:space="preserve">։     </w:t>
      </w:r>
    </w:p>
    <w:p w14:paraId="25BC9503" w14:textId="213CBE4F" w:rsidR="00091EBC" w:rsidRPr="00734A5D"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6. Բենեֆիցիարը պահանջը ներկայացնում է երաշխիք տվող անձին գրավոր ձևով</w:t>
      </w:r>
      <w:r w:rsidR="00C750C2">
        <w:rPr>
          <w:rFonts w:ascii="GHEA Grapalat" w:hAnsi="GHEA Grapalat"/>
          <w:sz w:val="20"/>
          <w:szCs w:val="20"/>
          <w:lang w:val="hy-AM"/>
        </w:rPr>
        <w:t>։</w:t>
      </w:r>
      <w:r w:rsidRPr="00734A5D">
        <w:rPr>
          <w:rFonts w:ascii="GHEA Grapalat" w:hAnsi="GHEA Grapalat"/>
          <w:sz w:val="20"/>
          <w:szCs w:val="20"/>
          <w:lang w:val="hy-AM"/>
        </w:rPr>
        <w:t xml:space="preserve"> Պահանջին կից ներկայացվում են հետևյալ փաստաթղթերը՝</w:t>
      </w:r>
    </w:p>
    <w:p w14:paraId="4EAD6BD5" w14:textId="77777777" w:rsidR="00DC3470" w:rsidRPr="00734A5D"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 xml:space="preserve">1) </w:t>
      </w:r>
      <w:r w:rsidR="0091775C" w:rsidRPr="00734A5D">
        <w:rPr>
          <w:rFonts w:ascii="GHEA Grapalat" w:hAnsi="GHEA Grapalat"/>
          <w:sz w:val="20"/>
          <w:szCs w:val="20"/>
          <w:lang w:val="hy-AM"/>
        </w:rPr>
        <w:t xml:space="preserve">N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0091775C" w:rsidRPr="00734A5D">
        <w:rPr>
          <w:rFonts w:ascii="GHEA Grapalat" w:hAnsi="GHEA Grapalat"/>
          <w:sz w:val="20"/>
          <w:szCs w:val="20"/>
          <w:u w:val="single"/>
          <w:lang w:val="hy-AM"/>
        </w:rPr>
        <w:tab/>
        <w:t xml:space="preserve">     </w:t>
      </w:r>
      <w:r w:rsidRPr="00734A5D">
        <w:rPr>
          <w:rFonts w:ascii="GHEA Grapalat" w:hAnsi="GHEA Grapalat"/>
          <w:sz w:val="20"/>
          <w:szCs w:val="20"/>
          <w:lang w:val="hy-AM"/>
        </w:rPr>
        <w:t xml:space="preserve"> պայմանագրի, ներառյալ նաև դրանում </w:t>
      </w:r>
      <w:r w:rsidR="0091775C" w:rsidRPr="00734A5D">
        <w:rPr>
          <w:rFonts w:ascii="GHEA Grapalat" w:hAnsi="GHEA Grapalat"/>
          <w:sz w:val="20"/>
          <w:szCs w:val="20"/>
          <w:lang w:val="hy-AM"/>
        </w:rPr>
        <w:t>կատարված</w:t>
      </w:r>
    </w:p>
    <w:p w14:paraId="6E0E98C0" w14:textId="77777777" w:rsidR="00DC3470" w:rsidRPr="00734A5D"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734A5D">
        <w:rPr>
          <w:rFonts w:ascii="GHEA Grapalat" w:hAnsi="GHEA Grapalat" w:cs="Sylfaen"/>
          <w:vertAlign w:val="superscript"/>
          <w:lang w:val="hy-AM"/>
        </w:rPr>
        <w:t xml:space="preserve">                          կնքվելիք պայմանագրի </w:t>
      </w:r>
      <w:r w:rsidR="0091775C" w:rsidRPr="00734A5D">
        <w:rPr>
          <w:rFonts w:ascii="GHEA Grapalat" w:hAnsi="GHEA Grapalat" w:cs="Sylfaen"/>
          <w:vertAlign w:val="superscript"/>
          <w:lang w:val="hy-AM"/>
        </w:rPr>
        <w:t>համարը</w:t>
      </w:r>
      <w:r w:rsidRPr="00734A5D">
        <w:rPr>
          <w:rFonts w:ascii="GHEA Grapalat" w:hAnsi="GHEA Grapalat" w:cs="Sylfaen"/>
          <w:vertAlign w:val="superscript"/>
          <w:lang w:val="hy-AM"/>
        </w:rPr>
        <w:t xml:space="preserve"> </w:t>
      </w:r>
    </w:p>
    <w:p w14:paraId="4106FDCD" w14:textId="214B3EA5" w:rsidR="00DC3470" w:rsidRPr="00734A5D"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734A5D">
        <w:rPr>
          <w:rFonts w:ascii="GHEA Grapalat" w:hAnsi="GHEA Grapalat"/>
          <w:sz w:val="20"/>
          <w:szCs w:val="20"/>
          <w:lang w:val="hy-AM"/>
        </w:rPr>
        <w:t xml:space="preserve"> փոփոխությունների, լրացուցիչ համաձայնագրերի պատճենները.</w:t>
      </w:r>
    </w:p>
    <w:p w14:paraId="44438BA5" w14:textId="4D875C74" w:rsidR="00DC3470" w:rsidRPr="00734A5D"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 xml:space="preserve">2) բենեֆիցիարի կողմից պայմանագիրը միակողմանի լուծելու մասին </w:t>
      </w:r>
      <w:r>
        <w:fldChar w:fldCharType="begin"/>
      </w:r>
      <w:r w:rsidRPr="000810A6">
        <w:rPr>
          <w:lang w:val="hy-AM"/>
        </w:rPr>
        <w:instrText>HYPERLINK "http://www.procurement.am"</w:instrText>
      </w:r>
      <w:r>
        <w:fldChar w:fldCharType="separate"/>
      </w:r>
      <w:r w:rsidRPr="00734A5D">
        <w:rPr>
          <w:rStyle w:val="Hyperlink"/>
          <w:rFonts w:ascii="GHEA Grapalat" w:hAnsi="GHEA Grapalat"/>
          <w:color w:val="auto"/>
          <w:sz w:val="20"/>
          <w:szCs w:val="20"/>
          <w:lang w:val="hy-AM"/>
        </w:rPr>
        <w:t>www.procurement.am</w:t>
      </w:r>
      <w:r>
        <w:fldChar w:fldCharType="end"/>
      </w:r>
      <w:r w:rsidRPr="00734A5D">
        <w:rPr>
          <w:rFonts w:ascii="GHEA Grapalat" w:hAnsi="GHEA Grapalat"/>
          <w:sz w:val="20"/>
          <w:szCs w:val="20"/>
          <w:lang w:val="hy-AM"/>
        </w:rPr>
        <w:t xml:space="preserve"> հասց</w:t>
      </w:r>
      <w:r w:rsidR="00BC0C24" w:rsidRPr="00734A5D">
        <w:rPr>
          <w:rFonts w:ascii="GHEA Grapalat" w:hAnsi="GHEA Grapalat"/>
          <w:sz w:val="20"/>
          <w:szCs w:val="20"/>
          <w:lang w:val="hy-AM"/>
        </w:rPr>
        <w:t>ե</w:t>
      </w:r>
      <w:r w:rsidRPr="00734A5D">
        <w:rPr>
          <w:rFonts w:ascii="GHEA Grapalat" w:hAnsi="GHEA Grapalat"/>
          <w:sz w:val="20"/>
          <w:szCs w:val="20"/>
          <w:lang w:val="hy-AM"/>
        </w:rPr>
        <w:t>ով գործող տեղեկագրում հրապարակած ծանուցումը</w:t>
      </w:r>
      <w:r w:rsidR="00C750C2">
        <w:rPr>
          <w:rFonts w:ascii="GHEA Grapalat" w:hAnsi="GHEA Grapalat"/>
          <w:sz w:val="20"/>
          <w:szCs w:val="20"/>
          <w:lang w:val="hy-AM"/>
        </w:rPr>
        <w:t>։</w:t>
      </w:r>
    </w:p>
    <w:p w14:paraId="6E51218A" w14:textId="66B55C3D"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734A5D">
        <w:rPr>
          <w:rFonts w:ascii="GHEA Grapalat" w:hAnsi="GHEA Grapalat"/>
          <w:sz w:val="20"/>
          <w:szCs w:val="20"/>
          <w:lang w:val="hy-AM"/>
        </w:rPr>
        <w:t>ց</w:t>
      </w:r>
      <w:r w:rsidRPr="00734A5D">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r w:rsidR="00C750C2">
        <w:rPr>
          <w:rFonts w:ascii="GHEA Grapalat" w:hAnsi="GHEA Grapalat"/>
          <w:sz w:val="20"/>
          <w:szCs w:val="20"/>
          <w:lang w:val="hy-AM"/>
        </w:rPr>
        <w:t>։</w:t>
      </w:r>
    </w:p>
    <w:p w14:paraId="39809ADA" w14:textId="77777777" w:rsidR="00091EBC" w:rsidRPr="00734A5D"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8</w:t>
      </w:r>
      <w:r w:rsidR="00091EBC" w:rsidRPr="00734A5D">
        <w:rPr>
          <w:rFonts w:ascii="GHEA Grapalat" w:hAnsi="GHEA Grapalat"/>
          <w:sz w:val="20"/>
          <w:szCs w:val="20"/>
          <w:lang w:val="hy-AM"/>
        </w:rPr>
        <w:t>. Երաշխիք տվող անձը մերժում է բենեֆիցիարի պահանջը, եթե`</w:t>
      </w:r>
    </w:p>
    <w:p w14:paraId="15C17072"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654B59EF" w:rsidR="00091EBC" w:rsidRPr="00734A5D"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2) պահանջը ներկայացվել է երաշխիքով սահմանված ժամկետի ավարտից հետո</w:t>
      </w:r>
      <w:r w:rsidR="00C750C2">
        <w:rPr>
          <w:rFonts w:ascii="GHEA Grapalat" w:hAnsi="GHEA Grapalat"/>
          <w:sz w:val="20"/>
          <w:szCs w:val="20"/>
          <w:lang w:val="hy-AM"/>
        </w:rPr>
        <w:t>։</w:t>
      </w:r>
    </w:p>
    <w:p w14:paraId="541F4190" w14:textId="4871A5F3" w:rsidR="00091EBC" w:rsidRPr="00734A5D"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9</w:t>
      </w:r>
      <w:r w:rsidR="00091EBC" w:rsidRPr="00734A5D">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r w:rsidR="00C750C2">
        <w:rPr>
          <w:rFonts w:ascii="GHEA Grapalat" w:hAnsi="GHEA Grapalat"/>
          <w:sz w:val="20"/>
          <w:szCs w:val="20"/>
          <w:lang w:val="hy-AM"/>
        </w:rPr>
        <w:t>։</w:t>
      </w:r>
    </w:p>
    <w:p w14:paraId="4E2304EF" w14:textId="31341963"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w:t>
      </w:r>
      <w:r w:rsidR="00A05038" w:rsidRPr="00734A5D">
        <w:rPr>
          <w:rFonts w:ascii="GHEA Grapalat" w:hAnsi="GHEA Grapalat"/>
          <w:sz w:val="20"/>
          <w:szCs w:val="20"/>
          <w:lang w:val="hy-AM"/>
        </w:rPr>
        <w:t>0</w:t>
      </w:r>
      <w:r w:rsidRPr="00734A5D">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r w:rsidR="00C750C2">
        <w:rPr>
          <w:rFonts w:ascii="GHEA Grapalat" w:hAnsi="GHEA Grapalat"/>
          <w:sz w:val="20"/>
          <w:szCs w:val="20"/>
          <w:lang w:val="hy-AM"/>
        </w:rPr>
        <w:t>։</w:t>
      </w:r>
    </w:p>
    <w:p w14:paraId="30811393" w14:textId="4EFE4B1A"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w:t>
      </w:r>
      <w:r w:rsidR="00A05038" w:rsidRPr="00734A5D">
        <w:rPr>
          <w:rFonts w:ascii="GHEA Grapalat" w:hAnsi="GHEA Grapalat"/>
          <w:sz w:val="20"/>
          <w:szCs w:val="20"/>
          <w:lang w:val="hy-AM"/>
        </w:rPr>
        <w:t>1</w:t>
      </w:r>
      <w:r w:rsidRPr="00734A5D">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r w:rsidR="00C750C2">
        <w:rPr>
          <w:rFonts w:ascii="GHEA Grapalat" w:hAnsi="GHEA Grapalat"/>
          <w:sz w:val="20"/>
          <w:szCs w:val="20"/>
          <w:lang w:val="hy-AM"/>
        </w:rPr>
        <w:t>։</w:t>
      </w:r>
    </w:p>
    <w:p w14:paraId="62D8C491"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734A5D">
        <w:rPr>
          <w:rFonts w:ascii="GHEA Grapalat" w:hAnsi="GHEA Grapalat"/>
          <w:sz w:val="20"/>
          <w:szCs w:val="20"/>
          <w:lang w:val="hy-AM"/>
        </w:rPr>
        <w:t xml:space="preserve">Գործադիր </w:t>
      </w:r>
      <w:r w:rsidR="0070371B" w:rsidRPr="00734A5D">
        <w:rPr>
          <w:rFonts w:ascii="GHEA Grapalat" w:hAnsi="GHEA Grapalat"/>
          <w:sz w:val="20"/>
          <w:szCs w:val="20"/>
          <w:lang w:val="hy-AM"/>
        </w:rPr>
        <w:t>մարմնի ղեկավար</w:t>
      </w:r>
      <w:r w:rsidRPr="00734A5D">
        <w:rPr>
          <w:rFonts w:ascii="GHEA Grapalat" w:hAnsi="GHEA Grapalat"/>
          <w:sz w:val="20"/>
          <w:szCs w:val="20"/>
          <w:lang w:val="hy-AM"/>
        </w:rPr>
        <w:t xml:space="preserve">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7EA746E8"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3DD7824F" w14:textId="77777777" w:rsidR="00091EBC" w:rsidRPr="00734A5D"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734A5D">
        <w:rPr>
          <w:rFonts w:ascii="GHEA Grapalat" w:hAnsi="GHEA Grapalat" w:cs="Sylfaen"/>
          <w:vertAlign w:val="superscript"/>
          <w:lang w:val="hy-AM"/>
        </w:rPr>
        <w:lastRenderedPageBreak/>
        <w:t xml:space="preserve">                                                        ամիսը, ամսաթիվը, տարեթիվը</w:t>
      </w:r>
    </w:p>
    <w:p w14:paraId="79EBA447" w14:textId="14F4620F" w:rsidR="00734A5D" w:rsidRDefault="00734A5D" w:rsidP="00631658">
      <w:pPr>
        <w:pStyle w:val="BodyTextIndent3"/>
        <w:spacing w:line="240" w:lineRule="auto"/>
        <w:jc w:val="right"/>
        <w:rPr>
          <w:rFonts w:ascii="GHEA Grapalat" w:hAnsi="GHEA Grapalat" w:cs="Sylfaen"/>
          <w:b/>
          <w:lang w:val="hy-AM"/>
        </w:rPr>
      </w:pPr>
    </w:p>
    <w:p w14:paraId="2C318198" w14:textId="77777777" w:rsidR="009F5847" w:rsidRDefault="009F5847" w:rsidP="00F02279">
      <w:pPr>
        <w:pStyle w:val="BodyTextIndent3"/>
        <w:spacing w:line="240" w:lineRule="auto"/>
        <w:jc w:val="right"/>
        <w:rPr>
          <w:rFonts w:ascii="GHEA Grapalat" w:hAnsi="GHEA Grapalat" w:cs="Sylfaen"/>
          <w:b/>
          <w:lang w:val="hy-AM"/>
        </w:rPr>
      </w:pPr>
    </w:p>
    <w:p w14:paraId="3AC907C0" w14:textId="77777777" w:rsidR="009F5847" w:rsidRDefault="009F5847" w:rsidP="00F02279">
      <w:pPr>
        <w:pStyle w:val="BodyTextIndent3"/>
        <w:spacing w:line="240" w:lineRule="auto"/>
        <w:jc w:val="right"/>
        <w:rPr>
          <w:rFonts w:ascii="GHEA Grapalat" w:hAnsi="GHEA Grapalat" w:cs="Sylfaen"/>
          <w:b/>
          <w:lang w:val="hy-AM"/>
        </w:rPr>
      </w:pPr>
    </w:p>
    <w:p w14:paraId="6E4BB4A7" w14:textId="77777777" w:rsidR="009F5847" w:rsidRDefault="009F5847" w:rsidP="00F02279">
      <w:pPr>
        <w:pStyle w:val="BodyTextIndent3"/>
        <w:spacing w:line="240" w:lineRule="auto"/>
        <w:jc w:val="right"/>
        <w:rPr>
          <w:rFonts w:ascii="GHEA Grapalat" w:hAnsi="GHEA Grapalat" w:cs="Sylfaen"/>
          <w:b/>
          <w:lang w:val="hy-AM"/>
        </w:rPr>
      </w:pPr>
    </w:p>
    <w:p w14:paraId="65B564A7" w14:textId="77777777" w:rsidR="009F5847" w:rsidRDefault="009F5847" w:rsidP="00F02279">
      <w:pPr>
        <w:pStyle w:val="BodyTextIndent3"/>
        <w:spacing w:line="240" w:lineRule="auto"/>
        <w:jc w:val="right"/>
        <w:rPr>
          <w:rFonts w:ascii="GHEA Grapalat" w:hAnsi="GHEA Grapalat" w:cs="Sylfaen"/>
          <w:b/>
          <w:lang w:val="hy-AM"/>
        </w:rPr>
      </w:pPr>
    </w:p>
    <w:p w14:paraId="7A73449C" w14:textId="77777777" w:rsidR="009F5847" w:rsidRDefault="009F5847" w:rsidP="00F02279">
      <w:pPr>
        <w:pStyle w:val="BodyTextIndent3"/>
        <w:spacing w:line="240" w:lineRule="auto"/>
        <w:jc w:val="right"/>
        <w:rPr>
          <w:rFonts w:ascii="GHEA Grapalat" w:hAnsi="GHEA Grapalat" w:cs="Sylfaen"/>
          <w:b/>
          <w:lang w:val="hy-AM"/>
        </w:rPr>
      </w:pPr>
    </w:p>
    <w:p w14:paraId="561D7559" w14:textId="77777777" w:rsidR="009F5847" w:rsidRDefault="009F5847" w:rsidP="00F02279">
      <w:pPr>
        <w:pStyle w:val="BodyTextIndent3"/>
        <w:spacing w:line="240" w:lineRule="auto"/>
        <w:jc w:val="right"/>
        <w:rPr>
          <w:rFonts w:ascii="GHEA Grapalat" w:hAnsi="GHEA Grapalat" w:cs="Sylfaen"/>
          <w:b/>
          <w:lang w:val="hy-AM"/>
        </w:rPr>
      </w:pPr>
    </w:p>
    <w:p w14:paraId="7E24978F" w14:textId="77777777" w:rsidR="009F5847" w:rsidRDefault="009F5847" w:rsidP="00F02279">
      <w:pPr>
        <w:pStyle w:val="BodyTextIndent3"/>
        <w:spacing w:line="240" w:lineRule="auto"/>
        <w:jc w:val="right"/>
        <w:rPr>
          <w:rFonts w:ascii="GHEA Grapalat" w:hAnsi="GHEA Grapalat" w:cs="Sylfaen"/>
          <w:b/>
          <w:lang w:val="hy-AM"/>
        </w:rPr>
      </w:pPr>
    </w:p>
    <w:p w14:paraId="489FE031" w14:textId="77777777" w:rsidR="009F5847" w:rsidRDefault="009F5847" w:rsidP="00F02279">
      <w:pPr>
        <w:pStyle w:val="BodyTextIndent3"/>
        <w:spacing w:line="240" w:lineRule="auto"/>
        <w:jc w:val="right"/>
        <w:rPr>
          <w:rFonts w:ascii="GHEA Grapalat" w:hAnsi="GHEA Grapalat" w:cs="Sylfaen"/>
          <w:b/>
          <w:lang w:val="hy-AM"/>
        </w:rPr>
      </w:pPr>
    </w:p>
    <w:p w14:paraId="1C944A2E" w14:textId="77777777" w:rsidR="009F5847" w:rsidRDefault="009F5847" w:rsidP="00F02279">
      <w:pPr>
        <w:pStyle w:val="BodyTextIndent3"/>
        <w:spacing w:line="240" w:lineRule="auto"/>
        <w:jc w:val="right"/>
        <w:rPr>
          <w:rFonts w:ascii="GHEA Grapalat" w:hAnsi="GHEA Grapalat" w:cs="Sylfaen"/>
          <w:b/>
          <w:lang w:val="hy-AM"/>
        </w:rPr>
      </w:pPr>
    </w:p>
    <w:p w14:paraId="7A063E4A" w14:textId="77777777" w:rsidR="009F5847" w:rsidRDefault="009F5847" w:rsidP="00F02279">
      <w:pPr>
        <w:pStyle w:val="BodyTextIndent3"/>
        <w:spacing w:line="240" w:lineRule="auto"/>
        <w:jc w:val="right"/>
        <w:rPr>
          <w:rFonts w:ascii="GHEA Grapalat" w:hAnsi="GHEA Grapalat" w:cs="Sylfaen"/>
          <w:b/>
          <w:lang w:val="hy-AM"/>
        </w:rPr>
      </w:pPr>
    </w:p>
    <w:p w14:paraId="30B3C017" w14:textId="77777777" w:rsidR="009F5847" w:rsidRDefault="009F5847" w:rsidP="00F02279">
      <w:pPr>
        <w:pStyle w:val="BodyTextIndent3"/>
        <w:spacing w:line="240" w:lineRule="auto"/>
        <w:jc w:val="right"/>
        <w:rPr>
          <w:rFonts w:ascii="GHEA Grapalat" w:hAnsi="GHEA Grapalat" w:cs="Sylfaen"/>
          <w:b/>
          <w:lang w:val="hy-AM"/>
        </w:rPr>
      </w:pPr>
    </w:p>
    <w:p w14:paraId="08B47F2F" w14:textId="77777777" w:rsidR="009F5847" w:rsidRDefault="009F5847" w:rsidP="00F02279">
      <w:pPr>
        <w:pStyle w:val="BodyTextIndent3"/>
        <w:spacing w:line="240" w:lineRule="auto"/>
        <w:jc w:val="right"/>
        <w:rPr>
          <w:rFonts w:ascii="GHEA Grapalat" w:hAnsi="GHEA Grapalat" w:cs="Sylfaen"/>
          <w:b/>
          <w:lang w:val="hy-AM"/>
        </w:rPr>
      </w:pPr>
    </w:p>
    <w:p w14:paraId="35E607F3" w14:textId="77777777" w:rsidR="009F5847" w:rsidRDefault="009F5847" w:rsidP="00F02279">
      <w:pPr>
        <w:pStyle w:val="BodyTextIndent3"/>
        <w:spacing w:line="240" w:lineRule="auto"/>
        <w:jc w:val="right"/>
        <w:rPr>
          <w:rFonts w:ascii="GHEA Grapalat" w:hAnsi="GHEA Grapalat" w:cs="Sylfaen"/>
          <w:b/>
          <w:lang w:val="hy-AM"/>
        </w:rPr>
      </w:pPr>
    </w:p>
    <w:p w14:paraId="29A785A4" w14:textId="77777777" w:rsidR="009F5847" w:rsidRDefault="009F5847" w:rsidP="00F02279">
      <w:pPr>
        <w:pStyle w:val="BodyTextIndent3"/>
        <w:spacing w:line="240" w:lineRule="auto"/>
        <w:jc w:val="right"/>
        <w:rPr>
          <w:rFonts w:ascii="GHEA Grapalat" w:hAnsi="GHEA Grapalat" w:cs="Sylfaen"/>
          <w:b/>
          <w:lang w:val="hy-AM"/>
        </w:rPr>
      </w:pPr>
    </w:p>
    <w:p w14:paraId="20ECB3F2" w14:textId="77777777" w:rsidR="009F5847" w:rsidRDefault="009F5847" w:rsidP="00F02279">
      <w:pPr>
        <w:pStyle w:val="BodyTextIndent3"/>
        <w:spacing w:line="240" w:lineRule="auto"/>
        <w:jc w:val="right"/>
        <w:rPr>
          <w:rFonts w:ascii="GHEA Grapalat" w:hAnsi="GHEA Grapalat" w:cs="Sylfaen"/>
          <w:b/>
          <w:lang w:val="hy-AM"/>
        </w:rPr>
      </w:pPr>
    </w:p>
    <w:p w14:paraId="68248D46" w14:textId="77777777" w:rsidR="009F5847" w:rsidRDefault="009F5847" w:rsidP="00F02279">
      <w:pPr>
        <w:pStyle w:val="BodyTextIndent3"/>
        <w:spacing w:line="240" w:lineRule="auto"/>
        <w:jc w:val="right"/>
        <w:rPr>
          <w:rFonts w:ascii="GHEA Grapalat" w:hAnsi="GHEA Grapalat" w:cs="Sylfaen"/>
          <w:b/>
          <w:lang w:val="hy-AM"/>
        </w:rPr>
      </w:pPr>
    </w:p>
    <w:p w14:paraId="5F979E18" w14:textId="77777777" w:rsidR="009F5847" w:rsidRDefault="009F5847" w:rsidP="00F02279">
      <w:pPr>
        <w:pStyle w:val="BodyTextIndent3"/>
        <w:spacing w:line="240" w:lineRule="auto"/>
        <w:jc w:val="right"/>
        <w:rPr>
          <w:rFonts w:ascii="GHEA Grapalat" w:hAnsi="GHEA Grapalat" w:cs="Sylfaen"/>
          <w:b/>
          <w:lang w:val="hy-AM"/>
        </w:rPr>
      </w:pPr>
    </w:p>
    <w:p w14:paraId="45A97EB8" w14:textId="77777777" w:rsidR="009F5847" w:rsidRDefault="009F5847" w:rsidP="00F02279">
      <w:pPr>
        <w:pStyle w:val="BodyTextIndent3"/>
        <w:spacing w:line="240" w:lineRule="auto"/>
        <w:jc w:val="right"/>
        <w:rPr>
          <w:rFonts w:ascii="GHEA Grapalat" w:hAnsi="GHEA Grapalat" w:cs="Sylfaen"/>
          <w:b/>
          <w:lang w:val="hy-AM"/>
        </w:rPr>
      </w:pPr>
    </w:p>
    <w:p w14:paraId="4D60079C" w14:textId="77777777" w:rsidR="009F5847" w:rsidRDefault="009F5847" w:rsidP="00F02279">
      <w:pPr>
        <w:pStyle w:val="BodyTextIndent3"/>
        <w:spacing w:line="240" w:lineRule="auto"/>
        <w:jc w:val="right"/>
        <w:rPr>
          <w:rFonts w:ascii="GHEA Grapalat" w:hAnsi="GHEA Grapalat" w:cs="Sylfaen"/>
          <w:b/>
          <w:lang w:val="hy-AM"/>
        </w:rPr>
      </w:pPr>
    </w:p>
    <w:p w14:paraId="37DA743A" w14:textId="77777777" w:rsidR="009F5847" w:rsidRDefault="009F5847" w:rsidP="00F02279">
      <w:pPr>
        <w:pStyle w:val="BodyTextIndent3"/>
        <w:spacing w:line="240" w:lineRule="auto"/>
        <w:jc w:val="right"/>
        <w:rPr>
          <w:rFonts w:ascii="GHEA Grapalat" w:hAnsi="GHEA Grapalat" w:cs="Sylfaen"/>
          <w:b/>
          <w:lang w:val="hy-AM"/>
        </w:rPr>
      </w:pPr>
    </w:p>
    <w:p w14:paraId="50C5080B" w14:textId="77777777" w:rsidR="009F5847" w:rsidRDefault="009F5847" w:rsidP="00F02279">
      <w:pPr>
        <w:pStyle w:val="BodyTextIndent3"/>
        <w:spacing w:line="240" w:lineRule="auto"/>
        <w:jc w:val="right"/>
        <w:rPr>
          <w:rFonts w:ascii="GHEA Grapalat" w:hAnsi="GHEA Grapalat" w:cs="Sylfaen"/>
          <w:b/>
          <w:lang w:val="hy-AM"/>
        </w:rPr>
      </w:pPr>
    </w:p>
    <w:p w14:paraId="701A0C15" w14:textId="77777777" w:rsidR="009F5847" w:rsidRDefault="009F5847" w:rsidP="00F02279">
      <w:pPr>
        <w:pStyle w:val="BodyTextIndent3"/>
        <w:spacing w:line="240" w:lineRule="auto"/>
        <w:jc w:val="right"/>
        <w:rPr>
          <w:rFonts w:ascii="GHEA Grapalat" w:hAnsi="GHEA Grapalat" w:cs="Sylfaen"/>
          <w:b/>
          <w:lang w:val="hy-AM"/>
        </w:rPr>
      </w:pPr>
    </w:p>
    <w:p w14:paraId="09281682" w14:textId="77777777" w:rsidR="009F5847" w:rsidRDefault="009F5847" w:rsidP="00F02279">
      <w:pPr>
        <w:pStyle w:val="BodyTextIndent3"/>
        <w:spacing w:line="240" w:lineRule="auto"/>
        <w:jc w:val="right"/>
        <w:rPr>
          <w:rFonts w:ascii="GHEA Grapalat" w:hAnsi="GHEA Grapalat" w:cs="Sylfaen"/>
          <w:b/>
          <w:lang w:val="hy-AM"/>
        </w:rPr>
      </w:pPr>
    </w:p>
    <w:p w14:paraId="70525C53" w14:textId="77777777" w:rsidR="009F5847" w:rsidRDefault="009F5847" w:rsidP="00F02279">
      <w:pPr>
        <w:pStyle w:val="BodyTextIndent3"/>
        <w:spacing w:line="240" w:lineRule="auto"/>
        <w:jc w:val="right"/>
        <w:rPr>
          <w:rFonts w:ascii="GHEA Grapalat" w:hAnsi="GHEA Grapalat" w:cs="Sylfaen"/>
          <w:b/>
          <w:lang w:val="hy-AM"/>
        </w:rPr>
      </w:pPr>
    </w:p>
    <w:p w14:paraId="5CF8BBF2" w14:textId="77777777" w:rsidR="009F5847" w:rsidRDefault="009F5847" w:rsidP="00F02279">
      <w:pPr>
        <w:pStyle w:val="BodyTextIndent3"/>
        <w:spacing w:line="240" w:lineRule="auto"/>
        <w:jc w:val="right"/>
        <w:rPr>
          <w:rFonts w:ascii="GHEA Grapalat" w:hAnsi="GHEA Grapalat" w:cs="Sylfaen"/>
          <w:b/>
          <w:lang w:val="hy-AM"/>
        </w:rPr>
      </w:pPr>
    </w:p>
    <w:p w14:paraId="6CBD38E1" w14:textId="77777777" w:rsidR="009F5847" w:rsidRDefault="009F5847" w:rsidP="00F02279">
      <w:pPr>
        <w:pStyle w:val="BodyTextIndent3"/>
        <w:spacing w:line="240" w:lineRule="auto"/>
        <w:jc w:val="right"/>
        <w:rPr>
          <w:rFonts w:ascii="GHEA Grapalat" w:hAnsi="GHEA Grapalat" w:cs="Sylfaen"/>
          <w:b/>
          <w:lang w:val="hy-AM"/>
        </w:rPr>
      </w:pPr>
    </w:p>
    <w:p w14:paraId="40D874CA" w14:textId="77777777" w:rsidR="009F5847" w:rsidRDefault="009F5847" w:rsidP="00F02279">
      <w:pPr>
        <w:pStyle w:val="BodyTextIndent3"/>
        <w:spacing w:line="240" w:lineRule="auto"/>
        <w:jc w:val="right"/>
        <w:rPr>
          <w:rFonts w:ascii="GHEA Grapalat" w:hAnsi="GHEA Grapalat" w:cs="Sylfaen"/>
          <w:b/>
          <w:lang w:val="hy-AM"/>
        </w:rPr>
      </w:pPr>
    </w:p>
    <w:p w14:paraId="23E25407" w14:textId="77777777" w:rsidR="009F5847" w:rsidRDefault="009F5847" w:rsidP="00F02279">
      <w:pPr>
        <w:pStyle w:val="BodyTextIndent3"/>
        <w:spacing w:line="240" w:lineRule="auto"/>
        <w:jc w:val="right"/>
        <w:rPr>
          <w:rFonts w:ascii="GHEA Grapalat" w:hAnsi="GHEA Grapalat" w:cs="Sylfaen"/>
          <w:b/>
          <w:lang w:val="hy-AM"/>
        </w:rPr>
      </w:pPr>
    </w:p>
    <w:p w14:paraId="6D4982B2" w14:textId="77777777" w:rsidR="009F5847" w:rsidRDefault="009F5847" w:rsidP="00F02279">
      <w:pPr>
        <w:pStyle w:val="BodyTextIndent3"/>
        <w:spacing w:line="240" w:lineRule="auto"/>
        <w:jc w:val="right"/>
        <w:rPr>
          <w:rFonts w:ascii="GHEA Grapalat" w:hAnsi="GHEA Grapalat" w:cs="Sylfaen"/>
          <w:b/>
          <w:lang w:val="hy-AM"/>
        </w:rPr>
      </w:pPr>
    </w:p>
    <w:p w14:paraId="6E57BE64" w14:textId="77777777" w:rsidR="009F5847" w:rsidRDefault="009F5847" w:rsidP="00F02279">
      <w:pPr>
        <w:pStyle w:val="BodyTextIndent3"/>
        <w:spacing w:line="240" w:lineRule="auto"/>
        <w:jc w:val="right"/>
        <w:rPr>
          <w:rFonts w:ascii="GHEA Grapalat" w:hAnsi="GHEA Grapalat" w:cs="Sylfaen"/>
          <w:b/>
          <w:lang w:val="hy-AM"/>
        </w:rPr>
      </w:pPr>
    </w:p>
    <w:p w14:paraId="43DBBB66" w14:textId="77777777" w:rsidR="009F5847" w:rsidRDefault="009F5847" w:rsidP="00F02279">
      <w:pPr>
        <w:pStyle w:val="BodyTextIndent3"/>
        <w:spacing w:line="240" w:lineRule="auto"/>
        <w:jc w:val="right"/>
        <w:rPr>
          <w:rFonts w:ascii="GHEA Grapalat" w:hAnsi="GHEA Grapalat" w:cs="Sylfaen"/>
          <w:b/>
          <w:lang w:val="hy-AM"/>
        </w:rPr>
      </w:pPr>
    </w:p>
    <w:p w14:paraId="255083A7" w14:textId="77777777" w:rsidR="009F5847" w:rsidRDefault="009F5847" w:rsidP="00F02279">
      <w:pPr>
        <w:pStyle w:val="BodyTextIndent3"/>
        <w:spacing w:line="240" w:lineRule="auto"/>
        <w:jc w:val="right"/>
        <w:rPr>
          <w:rFonts w:ascii="GHEA Grapalat" w:hAnsi="GHEA Grapalat" w:cs="Sylfaen"/>
          <w:b/>
          <w:lang w:val="hy-AM"/>
        </w:rPr>
      </w:pPr>
    </w:p>
    <w:p w14:paraId="0DC08E0E" w14:textId="77777777" w:rsidR="009F5847" w:rsidRDefault="009F5847" w:rsidP="00F02279">
      <w:pPr>
        <w:pStyle w:val="BodyTextIndent3"/>
        <w:spacing w:line="240" w:lineRule="auto"/>
        <w:jc w:val="right"/>
        <w:rPr>
          <w:rFonts w:ascii="GHEA Grapalat" w:hAnsi="GHEA Grapalat" w:cs="Sylfaen"/>
          <w:b/>
          <w:lang w:val="hy-AM"/>
        </w:rPr>
      </w:pPr>
    </w:p>
    <w:p w14:paraId="06F5B554" w14:textId="77777777" w:rsidR="009F5847" w:rsidRDefault="009F5847" w:rsidP="00F02279">
      <w:pPr>
        <w:pStyle w:val="BodyTextIndent3"/>
        <w:spacing w:line="240" w:lineRule="auto"/>
        <w:jc w:val="right"/>
        <w:rPr>
          <w:rFonts w:ascii="GHEA Grapalat" w:hAnsi="GHEA Grapalat" w:cs="Sylfaen"/>
          <w:b/>
          <w:lang w:val="hy-AM"/>
        </w:rPr>
      </w:pPr>
    </w:p>
    <w:p w14:paraId="1B1DF6F5" w14:textId="77777777" w:rsidR="009F5847" w:rsidRDefault="009F5847" w:rsidP="00F02279">
      <w:pPr>
        <w:pStyle w:val="BodyTextIndent3"/>
        <w:spacing w:line="240" w:lineRule="auto"/>
        <w:jc w:val="right"/>
        <w:rPr>
          <w:rFonts w:ascii="GHEA Grapalat" w:hAnsi="GHEA Grapalat" w:cs="Sylfaen"/>
          <w:b/>
          <w:lang w:val="hy-AM"/>
        </w:rPr>
      </w:pPr>
    </w:p>
    <w:p w14:paraId="496DD4C1" w14:textId="77777777" w:rsidR="009F5847" w:rsidRDefault="009F5847" w:rsidP="00F02279">
      <w:pPr>
        <w:pStyle w:val="BodyTextIndent3"/>
        <w:spacing w:line="240" w:lineRule="auto"/>
        <w:jc w:val="right"/>
        <w:rPr>
          <w:rFonts w:ascii="GHEA Grapalat" w:hAnsi="GHEA Grapalat" w:cs="Sylfaen"/>
          <w:b/>
          <w:lang w:val="hy-AM"/>
        </w:rPr>
      </w:pPr>
    </w:p>
    <w:p w14:paraId="16163EE9" w14:textId="77777777" w:rsidR="009F5847" w:rsidRDefault="009F5847" w:rsidP="00F02279">
      <w:pPr>
        <w:pStyle w:val="BodyTextIndent3"/>
        <w:spacing w:line="240" w:lineRule="auto"/>
        <w:jc w:val="right"/>
        <w:rPr>
          <w:rFonts w:ascii="GHEA Grapalat" w:hAnsi="GHEA Grapalat" w:cs="Sylfaen"/>
          <w:b/>
          <w:lang w:val="hy-AM"/>
        </w:rPr>
      </w:pPr>
    </w:p>
    <w:p w14:paraId="12172A8C" w14:textId="77777777" w:rsidR="009F5847" w:rsidRDefault="009F5847" w:rsidP="00F02279">
      <w:pPr>
        <w:pStyle w:val="BodyTextIndent3"/>
        <w:spacing w:line="240" w:lineRule="auto"/>
        <w:jc w:val="right"/>
        <w:rPr>
          <w:rFonts w:ascii="GHEA Grapalat" w:hAnsi="GHEA Grapalat" w:cs="Sylfaen"/>
          <w:b/>
          <w:lang w:val="hy-AM"/>
        </w:rPr>
      </w:pPr>
    </w:p>
    <w:p w14:paraId="1E32F8B0" w14:textId="77777777" w:rsidR="009F5847" w:rsidRDefault="009F5847" w:rsidP="00F02279">
      <w:pPr>
        <w:pStyle w:val="BodyTextIndent3"/>
        <w:spacing w:line="240" w:lineRule="auto"/>
        <w:jc w:val="right"/>
        <w:rPr>
          <w:rFonts w:ascii="GHEA Grapalat" w:hAnsi="GHEA Grapalat" w:cs="Sylfaen"/>
          <w:b/>
          <w:lang w:val="hy-AM"/>
        </w:rPr>
      </w:pPr>
    </w:p>
    <w:p w14:paraId="25AD42A1" w14:textId="77777777" w:rsidR="009F5847" w:rsidRDefault="009F5847" w:rsidP="00F02279">
      <w:pPr>
        <w:pStyle w:val="BodyTextIndent3"/>
        <w:spacing w:line="240" w:lineRule="auto"/>
        <w:jc w:val="right"/>
        <w:rPr>
          <w:rFonts w:ascii="GHEA Grapalat" w:hAnsi="GHEA Grapalat" w:cs="Sylfaen"/>
          <w:b/>
          <w:lang w:val="hy-AM"/>
        </w:rPr>
      </w:pPr>
    </w:p>
    <w:p w14:paraId="2D05FEA0" w14:textId="77777777" w:rsidR="009F5847" w:rsidRDefault="009F5847" w:rsidP="00F02279">
      <w:pPr>
        <w:pStyle w:val="BodyTextIndent3"/>
        <w:spacing w:line="240" w:lineRule="auto"/>
        <w:jc w:val="right"/>
        <w:rPr>
          <w:rFonts w:ascii="GHEA Grapalat" w:hAnsi="GHEA Grapalat" w:cs="Sylfaen"/>
          <w:b/>
          <w:lang w:val="hy-AM"/>
        </w:rPr>
      </w:pPr>
    </w:p>
    <w:p w14:paraId="3672892A" w14:textId="77777777" w:rsidR="009F5847" w:rsidRDefault="009F5847" w:rsidP="00F02279">
      <w:pPr>
        <w:pStyle w:val="BodyTextIndent3"/>
        <w:spacing w:line="240" w:lineRule="auto"/>
        <w:jc w:val="right"/>
        <w:rPr>
          <w:rFonts w:ascii="GHEA Grapalat" w:hAnsi="GHEA Grapalat" w:cs="Sylfaen"/>
          <w:b/>
          <w:lang w:val="hy-AM"/>
        </w:rPr>
      </w:pPr>
    </w:p>
    <w:p w14:paraId="4FB7E5B1" w14:textId="77777777" w:rsidR="009F5847" w:rsidRDefault="009F5847" w:rsidP="00F02279">
      <w:pPr>
        <w:pStyle w:val="BodyTextIndent3"/>
        <w:spacing w:line="240" w:lineRule="auto"/>
        <w:jc w:val="right"/>
        <w:rPr>
          <w:rFonts w:ascii="GHEA Grapalat" w:hAnsi="GHEA Grapalat" w:cs="Sylfaen"/>
          <w:b/>
          <w:lang w:val="hy-AM"/>
        </w:rPr>
      </w:pPr>
    </w:p>
    <w:p w14:paraId="07DFFA92" w14:textId="77777777" w:rsidR="009F5847" w:rsidRDefault="009F5847" w:rsidP="00F02279">
      <w:pPr>
        <w:pStyle w:val="BodyTextIndent3"/>
        <w:spacing w:line="240" w:lineRule="auto"/>
        <w:jc w:val="right"/>
        <w:rPr>
          <w:rFonts w:ascii="GHEA Grapalat" w:hAnsi="GHEA Grapalat" w:cs="Sylfaen"/>
          <w:b/>
          <w:lang w:val="hy-AM"/>
        </w:rPr>
      </w:pPr>
    </w:p>
    <w:p w14:paraId="2B296FB4" w14:textId="77777777" w:rsidR="009F5847" w:rsidRDefault="009F5847" w:rsidP="00F02279">
      <w:pPr>
        <w:pStyle w:val="BodyTextIndent3"/>
        <w:spacing w:line="240" w:lineRule="auto"/>
        <w:jc w:val="right"/>
        <w:rPr>
          <w:rFonts w:ascii="GHEA Grapalat" w:hAnsi="GHEA Grapalat" w:cs="Sylfaen"/>
          <w:b/>
          <w:lang w:val="hy-AM"/>
        </w:rPr>
      </w:pPr>
    </w:p>
    <w:p w14:paraId="284451B1" w14:textId="77777777" w:rsidR="009F5847" w:rsidRDefault="009F5847" w:rsidP="00F02279">
      <w:pPr>
        <w:pStyle w:val="BodyTextIndent3"/>
        <w:spacing w:line="240" w:lineRule="auto"/>
        <w:jc w:val="right"/>
        <w:rPr>
          <w:rFonts w:ascii="GHEA Grapalat" w:hAnsi="GHEA Grapalat" w:cs="Sylfaen"/>
          <w:b/>
          <w:lang w:val="hy-AM"/>
        </w:rPr>
      </w:pPr>
    </w:p>
    <w:p w14:paraId="4B1106C5" w14:textId="77777777" w:rsidR="009F5847" w:rsidRDefault="009F5847" w:rsidP="00F02279">
      <w:pPr>
        <w:pStyle w:val="BodyTextIndent3"/>
        <w:spacing w:line="240" w:lineRule="auto"/>
        <w:jc w:val="right"/>
        <w:rPr>
          <w:rFonts w:ascii="GHEA Grapalat" w:hAnsi="GHEA Grapalat" w:cs="Sylfaen"/>
          <w:b/>
          <w:lang w:val="hy-AM"/>
        </w:rPr>
      </w:pPr>
    </w:p>
    <w:p w14:paraId="40079936" w14:textId="77777777" w:rsidR="009F5847" w:rsidRDefault="009F5847" w:rsidP="00F02279">
      <w:pPr>
        <w:pStyle w:val="BodyTextIndent3"/>
        <w:spacing w:line="240" w:lineRule="auto"/>
        <w:jc w:val="right"/>
        <w:rPr>
          <w:rFonts w:ascii="GHEA Grapalat" w:hAnsi="GHEA Grapalat" w:cs="Sylfaen"/>
          <w:b/>
          <w:lang w:val="hy-AM"/>
        </w:rPr>
      </w:pPr>
    </w:p>
    <w:p w14:paraId="1643C9FD" w14:textId="77777777" w:rsidR="009F5847" w:rsidRDefault="009F5847" w:rsidP="00F02279">
      <w:pPr>
        <w:pStyle w:val="BodyTextIndent3"/>
        <w:spacing w:line="240" w:lineRule="auto"/>
        <w:jc w:val="right"/>
        <w:rPr>
          <w:rFonts w:ascii="GHEA Grapalat" w:hAnsi="GHEA Grapalat" w:cs="Sylfaen"/>
          <w:b/>
          <w:lang w:val="hy-AM"/>
        </w:rPr>
      </w:pPr>
    </w:p>
    <w:p w14:paraId="003EE10D" w14:textId="77777777" w:rsidR="009F5847" w:rsidRDefault="009F5847" w:rsidP="00F02279">
      <w:pPr>
        <w:pStyle w:val="BodyTextIndent3"/>
        <w:spacing w:line="240" w:lineRule="auto"/>
        <w:jc w:val="right"/>
        <w:rPr>
          <w:rFonts w:ascii="GHEA Grapalat" w:hAnsi="GHEA Grapalat" w:cs="Sylfaen"/>
          <w:b/>
          <w:lang w:val="hy-AM"/>
        </w:rPr>
      </w:pPr>
    </w:p>
    <w:p w14:paraId="180DB2A3" w14:textId="77777777" w:rsidR="009F5847" w:rsidRDefault="009F5847" w:rsidP="00F02279">
      <w:pPr>
        <w:pStyle w:val="BodyTextIndent3"/>
        <w:spacing w:line="240" w:lineRule="auto"/>
        <w:jc w:val="right"/>
        <w:rPr>
          <w:rFonts w:ascii="GHEA Grapalat" w:hAnsi="GHEA Grapalat" w:cs="Sylfaen"/>
          <w:b/>
          <w:lang w:val="hy-AM"/>
        </w:rPr>
      </w:pPr>
    </w:p>
    <w:p w14:paraId="46D66646" w14:textId="77777777" w:rsidR="009F5847" w:rsidRDefault="009F5847" w:rsidP="00F02279">
      <w:pPr>
        <w:pStyle w:val="BodyTextIndent3"/>
        <w:spacing w:line="240" w:lineRule="auto"/>
        <w:jc w:val="right"/>
        <w:rPr>
          <w:rFonts w:ascii="GHEA Grapalat" w:hAnsi="GHEA Grapalat" w:cs="Sylfaen"/>
          <w:b/>
          <w:lang w:val="hy-AM"/>
        </w:rPr>
      </w:pPr>
    </w:p>
    <w:p w14:paraId="6D6D1F39" w14:textId="77777777" w:rsidR="009F5847" w:rsidRDefault="009F5847" w:rsidP="00F02279">
      <w:pPr>
        <w:pStyle w:val="BodyTextIndent3"/>
        <w:spacing w:line="240" w:lineRule="auto"/>
        <w:jc w:val="right"/>
        <w:rPr>
          <w:rFonts w:ascii="GHEA Grapalat" w:hAnsi="GHEA Grapalat" w:cs="Sylfaen"/>
          <w:b/>
          <w:lang w:val="hy-AM"/>
        </w:rPr>
      </w:pPr>
    </w:p>
    <w:p w14:paraId="3FDE57AA" w14:textId="77777777" w:rsidR="009F5847" w:rsidRDefault="009F5847" w:rsidP="00F02279">
      <w:pPr>
        <w:pStyle w:val="BodyTextIndent3"/>
        <w:spacing w:line="240" w:lineRule="auto"/>
        <w:jc w:val="right"/>
        <w:rPr>
          <w:rFonts w:ascii="GHEA Grapalat" w:hAnsi="GHEA Grapalat" w:cs="Sylfaen"/>
          <w:b/>
          <w:lang w:val="hy-AM"/>
        </w:rPr>
      </w:pPr>
    </w:p>
    <w:p w14:paraId="5E34C97C" w14:textId="77777777" w:rsidR="009F5847" w:rsidRDefault="009F5847" w:rsidP="00F02279">
      <w:pPr>
        <w:pStyle w:val="BodyTextIndent3"/>
        <w:spacing w:line="240" w:lineRule="auto"/>
        <w:jc w:val="right"/>
        <w:rPr>
          <w:rFonts w:ascii="GHEA Grapalat" w:hAnsi="GHEA Grapalat" w:cs="Sylfaen"/>
          <w:b/>
          <w:lang w:val="hy-AM"/>
        </w:rPr>
      </w:pPr>
    </w:p>
    <w:p w14:paraId="07FDEF0B" w14:textId="77777777" w:rsidR="009F5847" w:rsidRDefault="009F5847" w:rsidP="00F02279">
      <w:pPr>
        <w:pStyle w:val="BodyTextIndent3"/>
        <w:spacing w:line="240" w:lineRule="auto"/>
        <w:jc w:val="right"/>
        <w:rPr>
          <w:rFonts w:ascii="GHEA Grapalat" w:hAnsi="GHEA Grapalat" w:cs="Sylfaen"/>
          <w:b/>
          <w:lang w:val="hy-AM"/>
        </w:rPr>
      </w:pPr>
    </w:p>
    <w:p w14:paraId="22F9FD23" w14:textId="77777777" w:rsidR="009F5847" w:rsidRDefault="009F5847" w:rsidP="00F02279">
      <w:pPr>
        <w:pStyle w:val="BodyTextIndent3"/>
        <w:spacing w:line="240" w:lineRule="auto"/>
        <w:jc w:val="right"/>
        <w:rPr>
          <w:rFonts w:ascii="GHEA Grapalat" w:hAnsi="GHEA Grapalat" w:cs="Sylfaen"/>
          <w:b/>
          <w:lang w:val="hy-AM"/>
        </w:rPr>
      </w:pPr>
    </w:p>
    <w:p w14:paraId="67306EF5" w14:textId="77777777" w:rsidR="009F5847" w:rsidRDefault="009F5847" w:rsidP="00F02279">
      <w:pPr>
        <w:pStyle w:val="BodyTextIndent3"/>
        <w:spacing w:line="240" w:lineRule="auto"/>
        <w:jc w:val="right"/>
        <w:rPr>
          <w:rFonts w:ascii="GHEA Grapalat" w:hAnsi="GHEA Grapalat" w:cs="Sylfaen"/>
          <w:b/>
          <w:lang w:val="hy-AM"/>
        </w:rPr>
      </w:pPr>
    </w:p>
    <w:p w14:paraId="5087428B" w14:textId="6B70F33E" w:rsidR="00F02279" w:rsidRPr="00222F7B" w:rsidRDefault="00F02279" w:rsidP="00F02279">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t xml:space="preserve">Հավելված </w:t>
      </w:r>
      <w:r w:rsidR="0019419E" w:rsidRPr="00222F7B">
        <w:rPr>
          <w:rFonts w:ascii="GHEA Grapalat" w:hAnsi="GHEA Grapalat" w:cs="Sylfaen"/>
          <w:b/>
          <w:lang w:val="hy-AM"/>
        </w:rPr>
        <w:t>7</w:t>
      </w:r>
    </w:p>
    <w:p w14:paraId="7010A09D" w14:textId="518ECB33" w:rsidR="00F02279" w:rsidRPr="00FB1EC7" w:rsidRDefault="00F02279" w:rsidP="00F02279">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t>«</w:t>
      </w:r>
      <w:r w:rsidR="00F7776B">
        <w:rPr>
          <w:rFonts w:ascii="GHEA Grapalat" w:hAnsi="GHEA Grapalat" w:cs="Sylfaen"/>
          <w:b/>
          <w:lang w:val="hy-AM"/>
        </w:rPr>
        <w:t>ԵՔ-</w:t>
      </w:r>
      <w:r w:rsidR="0002258D">
        <w:rPr>
          <w:rFonts w:ascii="GHEA Grapalat" w:hAnsi="GHEA Grapalat" w:cs="Sylfaen"/>
          <w:b/>
          <w:lang w:val="hy-AM"/>
        </w:rPr>
        <w:t>ԳՀԱՇՁԲ-</w:t>
      </w:r>
      <w:r w:rsidR="00190600">
        <w:rPr>
          <w:rFonts w:ascii="GHEA Grapalat" w:hAnsi="GHEA Grapalat" w:cs="Sylfaen"/>
          <w:b/>
          <w:lang w:val="hy-AM"/>
        </w:rPr>
        <w:t>26/126</w:t>
      </w:r>
      <w:r w:rsidR="003F795D">
        <w:rPr>
          <w:rFonts w:ascii="GHEA Grapalat" w:hAnsi="GHEA Grapalat" w:cs="Sylfaen"/>
          <w:b/>
          <w:lang w:val="hy-AM"/>
        </w:rPr>
        <w:t>»</w:t>
      </w:r>
      <w:r w:rsidRPr="00785E88">
        <w:rPr>
          <w:rFonts w:ascii="GHEA Grapalat" w:hAnsi="GHEA Grapalat" w:cs="Sylfaen"/>
          <w:b/>
          <w:lang w:val="hy-AM"/>
        </w:rPr>
        <w:t>*  ծածկագրով</w:t>
      </w:r>
    </w:p>
    <w:p w14:paraId="48EEAA3C" w14:textId="39BCF4AD" w:rsidR="00F02279" w:rsidRPr="00FB1EC7" w:rsidRDefault="0002258D" w:rsidP="00F02279">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F02279" w:rsidRPr="00FB1EC7">
        <w:rPr>
          <w:rFonts w:ascii="GHEA Grapalat" w:hAnsi="GHEA Grapalat" w:cs="Sylfaen"/>
          <w:b/>
          <w:lang w:val="hy-AM"/>
        </w:rPr>
        <w:t>ի հրավերի</w:t>
      </w:r>
    </w:p>
    <w:p w14:paraId="07059BBD" w14:textId="77777777" w:rsidR="00F02279" w:rsidRPr="00FB1EC7" w:rsidRDefault="00F02279" w:rsidP="00F02279">
      <w:pPr>
        <w:jc w:val="right"/>
        <w:rPr>
          <w:rFonts w:ascii="GHEA Grapalat" w:hAnsi="GHEA Grapalat"/>
          <w:lang w:val="es-ES"/>
        </w:rPr>
      </w:pPr>
    </w:p>
    <w:p w14:paraId="5030A6EB" w14:textId="77777777" w:rsidR="00222F7B" w:rsidRPr="00FB1EC7" w:rsidRDefault="00222F7B" w:rsidP="00222F7B">
      <w:pPr>
        <w:ind w:left="-142" w:firstLine="142"/>
        <w:jc w:val="center"/>
        <w:rPr>
          <w:rFonts w:ascii="GHEA Grapalat" w:hAnsi="GHEA Grapalat"/>
          <w:b/>
          <w:sz w:val="20"/>
          <w:szCs w:val="20"/>
          <w:lang w:val="es-ES"/>
        </w:rPr>
      </w:pPr>
      <w:r w:rsidRPr="00FB1EC7">
        <w:rPr>
          <w:rFonts w:ascii="GHEA Grapalat" w:hAnsi="GHEA Grapalat" w:cs="Sylfaen"/>
          <w:b/>
          <w:sz w:val="20"/>
          <w:szCs w:val="20"/>
          <w:lang w:val="pt-BR"/>
        </w:rPr>
        <w:t>ԿԱՊԱԼԱՅԻՆ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ԿԱՏԱՐՄԱՆ</w:t>
      </w:r>
    </w:p>
    <w:p w14:paraId="75805312" w14:textId="77777777" w:rsidR="00222F7B" w:rsidRPr="00FB1EC7" w:rsidRDefault="00222F7B" w:rsidP="00222F7B">
      <w:pPr>
        <w:ind w:left="-142" w:firstLine="142"/>
        <w:jc w:val="center"/>
        <w:rPr>
          <w:rFonts w:ascii="GHEA Grapalat" w:hAnsi="GHEA Grapalat" w:cs="Times Armenian"/>
          <w:b/>
          <w:sz w:val="20"/>
          <w:szCs w:val="20"/>
          <w:lang w:val="es-ES"/>
        </w:rPr>
      </w:pPr>
      <w:r w:rsidRPr="00FB1EC7">
        <w:rPr>
          <w:rFonts w:ascii="GHEA Grapalat" w:hAnsi="GHEA Grapalat" w:cs="Sylfaen"/>
          <w:b/>
          <w:sz w:val="20"/>
          <w:szCs w:val="20"/>
          <w:lang w:val="pt-BR"/>
        </w:rPr>
        <w:t>ԳՆՄԱՆ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ՊԱՅՄԱՆԱԳԻՐ</w:t>
      </w:r>
      <w:r w:rsidRPr="00FB1EC7">
        <w:rPr>
          <w:rFonts w:ascii="GHEA Grapalat" w:hAnsi="GHEA Grapalat" w:cs="Times Armenian"/>
          <w:b/>
          <w:sz w:val="20"/>
          <w:szCs w:val="20"/>
          <w:lang w:val="es-ES"/>
        </w:rPr>
        <w:t xml:space="preserve">   </w:t>
      </w:r>
    </w:p>
    <w:p w14:paraId="2431BFFA" w14:textId="77777777" w:rsidR="00F02279" w:rsidRPr="00FB1EC7" w:rsidRDefault="00F02279" w:rsidP="00F02279">
      <w:pPr>
        <w:ind w:left="-142" w:firstLine="142"/>
        <w:jc w:val="center"/>
        <w:rPr>
          <w:rFonts w:ascii="GHEA Grapalat" w:hAnsi="GHEA Grapalat"/>
          <w:b/>
          <w:sz w:val="20"/>
          <w:szCs w:val="20"/>
          <w:u w:val="single"/>
          <w:lang w:val="es-ES"/>
        </w:rPr>
      </w:pPr>
      <w:r w:rsidRPr="00FB1EC7">
        <w:rPr>
          <w:rFonts w:ascii="GHEA Grapalat" w:hAnsi="GHEA Grapalat"/>
          <w:b/>
          <w:sz w:val="20"/>
          <w:szCs w:val="20"/>
          <w:lang w:val="hy-AM"/>
        </w:rPr>
        <w:t>N</w:t>
      </w:r>
      <w:r w:rsidRPr="00FB1EC7">
        <w:rPr>
          <w:rFonts w:ascii="GHEA Grapalat" w:hAnsi="GHEA Grapalat"/>
          <w:b/>
          <w:sz w:val="20"/>
          <w:szCs w:val="20"/>
          <w:lang w:val="es-ES"/>
        </w:rPr>
        <w:t xml:space="preserve"> </w:t>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p>
    <w:p w14:paraId="239EA02E" w14:textId="605AD2AB" w:rsidR="00F02279" w:rsidRPr="00FB1EC7" w:rsidRDefault="00F02279" w:rsidP="00F02279">
      <w:pPr>
        <w:tabs>
          <w:tab w:val="left" w:pos="720"/>
          <w:tab w:val="left" w:pos="1440"/>
          <w:tab w:val="left" w:pos="8865"/>
        </w:tabs>
        <w:jc w:val="both"/>
        <w:rPr>
          <w:rFonts w:ascii="GHEA Grapalat" w:hAnsi="GHEA Grapalat" w:cs="Sylfaen"/>
          <w:sz w:val="20"/>
          <w:lang w:val="hy-AM"/>
        </w:rPr>
      </w:pPr>
      <w:r w:rsidRPr="00FB1EC7">
        <w:rPr>
          <w:rFonts w:ascii="GHEA Grapalat" w:hAnsi="GHEA Grapalat" w:cs="Sylfaen"/>
          <w:sz w:val="20"/>
          <w:lang w:val="hy-AM"/>
        </w:rPr>
        <w:t xml:space="preserve">         ք. </w:t>
      </w:r>
      <w:r w:rsidRPr="00FB1EC7">
        <w:rPr>
          <w:rFonts w:ascii="GHEA Grapalat" w:hAnsi="GHEA Grapalat" w:cs="Sylfaen"/>
          <w:sz w:val="20"/>
          <w:u w:val="single"/>
          <w:lang w:val="es-ES"/>
        </w:rPr>
        <w:t xml:space="preserve">           </w:t>
      </w:r>
      <w:r w:rsidRPr="00FB1EC7">
        <w:rPr>
          <w:rFonts w:ascii="GHEA Grapalat" w:hAnsi="GHEA Grapalat" w:cs="Sylfaen"/>
          <w:sz w:val="20"/>
          <w:lang w:val="hy-AM"/>
        </w:rPr>
        <w:t xml:space="preserve">                                                                                         </w:t>
      </w:r>
      <w:r w:rsidRPr="00FB1EC7">
        <w:rPr>
          <w:rFonts w:ascii="GHEA Grapalat" w:hAnsi="GHEA Grapalat" w:cs="Sylfaen"/>
          <w:sz w:val="20"/>
          <w:lang w:val="es-ES"/>
        </w:rPr>
        <w:t xml:space="preserve">             </w:t>
      </w:r>
      <w:r w:rsidRPr="00FB1EC7">
        <w:rPr>
          <w:rFonts w:ascii="GHEA Grapalat" w:hAnsi="GHEA Grapalat" w:cs="Sylfaen"/>
          <w:sz w:val="20"/>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00C750C2">
        <w:rPr>
          <w:rFonts w:ascii="GHEA Grapalat" w:hAnsi="GHEA Grapalat"/>
          <w:lang w:val="hy-AM"/>
        </w:rPr>
        <w:t>ե</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sz w:val="20"/>
          <w:lang w:val="hy-AM"/>
        </w:rPr>
        <w:t>20   թ.</w:t>
      </w:r>
    </w:p>
    <w:p w14:paraId="1773CDB2" w14:textId="77777777" w:rsidR="00F02279" w:rsidRPr="00FB1EC7" w:rsidRDefault="00F02279" w:rsidP="00F02279">
      <w:pPr>
        <w:jc w:val="both"/>
        <w:rPr>
          <w:rFonts w:ascii="GHEA Grapalat" w:hAnsi="GHEA Grapalat"/>
          <w:lang w:val="es-ES"/>
        </w:rPr>
      </w:pPr>
    </w:p>
    <w:p w14:paraId="2B6C512F" w14:textId="14C77483" w:rsidR="00F02279"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«________________________________________</w:t>
      </w:r>
      <w:r w:rsidR="00C750C2">
        <w:rPr>
          <w:rFonts w:ascii="GHEA Grapalat" w:hAnsi="GHEA Grapalat" w:cs="Sylfaen"/>
          <w:sz w:val="20"/>
          <w:szCs w:val="20"/>
          <w:lang w:val="pt-BR"/>
        </w:rPr>
        <w:t>ե</w:t>
      </w:r>
      <w:r w:rsidRPr="00FB1EC7">
        <w:rPr>
          <w:rFonts w:ascii="GHEA Grapalat" w:hAnsi="GHEA Grapalat" w:cs="Sylfaen"/>
          <w:sz w:val="20"/>
          <w:szCs w:val="20"/>
          <w:lang w:val="pt-BR"/>
        </w:rPr>
        <w:t>,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F8BAE61" w14:textId="77777777" w:rsidR="00876EF3" w:rsidRPr="00FB1EC7" w:rsidRDefault="00876EF3" w:rsidP="00F02279">
      <w:pPr>
        <w:ind w:firstLine="720"/>
        <w:jc w:val="both"/>
        <w:rPr>
          <w:rFonts w:ascii="GHEA Grapalat" w:hAnsi="GHEA Grapalat" w:cs="Sylfaen"/>
          <w:sz w:val="20"/>
          <w:szCs w:val="20"/>
          <w:lang w:val="pt-BR"/>
        </w:rPr>
      </w:pPr>
    </w:p>
    <w:p w14:paraId="613A70C9" w14:textId="1F80F782" w:rsidR="00F02279" w:rsidRPr="00934AE5" w:rsidRDefault="00F02279" w:rsidP="00BA0AEA">
      <w:pPr>
        <w:pStyle w:val="ListParagraph"/>
        <w:numPr>
          <w:ilvl w:val="0"/>
          <w:numId w:val="45"/>
        </w:numPr>
        <w:ind w:left="990" w:hanging="180"/>
        <w:jc w:val="both"/>
        <w:rPr>
          <w:rFonts w:ascii="GHEA Grapalat" w:hAnsi="GHEA Grapalat" w:cs="Sylfaen"/>
          <w:b/>
          <w:sz w:val="20"/>
          <w:szCs w:val="20"/>
          <w:lang w:val="pt-BR"/>
        </w:rPr>
      </w:pPr>
      <w:r w:rsidRPr="00934AE5">
        <w:rPr>
          <w:rFonts w:ascii="GHEA Grapalat" w:hAnsi="GHEA Grapalat" w:cs="Sylfaen"/>
          <w:b/>
          <w:sz w:val="20"/>
          <w:szCs w:val="20"/>
          <w:lang w:val="pt-BR"/>
        </w:rPr>
        <w:t>ՊԱՅՄԱՆԱԳՐԻ</w:t>
      </w:r>
      <w:r w:rsidRPr="00934AE5">
        <w:rPr>
          <w:rFonts w:ascii="GHEA Grapalat" w:hAnsi="GHEA Grapalat" w:cs="Times Armenian"/>
          <w:b/>
          <w:sz w:val="20"/>
          <w:szCs w:val="20"/>
          <w:lang w:val="es-ES"/>
        </w:rPr>
        <w:t xml:space="preserve"> </w:t>
      </w:r>
      <w:r w:rsidRPr="00934AE5">
        <w:rPr>
          <w:rFonts w:ascii="GHEA Grapalat" w:hAnsi="GHEA Grapalat" w:cs="Sylfaen"/>
          <w:b/>
          <w:sz w:val="20"/>
          <w:szCs w:val="20"/>
          <w:lang w:val="pt-BR"/>
        </w:rPr>
        <w:t>ԱՌԱՐԿԱՆ</w:t>
      </w:r>
    </w:p>
    <w:p w14:paraId="7EDEC17E" w14:textId="65F69DF2" w:rsidR="00BA0AEA" w:rsidRPr="00EE59EA" w:rsidRDefault="00BA0AEA" w:rsidP="00BA0AEA">
      <w:pPr>
        <w:tabs>
          <w:tab w:val="left" w:pos="990"/>
        </w:tabs>
        <w:ind w:firstLine="720"/>
        <w:jc w:val="both"/>
        <w:rPr>
          <w:rFonts w:ascii="GHEA Grapalat" w:hAnsi="GHEA Grapalat" w:cs="Sylfaen"/>
          <w:sz w:val="20"/>
          <w:szCs w:val="20"/>
          <w:lang w:val="hy-AM"/>
        </w:rPr>
      </w:pPr>
      <w:r w:rsidRPr="00A666A5">
        <w:rPr>
          <w:rFonts w:ascii="GHEA Grapalat" w:hAnsi="GHEA Grapalat"/>
          <w:sz w:val="20"/>
          <w:szCs w:val="20"/>
          <w:lang w:val="hy-AM"/>
        </w:rPr>
        <w:t>1.1</w:t>
      </w:r>
      <w:r w:rsidRPr="00A666A5">
        <w:rPr>
          <w:rFonts w:ascii="GHEA Grapalat" w:hAnsi="GHEA Grapalat"/>
          <w:sz w:val="20"/>
          <w:szCs w:val="20"/>
          <w:lang w:val="hy-AM"/>
        </w:rPr>
        <w:tab/>
      </w:r>
      <w:r w:rsidRPr="00A666A5">
        <w:rPr>
          <w:rFonts w:ascii="GHEA Grapalat" w:hAnsi="GHEA Grapalat" w:cs="Sylfaen"/>
          <w:sz w:val="20"/>
          <w:szCs w:val="20"/>
          <w:lang w:val="hy-AM"/>
        </w:rPr>
        <w:t>Կապալառուն</w:t>
      </w:r>
      <w:r w:rsidRPr="00EE59EA">
        <w:rPr>
          <w:rFonts w:ascii="GHEA Grapalat" w:hAnsi="GHEA Grapalat" w:cs="Sylfaen"/>
          <w:sz w:val="20"/>
          <w:szCs w:val="20"/>
          <w:lang w:val="hy-AM"/>
        </w:rPr>
        <w:t xml:space="preserve"> </w:t>
      </w:r>
      <w:r w:rsidRPr="00A666A5">
        <w:rPr>
          <w:rFonts w:ascii="GHEA Grapalat" w:hAnsi="GHEA Grapalat" w:cs="Sylfaen"/>
          <w:sz w:val="20"/>
          <w:szCs w:val="20"/>
          <w:lang w:val="hy-AM"/>
        </w:rPr>
        <w:t>պարտավորվում</w:t>
      </w:r>
      <w:r w:rsidRPr="00EE59EA">
        <w:rPr>
          <w:rFonts w:ascii="GHEA Grapalat" w:hAnsi="GHEA Grapalat" w:cs="Sylfaen"/>
          <w:sz w:val="20"/>
          <w:szCs w:val="20"/>
          <w:lang w:val="hy-AM"/>
        </w:rPr>
        <w:t xml:space="preserve"> </w:t>
      </w:r>
      <w:r w:rsidRPr="00A666A5">
        <w:rPr>
          <w:rFonts w:ascii="GHEA Grapalat" w:hAnsi="GHEA Grapalat" w:cs="Sylfaen"/>
          <w:sz w:val="20"/>
          <w:szCs w:val="20"/>
          <w:lang w:val="hy-AM"/>
        </w:rPr>
        <w:t>է</w:t>
      </w:r>
      <w:r w:rsidRPr="00EE59EA">
        <w:rPr>
          <w:rFonts w:ascii="GHEA Grapalat" w:hAnsi="GHEA Grapalat" w:cs="Sylfaen"/>
          <w:sz w:val="20"/>
          <w:szCs w:val="20"/>
          <w:lang w:val="hy-AM"/>
        </w:rPr>
        <w:t xml:space="preserve"> </w:t>
      </w:r>
      <w:r w:rsidRPr="00A666A5">
        <w:rPr>
          <w:rFonts w:ascii="GHEA Grapalat" w:hAnsi="GHEA Grapalat" w:cs="Sylfaen"/>
          <w:sz w:val="20"/>
          <w:szCs w:val="20"/>
          <w:lang w:val="hy-AM"/>
        </w:rPr>
        <w:t>սույն</w:t>
      </w:r>
      <w:r w:rsidRPr="00EE59EA">
        <w:rPr>
          <w:rFonts w:ascii="GHEA Grapalat" w:hAnsi="GHEA Grapalat" w:cs="Sylfaen"/>
          <w:sz w:val="20"/>
          <w:szCs w:val="20"/>
          <w:lang w:val="hy-AM"/>
        </w:rPr>
        <w:t xml:space="preserve"> </w:t>
      </w:r>
      <w:r w:rsidRPr="00A666A5">
        <w:rPr>
          <w:rFonts w:ascii="GHEA Grapalat" w:hAnsi="GHEA Grapalat" w:cs="Sylfaen"/>
          <w:sz w:val="20"/>
          <w:szCs w:val="20"/>
          <w:lang w:val="hy-AM"/>
        </w:rPr>
        <w:t>պայմանագրով</w:t>
      </w:r>
      <w:r w:rsidRPr="00EE59EA">
        <w:rPr>
          <w:rFonts w:ascii="GHEA Grapalat" w:hAnsi="GHEA Grapalat" w:cs="Sylfaen"/>
          <w:sz w:val="20"/>
          <w:szCs w:val="20"/>
          <w:lang w:val="hy-AM"/>
        </w:rPr>
        <w:t xml:space="preserve"> </w:t>
      </w:r>
      <w:r w:rsidRPr="00A666A5">
        <w:rPr>
          <w:rFonts w:ascii="GHEA Grapalat" w:hAnsi="GHEA Grapalat" w:cs="Sylfaen"/>
          <w:sz w:val="20"/>
          <w:szCs w:val="20"/>
          <w:lang w:val="hy-AM"/>
        </w:rPr>
        <w:t>սահմանված</w:t>
      </w:r>
      <w:r w:rsidRPr="00EE59EA">
        <w:rPr>
          <w:rFonts w:ascii="GHEA Grapalat" w:hAnsi="GHEA Grapalat" w:cs="Sylfaen"/>
          <w:sz w:val="20"/>
          <w:szCs w:val="20"/>
          <w:lang w:val="hy-AM"/>
        </w:rPr>
        <w:t xml:space="preserve"> </w:t>
      </w:r>
      <w:r w:rsidRPr="00A666A5">
        <w:rPr>
          <w:rFonts w:ascii="GHEA Grapalat" w:hAnsi="GHEA Grapalat" w:cs="Sylfaen"/>
          <w:sz w:val="20"/>
          <w:szCs w:val="20"/>
          <w:lang w:val="hy-AM"/>
        </w:rPr>
        <w:t>կարգով</w:t>
      </w:r>
      <w:r w:rsidRPr="00EE59EA">
        <w:rPr>
          <w:rFonts w:ascii="GHEA Grapalat" w:hAnsi="GHEA Grapalat" w:cs="Sylfaen"/>
          <w:sz w:val="20"/>
          <w:szCs w:val="20"/>
          <w:lang w:val="hy-AM"/>
        </w:rPr>
        <w:t xml:space="preserve">, </w:t>
      </w:r>
      <w:r w:rsidRPr="00A666A5">
        <w:rPr>
          <w:rFonts w:ascii="GHEA Grapalat" w:hAnsi="GHEA Grapalat" w:cs="Sylfaen"/>
          <w:sz w:val="20"/>
          <w:szCs w:val="20"/>
          <w:lang w:val="hy-AM"/>
        </w:rPr>
        <w:t>նախատեսված</w:t>
      </w:r>
      <w:r w:rsidRPr="00EE59EA">
        <w:rPr>
          <w:rFonts w:ascii="GHEA Grapalat" w:hAnsi="GHEA Grapalat" w:cs="Sylfaen"/>
          <w:sz w:val="20"/>
          <w:szCs w:val="20"/>
          <w:lang w:val="hy-AM"/>
        </w:rPr>
        <w:t xml:space="preserve"> </w:t>
      </w:r>
      <w:r w:rsidRPr="00A666A5">
        <w:rPr>
          <w:rFonts w:ascii="GHEA Grapalat" w:hAnsi="GHEA Grapalat" w:cs="Sylfaen"/>
          <w:sz w:val="20"/>
          <w:szCs w:val="20"/>
          <w:lang w:val="hy-AM"/>
        </w:rPr>
        <w:t>ծավալներով</w:t>
      </w:r>
      <w:r w:rsidRPr="00EE59EA">
        <w:rPr>
          <w:rFonts w:ascii="GHEA Grapalat" w:hAnsi="GHEA Grapalat" w:cs="Sylfaen"/>
          <w:sz w:val="20"/>
          <w:szCs w:val="20"/>
          <w:lang w:val="hy-AM"/>
        </w:rPr>
        <w:t xml:space="preserve">, </w:t>
      </w:r>
      <w:r w:rsidRPr="00A666A5">
        <w:rPr>
          <w:rFonts w:ascii="GHEA Grapalat" w:hAnsi="GHEA Grapalat" w:cs="Sylfaen"/>
          <w:sz w:val="20"/>
          <w:szCs w:val="20"/>
          <w:lang w:val="hy-AM"/>
        </w:rPr>
        <w:t>ձևով</w:t>
      </w:r>
      <w:r w:rsidRPr="00EE59EA">
        <w:rPr>
          <w:rFonts w:ascii="GHEA Grapalat" w:hAnsi="GHEA Grapalat" w:cs="Sylfaen"/>
          <w:sz w:val="20"/>
          <w:szCs w:val="20"/>
          <w:lang w:val="hy-AM"/>
        </w:rPr>
        <w:t xml:space="preserve"> </w:t>
      </w:r>
      <w:r w:rsidRPr="00A666A5">
        <w:rPr>
          <w:rFonts w:ascii="GHEA Grapalat" w:hAnsi="GHEA Grapalat" w:cs="Sylfaen"/>
          <w:sz w:val="20"/>
          <w:szCs w:val="20"/>
          <w:lang w:val="hy-AM"/>
        </w:rPr>
        <w:t>և</w:t>
      </w:r>
      <w:r w:rsidRPr="00EE59EA">
        <w:rPr>
          <w:rFonts w:ascii="GHEA Grapalat" w:hAnsi="GHEA Grapalat" w:cs="Sylfaen"/>
          <w:sz w:val="20"/>
          <w:szCs w:val="20"/>
          <w:lang w:val="hy-AM"/>
        </w:rPr>
        <w:t xml:space="preserve"> </w:t>
      </w:r>
      <w:r w:rsidRPr="00A666A5">
        <w:rPr>
          <w:rFonts w:ascii="GHEA Grapalat" w:hAnsi="GHEA Grapalat" w:cs="Sylfaen"/>
          <w:sz w:val="20"/>
          <w:szCs w:val="20"/>
          <w:lang w:val="hy-AM"/>
        </w:rPr>
        <w:t>ժամկետներում</w:t>
      </w:r>
      <w:r w:rsidRPr="00EE59EA">
        <w:rPr>
          <w:rFonts w:ascii="GHEA Grapalat" w:hAnsi="GHEA Grapalat" w:cs="Sylfaen"/>
          <w:sz w:val="20"/>
          <w:szCs w:val="20"/>
          <w:lang w:val="hy-AM"/>
        </w:rPr>
        <w:t xml:space="preserve"> </w:t>
      </w:r>
      <w:r w:rsidRPr="00A666A5">
        <w:rPr>
          <w:rFonts w:ascii="GHEA Grapalat" w:hAnsi="GHEA Grapalat" w:cs="Sylfaen"/>
          <w:sz w:val="20"/>
          <w:szCs w:val="20"/>
          <w:lang w:val="hy-AM"/>
        </w:rPr>
        <w:t>կատարել</w:t>
      </w:r>
      <w:r w:rsidRPr="00EE59EA">
        <w:rPr>
          <w:rFonts w:ascii="GHEA Grapalat" w:hAnsi="GHEA Grapalat" w:cs="Sylfaen"/>
          <w:sz w:val="20"/>
          <w:szCs w:val="20"/>
          <w:lang w:val="hy-AM"/>
        </w:rPr>
        <w:t xml:space="preserve"> </w:t>
      </w:r>
      <w:r w:rsidRPr="00A666A5">
        <w:rPr>
          <w:rFonts w:ascii="GHEA Grapalat" w:hAnsi="GHEA Grapalat" w:cs="Sylfaen"/>
          <w:sz w:val="20"/>
          <w:szCs w:val="20"/>
          <w:lang w:val="hy-AM"/>
        </w:rPr>
        <w:t>սույն</w:t>
      </w:r>
      <w:r w:rsidRPr="00EE59EA">
        <w:rPr>
          <w:rFonts w:ascii="GHEA Grapalat" w:hAnsi="GHEA Grapalat" w:cs="Sylfaen"/>
          <w:sz w:val="20"/>
          <w:szCs w:val="20"/>
          <w:lang w:val="hy-AM"/>
        </w:rPr>
        <w:t xml:space="preserve"> </w:t>
      </w:r>
      <w:r w:rsidRPr="00A666A5">
        <w:rPr>
          <w:rFonts w:ascii="GHEA Grapalat" w:hAnsi="GHEA Grapalat" w:cs="Sylfaen"/>
          <w:sz w:val="20"/>
          <w:szCs w:val="20"/>
          <w:lang w:val="hy-AM"/>
        </w:rPr>
        <w:t>պայմանագրի (այսուհետ` պայմանագիր)</w:t>
      </w:r>
      <w:r w:rsidRPr="00EE59EA">
        <w:rPr>
          <w:rFonts w:ascii="GHEA Grapalat" w:hAnsi="GHEA Grapalat" w:cs="Sylfaen"/>
          <w:sz w:val="20"/>
          <w:szCs w:val="20"/>
          <w:lang w:val="hy-AM"/>
        </w:rPr>
        <w:t xml:space="preserve"> N 1 </w:t>
      </w:r>
      <w:r w:rsidRPr="00A666A5">
        <w:rPr>
          <w:rFonts w:ascii="GHEA Grapalat" w:hAnsi="GHEA Grapalat" w:cs="Sylfaen"/>
          <w:sz w:val="20"/>
          <w:szCs w:val="20"/>
          <w:lang w:val="hy-AM"/>
        </w:rPr>
        <w:t>Հավելվածով</w:t>
      </w:r>
      <w:r w:rsidRPr="00EE59EA">
        <w:rPr>
          <w:rFonts w:ascii="GHEA Grapalat" w:hAnsi="GHEA Grapalat" w:cs="Sylfaen"/>
          <w:sz w:val="20"/>
          <w:szCs w:val="20"/>
          <w:lang w:val="hy-AM"/>
        </w:rPr>
        <w:t xml:space="preserve"> </w:t>
      </w:r>
      <w:r w:rsidRPr="00A666A5">
        <w:rPr>
          <w:rFonts w:ascii="GHEA Grapalat" w:hAnsi="GHEA Grapalat" w:cs="Sylfaen"/>
          <w:sz w:val="20"/>
          <w:szCs w:val="20"/>
          <w:lang w:val="hy-AM"/>
        </w:rPr>
        <w:t>սահմանված</w:t>
      </w:r>
      <w:r w:rsidRPr="00EE59EA">
        <w:rPr>
          <w:rFonts w:ascii="GHEA Grapalat" w:hAnsi="GHEA Grapalat" w:cs="Sylfaen"/>
          <w:sz w:val="20"/>
          <w:szCs w:val="20"/>
          <w:lang w:val="hy-AM"/>
        </w:rPr>
        <w:t xml:space="preserve"> </w:t>
      </w:r>
      <w:r w:rsidRPr="00A666A5">
        <w:rPr>
          <w:rFonts w:ascii="GHEA Grapalat" w:hAnsi="GHEA Grapalat" w:cs="Sylfaen"/>
          <w:sz w:val="20"/>
          <w:szCs w:val="20"/>
          <w:lang w:val="hy-AM"/>
        </w:rPr>
        <w:t>ծավալաթերթ</w:t>
      </w:r>
      <w:r w:rsidRPr="00EE59EA">
        <w:rPr>
          <w:rFonts w:ascii="GHEA Grapalat" w:hAnsi="GHEA Grapalat" w:cs="Sylfaen"/>
          <w:sz w:val="20"/>
          <w:szCs w:val="20"/>
          <w:lang w:val="hy-AM"/>
        </w:rPr>
        <w:t>-</w:t>
      </w:r>
      <w:r w:rsidRPr="00A666A5">
        <w:rPr>
          <w:rFonts w:ascii="GHEA Grapalat" w:hAnsi="GHEA Grapalat" w:cs="Sylfaen"/>
          <w:sz w:val="20"/>
          <w:szCs w:val="20"/>
          <w:lang w:val="hy-AM"/>
        </w:rPr>
        <w:t>նախահաշվով</w:t>
      </w:r>
      <w:r w:rsidRPr="00EE59EA">
        <w:rPr>
          <w:rFonts w:ascii="GHEA Grapalat" w:hAnsi="GHEA Grapalat" w:cs="Sylfaen"/>
          <w:sz w:val="20"/>
          <w:szCs w:val="20"/>
          <w:lang w:val="hy-AM"/>
        </w:rPr>
        <w:t xml:space="preserve"> </w:t>
      </w:r>
      <w:r w:rsidRPr="00A666A5">
        <w:rPr>
          <w:rFonts w:ascii="GHEA Grapalat" w:hAnsi="GHEA Grapalat" w:cs="Sylfaen"/>
          <w:sz w:val="20"/>
          <w:szCs w:val="20"/>
          <w:lang w:val="hy-AM"/>
        </w:rPr>
        <w:t>նախատեսված</w:t>
      </w:r>
      <w:r w:rsidRPr="00EE59EA">
        <w:rPr>
          <w:rFonts w:ascii="GHEA Grapalat" w:hAnsi="GHEA Grapalat" w:cs="Sylfaen"/>
          <w:sz w:val="20"/>
          <w:szCs w:val="20"/>
          <w:lang w:val="hy-AM"/>
        </w:rPr>
        <w:t xml:space="preserve"> </w:t>
      </w:r>
      <w:r w:rsidRPr="00BA0AEA">
        <w:rPr>
          <w:rFonts w:ascii="GHEA Grapalat" w:hAnsi="GHEA Grapalat" w:cs="Sylfaen"/>
          <w:sz w:val="20"/>
          <w:szCs w:val="20"/>
          <w:lang w:val="hy-AM"/>
        </w:rPr>
        <w:t>Նորք-Մարաշ վարչական շրջանի Բուժաշխատողների փ. 1-ին նրբանցք 24 հասցեի դիմաց հանգստի գոտու պուրակի կառուցման աշխատանքների</w:t>
      </w:r>
      <w:r w:rsidRPr="00A666A5">
        <w:rPr>
          <w:rFonts w:ascii="GHEA Grapalat" w:hAnsi="GHEA Grapalat" w:cs="Sylfaen"/>
          <w:sz w:val="20"/>
          <w:szCs w:val="20"/>
          <w:lang w:val="hy-AM"/>
        </w:rPr>
        <w:t xml:space="preserve"> ը</w:t>
      </w:r>
      <w:r w:rsidRPr="00EE59EA">
        <w:rPr>
          <w:rFonts w:ascii="GHEA Grapalat" w:hAnsi="GHEA Grapalat" w:cs="Sylfaen"/>
          <w:sz w:val="20"/>
          <w:szCs w:val="20"/>
          <w:lang w:val="hy-AM"/>
        </w:rPr>
        <w:t xml:space="preserve"> (</w:t>
      </w:r>
      <w:r w:rsidRPr="00A666A5">
        <w:rPr>
          <w:rFonts w:ascii="GHEA Grapalat" w:hAnsi="GHEA Grapalat" w:cs="Sylfaen"/>
          <w:sz w:val="20"/>
          <w:szCs w:val="20"/>
          <w:lang w:val="hy-AM"/>
        </w:rPr>
        <w:t>այսուհետ</w:t>
      </w:r>
      <w:r w:rsidRPr="00EE59EA">
        <w:rPr>
          <w:rFonts w:ascii="GHEA Grapalat" w:hAnsi="GHEA Grapalat" w:cs="Sylfaen"/>
          <w:sz w:val="20"/>
          <w:szCs w:val="20"/>
          <w:lang w:val="hy-AM"/>
        </w:rPr>
        <w:t xml:space="preserve">` </w:t>
      </w:r>
      <w:r w:rsidRPr="00A666A5">
        <w:rPr>
          <w:rFonts w:ascii="GHEA Grapalat" w:hAnsi="GHEA Grapalat" w:cs="Sylfaen"/>
          <w:sz w:val="20"/>
          <w:szCs w:val="20"/>
          <w:lang w:val="hy-AM"/>
        </w:rPr>
        <w:t>աշխատանք</w:t>
      </w:r>
      <w:r w:rsidRPr="00EE59EA">
        <w:rPr>
          <w:rFonts w:ascii="GHEA Grapalat" w:hAnsi="GHEA Grapalat" w:cs="Sylfaen"/>
          <w:sz w:val="20"/>
          <w:szCs w:val="20"/>
          <w:lang w:val="hy-AM"/>
        </w:rPr>
        <w:t xml:space="preserve">), </w:t>
      </w:r>
      <w:r w:rsidRPr="00A666A5">
        <w:rPr>
          <w:rFonts w:ascii="GHEA Grapalat" w:hAnsi="GHEA Grapalat" w:cs="Sylfaen"/>
          <w:sz w:val="20"/>
          <w:szCs w:val="20"/>
          <w:lang w:val="hy-AM"/>
        </w:rPr>
        <w:t>իսկ</w:t>
      </w:r>
      <w:r w:rsidRPr="00EE59EA">
        <w:rPr>
          <w:rFonts w:ascii="GHEA Grapalat" w:hAnsi="GHEA Grapalat" w:cs="Sylfaen"/>
          <w:sz w:val="20"/>
          <w:szCs w:val="20"/>
          <w:lang w:val="hy-AM"/>
        </w:rPr>
        <w:t xml:space="preserve"> </w:t>
      </w:r>
      <w:r w:rsidRPr="00A666A5">
        <w:rPr>
          <w:rFonts w:ascii="GHEA Grapalat" w:hAnsi="GHEA Grapalat" w:cs="Sylfaen"/>
          <w:sz w:val="20"/>
          <w:szCs w:val="20"/>
          <w:lang w:val="hy-AM"/>
        </w:rPr>
        <w:t>Պատվիրատուն</w:t>
      </w:r>
      <w:r w:rsidRPr="00EE59EA">
        <w:rPr>
          <w:rFonts w:ascii="GHEA Grapalat" w:hAnsi="GHEA Grapalat" w:cs="Sylfaen"/>
          <w:sz w:val="20"/>
          <w:szCs w:val="20"/>
          <w:lang w:val="hy-AM"/>
        </w:rPr>
        <w:t xml:space="preserve"> </w:t>
      </w:r>
      <w:r w:rsidRPr="00A666A5">
        <w:rPr>
          <w:rFonts w:ascii="GHEA Grapalat" w:hAnsi="GHEA Grapalat" w:cs="Sylfaen"/>
          <w:sz w:val="20"/>
          <w:szCs w:val="20"/>
          <w:lang w:val="hy-AM"/>
        </w:rPr>
        <w:t>պարտավորվում</w:t>
      </w:r>
      <w:r w:rsidRPr="00EE59EA">
        <w:rPr>
          <w:rFonts w:ascii="GHEA Grapalat" w:hAnsi="GHEA Grapalat" w:cs="Sylfaen"/>
          <w:sz w:val="20"/>
          <w:szCs w:val="20"/>
          <w:lang w:val="hy-AM"/>
        </w:rPr>
        <w:t xml:space="preserve"> </w:t>
      </w:r>
      <w:r w:rsidRPr="00A666A5">
        <w:rPr>
          <w:rFonts w:ascii="GHEA Grapalat" w:hAnsi="GHEA Grapalat" w:cs="Sylfaen"/>
          <w:sz w:val="20"/>
          <w:szCs w:val="20"/>
          <w:lang w:val="hy-AM"/>
        </w:rPr>
        <w:t>է</w:t>
      </w:r>
      <w:r w:rsidRPr="00EE59EA">
        <w:rPr>
          <w:rFonts w:ascii="GHEA Grapalat" w:hAnsi="GHEA Grapalat" w:cs="Sylfaen"/>
          <w:sz w:val="20"/>
          <w:szCs w:val="20"/>
          <w:lang w:val="hy-AM"/>
        </w:rPr>
        <w:t xml:space="preserve"> </w:t>
      </w:r>
      <w:r w:rsidRPr="00A666A5">
        <w:rPr>
          <w:rFonts w:ascii="GHEA Grapalat" w:hAnsi="GHEA Grapalat" w:cs="Sylfaen"/>
          <w:sz w:val="20"/>
          <w:szCs w:val="20"/>
          <w:lang w:val="hy-AM"/>
        </w:rPr>
        <w:t>ընդունել</w:t>
      </w:r>
      <w:r w:rsidRPr="00EE59EA">
        <w:rPr>
          <w:rFonts w:ascii="GHEA Grapalat" w:hAnsi="GHEA Grapalat" w:cs="Sylfaen"/>
          <w:sz w:val="20"/>
          <w:szCs w:val="20"/>
          <w:lang w:val="hy-AM"/>
        </w:rPr>
        <w:t xml:space="preserve"> </w:t>
      </w:r>
      <w:r w:rsidRPr="00A666A5">
        <w:rPr>
          <w:rFonts w:ascii="GHEA Grapalat" w:hAnsi="GHEA Grapalat" w:cs="Sylfaen"/>
          <w:sz w:val="20"/>
          <w:szCs w:val="20"/>
          <w:lang w:val="hy-AM"/>
        </w:rPr>
        <w:t>կատարված</w:t>
      </w:r>
      <w:r w:rsidRPr="00EE59EA">
        <w:rPr>
          <w:rFonts w:ascii="GHEA Grapalat" w:hAnsi="GHEA Grapalat" w:cs="Sylfaen"/>
          <w:sz w:val="20"/>
          <w:szCs w:val="20"/>
          <w:lang w:val="hy-AM"/>
        </w:rPr>
        <w:t xml:space="preserve"> ա</w:t>
      </w:r>
      <w:r w:rsidRPr="00A666A5">
        <w:rPr>
          <w:rFonts w:ascii="GHEA Grapalat" w:hAnsi="GHEA Grapalat" w:cs="Sylfaen"/>
          <w:sz w:val="20"/>
          <w:szCs w:val="20"/>
          <w:lang w:val="hy-AM"/>
        </w:rPr>
        <w:t>շխատանքը</w:t>
      </w:r>
      <w:r w:rsidRPr="00EE59EA">
        <w:rPr>
          <w:rFonts w:ascii="GHEA Grapalat" w:hAnsi="GHEA Grapalat" w:cs="Sylfaen"/>
          <w:sz w:val="20"/>
          <w:szCs w:val="20"/>
          <w:lang w:val="hy-AM"/>
        </w:rPr>
        <w:t xml:space="preserve"> </w:t>
      </w:r>
      <w:r w:rsidRPr="00A666A5">
        <w:rPr>
          <w:rFonts w:ascii="GHEA Grapalat" w:hAnsi="GHEA Grapalat" w:cs="Sylfaen"/>
          <w:sz w:val="20"/>
          <w:szCs w:val="20"/>
          <w:lang w:val="hy-AM"/>
        </w:rPr>
        <w:t>և</w:t>
      </w:r>
      <w:r w:rsidRPr="00EE59EA">
        <w:rPr>
          <w:rFonts w:ascii="GHEA Grapalat" w:hAnsi="GHEA Grapalat" w:cs="Sylfaen"/>
          <w:sz w:val="20"/>
          <w:szCs w:val="20"/>
          <w:lang w:val="hy-AM"/>
        </w:rPr>
        <w:t xml:space="preserve"> </w:t>
      </w:r>
      <w:r w:rsidRPr="00A666A5">
        <w:rPr>
          <w:rFonts w:ascii="GHEA Grapalat" w:hAnsi="GHEA Grapalat" w:cs="Sylfaen"/>
          <w:sz w:val="20"/>
          <w:szCs w:val="20"/>
          <w:lang w:val="hy-AM"/>
        </w:rPr>
        <w:t>վարձատրել</w:t>
      </w:r>
      <w:r w:rsidRPr="00EE59EA">
        <w:rPr>
          <w:rFonts w:ascii="GHEA Grapalat" w:hAnsi="GHEA Grapalat" w:cs="Sylfaen"/>
          <w:sz w:val="20"/>
          <w:szCs w:val="20"/>
          <w:lang w:val="hy-AM"/>
        </w:rPr>
        <w:t xml:space="preserve"> </w:t>
      </w:r>
      <w:r w:rsidRPr="00A666A5">
        <w:rPr>
          <w:rFonts w:ascii="GHEA Grapalat" w:hAnsi="GHEA Grapalat" w:cs="Sylfaen"/>
          <w:sz w:val="20"/>
          <w:szCs w:val="20"/>
          <w:lang w:val="hy-AM"/>
        </w:rPr>
        <w:t>դրա</w:t>
      </w:r>
      <w:r w:rsidRPr="00EE59EA">
        <w:rPr>
          <w:rFonts w:ascii="GHEA Grapalat" w:hAnsi="GHEA Grapalat" w:cs="Sylfaen"/>
          <w:sz w:val="20"/>
          <w:szCs w:val="20"/>
          <w:lang w:val="hy-AM"/>
        </w:rPr>
        <w:t xml:space="preserve"> </w:t>
      </w:r>
      <w:r w:rsidRPr="00A666A5">
        <w:rPr>
          <w:rFonts w:ascii="GHEA Grapalat" w:hAnsi="GHEA Grapalat" w:cs="Sylfaen"/>
          <w:sz w:val="20"/>
          <w:szCs w:val="20"/>
          <w:lang w:val="hy-AM"/>
        </w:rPr>
        <w:t>համար</w:t>
      </w:r>
      <w:r w:rsidRPr="00EE59EA">
        <w:rPr>
          <w:rFonts w:ascii="GHEA Grapalat" w:hAnsi="GHEA Grapalat" w:cs="Sylfaen"/>
          <w:sz w:val="20"/>
          <w:szCs w:val="20"/>
          <w:lang w:val="hy-AM"/>
        </w:rPr>
        <w:t>։</w:t>
      </w:r>
    </w:p>
    <w:p w14:paraId="42B20DBD" w14:textId="77777777" w:rsidR="00BA0AEA" w:rsidRPr="00DF5C0A" w:rsidRDefault="00BA0AEA" w:rsidP="00BA0AEA">
      <w:pPr>
        <w:tabs>
          <w:tab w:val="left" w:pos="1134"/>
        </w:tabs>
        <w:ind w:firstLine="720"/>
        <w:jc w:val="both"/>
        <w:rPr>
          <w:rFonts w:ascii="GHEA Grapalat" w:hAnsi="GHEA Grapalat" w:cs="Sylfaen"/>
          <w:sz w:val="20"/>
          <w:szCs w:val="20"/>
          <w:lang w:val="hy-AM"/>
        </w:rPr>
      </w:pPr>
      <w:r w:rsidRPr="00EE59EA">
        <w:rPr>
          <w:rFonts w:ascii="GHEA Grapalat" w:hAnsi="GHEA Grapalat" w:cs="Sylfaen"/>
          <w:sz w:val="20"/>
          <w:szCs w:val="20"/>
          <w:lang w:val="hy-AM"/>
        </w:rPr>
        <w:t>1.2</w:t>
      </w:r>
      <w:r w:rsidRPr="00EE59EA">
        <w:rPr>
          <w:rFonts w:ascii="GHEA Grapalat" w:hAnsi="GHEA Grapalat" w:cs="Sylfaen"/>
          <w:sz w:val="20"/>
          <w:szCs w:val="20"/>
          <w:lang w:val="hy-AM"/>
        </w:rPr>
        <w:tab/>
        <w:t>Պ</w:t>
      </w:r>
      <w:r w:rsidRPr="00A666A5">
        <w:rPr>
          <w:rFonts w:ascii="GHEA Grapalat" w:hAnsi="GHEA Grapalat" w:cs="Sylfaen"/>
          <w:sz w:val="20"/>
          <w:szCs w:val="20"/>
          <w:lang w:val="hy-AM"/>
        </w:rPr>
        <w:t>այմանագրով</w:t>
      </w:r>
      <w:r w:rsidRPr="00EE59EA">
        <w:rPr>
          <w:rFonts w:ascii="GHEA Grapalat" w:hAnsi="GHEA Grapalat" w:cs="Sylfaen"/>
          <w:sz w:val="20"/>
          <w:szCs w:val="20"/>
          <w:lang w:val="hy-AM"/>
        </w:rPr>
        <w:t xml:space="preserve"> </w:t>
      </w:r>
      <w:r w:rsidRPr="00A666A5">
        <w:rPr>
          <w:rFonts w:ascii="GHEA Grapalat" w:hAnsi="GHEA Grapalat" w:cs="Sylfaen"/>
          <w:sz w:val="20"/>
          <w:szCs w:val="20"/>
          <w:lang w:val="hy-AM"/>
        </w:rPr>
        <w:t>նախատեսված</w:t>
      </w:r>
      <w:r w:rsidRPr="00EE59EA">
        <w:rPr>
          <w:rFonts w:ascii="GHEA Grapalat" w:hAnsi="GHEA Grapalat" w:cs="Sylfaen"/>
          <w:sz w:val="20"/>
          <w:szCs w:val="20"/>
          <w:lang w:val="hy-AM"/>
        </w:rPr>
        <w:t xml:space="preserve"> ա</w:t>
      </w:r>
      <w:r w:rsidRPr="00A666A5">
        <w:rPr>
          <w:rFonts w:ascii="GHEA Grapalat" w:hAnsi="GHEA Grapalat" w:cs="Sylfaen"/>
          <w:sz w:val="20"/>
          <w:szCs w:val="20"/>
          <w:lang w:val="hy-AM"/>
        </w:rPr>
        <w:t>շխատանքները</w:t>
      </w:r>
      <w:r w:rsidRPr="00A666A5">
        <w:rPr>
          <w:rFonts w:ascii="GHEA Grapalat" w:hAnsi="GHEA Grapalat" w:cs="Times Armenian"/>
          <w:sz w:val="20"/>
          <w:szCs w:val="20"/>
          <w:lang w:val="hy-AM"/>
        </w:rPr>
        <w:t xml:space="preserve"> Կապալառուն </w:t>
      </w:r>
      <w:r w:rsidRPr="00A666A5">
        <w:rPr>
          <w:rFonts w:ascii="GHEA Grapalat" w:hAnsi="GHEA Grapalat" w:cs="Sylfaen"/>
          <w:sz w:val="20"/>
          <w:szCs w:val="20"/>
          <w:lang w:val="hy-AM"/>
        </w:rPr>
        <w:t>կատարում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սույն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անբաժանելի</w:t>
      </w:r>
      <w:r w:rsidRPr="00DF5C0A">
        <w:rPr>
          <w:rFonts w:ascii="GHEA Grapalat" w:hAnsi="GHEA Grapalat" w:cs="Sylfaen"/>
          <w:sz w:val="20"/>
          <w:szCs w:val="20"/>
          <w:lang w:val="hy-AM"/>
        </w:rPr>
        <w:t xml:space="preserve"> </w:t>
      </w:r>
      <w:r w:rsidRPr="00A666A5">
        <w:rPr>
          <w:rFonts w:ascii="GHEA Grapalat" w:hAnsi="GHEA Grapalat" w:cs="Sylfaen"/>
          <w:sz w:val="20"/>
          <w:szCs w:val="20"/>
          <w:lang w:val="hy-AM"/>
        </w:rPr>
        <w:t>մասը</w:t>
      </w:r>
      <w:r w:rsidRPr="00DF5C0A">
        <w:rPr>
          <w:rFonts w:ascii="GHEA Grapalat" w:hAnsi="GHEA Grapalat" w:cs="Sylfaen"/>
          <w:sz w:val="20"/>
          <w:szCs w:val="20"/>
          <w:lang w:val="hy-AM"/>
        </w:rPr>
        <w:t xml:space="preserve"> </w:t>
      </w:r>
      <w:r w:rsidRPr="00A666A5">
        <w:rPr>
          <w:rFonts w:ascii="GHEA Grapalat" w:hAnsi="GHEA Grapalat" w:cs="Sylfaen"/>
          <w:sz w:val="20"/>
          <w:szCs w:val="20"/>
          <w:lang w:val="hy-AM"/>
        </w:rPr>
        <w:t>կազմող</w:t>
      </w:r>
      <w:r w:rsidRPr="00DF5C0A">
        <w:rPr>
          <w:rFonts w:ascii="GHEA Grapalat" w:hAnsi="GHEA Grapalat" w:cs="Sylfaen"/>
          <w:sz w:val="20"/>
          <w:szCs w:val="20"/>
          <w:lang w:val="hy-AM"/>
        </w:rPr>
        <w:t xml:space="preserve"> ա</w:t>
      </w:r>
      <w:r w:rsidRPr="00A666A5">
        <w:rPr>
          <w:rFonts w:ascii="GHEA Grapalat" w:hAnsi="GHEA Grapalat" w:cs="Sylfaen"/>
          <w:sz w:val="20"/>
          <w:szCs w:val="20"/>
          <w:lang w:val="hy-AM"/>
        </w:rPr>
        <w:t>շխատանքի</w:t>
      </w:r>
      <w:r w:rsidRPr="00DF5C0A">
        <w:rPr>
          <w:rFonts w:ascii="GHEA Grapalat" w:hAnsi="GHEA Grapalat" w:cs="Sylfaen"/>
          <w:sz w:val="20"/>
          <w:szCs w:val="20"/>
          <w:lang w:val="hy-AM"/>
        </w:rPr>
        <w:t xml:space="preserve"> </w:t>
      </w:r>
      <w:r w:rsidRPr="00A666A5">
        <w:rPr>
          <w:rFonts w:ascii="GHEA Grapalat" w:hAnsi="GHEA Grapalat" w:cs="Sylfaen"/>
          <w:sz w:val="20"/>
          <w:szCs w:val="20"/>
          <w:lang w:val="hy-AM"/>
        </w:rPr>
        <w:t>ծավալաթերթ</w:t>
      </w:r>
      <w:r w:rsidRPr="00DF5C0A">
        <w:rPr>
          <w:rFonts w:ascii="GHEA Grapalat" w:hAnsi="GHEA Grapalat" w:cs="Sylfaen"/>
          <w:sz w:val="20"/>
          <w:szCs w:val="20"/>
          <w:lang w:val="hy-AM"/>
        </w:rPr>
        <w:t>-</w:t>
      </w:r>
      <w:r w:rsidRPr="00A666A5">
        <w:rPr>
          <w:rFonts w:ascii="GHEA Grapalat" w:hAnsi="GHEA Grapalat" w:cs="Sylfaen"/>
          <w:sz w:val="20"/>
          <w:szCs w:val="20"/>
          <w:lang w:val="hy-AM"/>
        </w:rPr>
        <w:t>նախահաշվին</w:t>
      </w:r>
      <w:r w:rsidRPr="00DF5C0A">
        <w:rPr>
          <w:rFonts w:ascii="GHEA Grapalat" w:hAnsi="GHEA Grapalat" w:cs="Sylfaen"/>
          <w:sz w:val="20"/>
          <w:szCs w:val="20"/>
          <w:lang w:val="hy-AM"/>
        </w:rPr>
        <w:t xml:space="preserve"> </w:t>
      </w:r>
      <w:r w:rsidRPr="00A666A5">
        <w:rPr>
          <w:rFonts w:ascii="GHEA Grapalat" w:hAnsi="GHEA Grapalat" w:cs="Sylfaen"/>
          <w:sz w:val="20"/>
          <w:szCs w:val="20"/>
          <w:lang w:val="hy-AM"/>
        </w:rPr>
        <w:t>համապատասխան</w:t>
      </w:r>
      <w:r w:rsidRPr="00DF5C0A">
        <w:rPr>
          <w:rFonts w:ascii="GHEA Grapalat" w:hAnsi="GHEA Grapalat" w:cs="Sylfaen"/>
          <w:sz w:val="20"/>
          <w:szCs w:val="20"/>
          <w:lang w:val="hy-AM"/>
        </w:rPr>
        <w:t>։</w:t>
      </w:r>
    </w:p>
    <w:p w14:paraId="43C5D504" w14:textId="77777777" w:rsidR="00BA0AEA" w:rsidRPr="00DF5C0A" w:rsidRDefault="00BA0AEA" w:rsidP="00BA0AEA">
      <w:pPr>
        <w:tabs>
          <w:tab w:val="left" w:pos="1080"/>
        </w:tabs>
        <w:ind w:firstLine="720"/>
        <w:jc w:val="both"/>
        <w:rPr>
          <w:rFonts w:ascii="GHEA Grapalat" w:hAnsi="GHEA Grapalat" w:cs="Sylfaen"/>
          <w:sz w:val="20"/>
          <w:szCs w:val="20"/>
          <w:lang w:val="hy-AM"/>
        </w:rPr>
      </w:pPr>
      <w:r w:rsidRPr="00DF5C0A">
        <w:rPr>
          <w:rFonts w:ascii="GHEA Grapalat" w:hAnsi="GHEA Grapalat" w:cs="Sylfaen"/>
          <w:sz w:val="20"/>
          <w:szCs w:val="20"/>
          <w:lang w:val="hy-AM"/>
        </w:rPr>
        <w:t>1.3</w:t>
      </w:r>
      <w:r w:rsidRPr="00DF5C0A">
        <w:rPr>
          <w:rFonts w:ascii="GHEA Grapalat" w:hAnsi="GHEA Grapalat" w:cs="Sylfaen"/>
          <w:sz w:val="20"/>
          <w:szCs w:val="20"/>
          <w:lang w:val="hy-AM"/>
        </w:rPr>
        <w:tab/>
        <w:t xml:space="preserve">Պայմանագրով նախատեսված աշխատանքները սկսվում են պայմանագիրն ուժի մեջ մտնելուց հետո և  կատարման ժամկետը սահմանվում է՝ համաձայն հավելված 2-ի։ </w:t>
      </w:r>
    </w:p>
    <w:p w14:paraId="18BCD696" w14:textId="1789CDA0" w:rsidR="00934AE5" w:rsidRPr="00BA0AEA" w:rsidRDefault="00934AE5" w:rsidP="00BA0AEA">
      <w:pPr>
        <w:tabs>
          <w:tab w:val="left" w:pos="1170"/>
        </w:tabs>
        <w:jc w:val="both"/>
        <w:rPr>
          <w:rFonts w:ascii="GHEA Grapalat" w:hAnsi="GHEA Grapalat"/>
          <w:b/>
          <w:sz w:val="20"/>
          <w:szCs w:val="20"/>
          <w:lang w:val="hy-AM"/>
        </w:rPr>
      </w:pPr>
    </w:p>
    <w:p w14:paraId="4E172C1B" w14:textId="22197726"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2. </w:t>
      </w:r>
      <w:r w:rsidR="001D1DDC">
        <w:rPr>
          <w:rFonts w:ascii="GHEA Grapalat" w:hAnsi="GHEA Grapalat"/>
          <w:b/>
          <w:sz w:val="20"/>
          <w:szCs w:val="20"/>
          <w:lang w:val="es-ES"/>
        </w:rPr>
        <w:t xml:space="preserve"> </w:t>
      </w:r>
      <w:r w:rsidRPr="00FB1EC7">
        <w:rPr>
          <w:rFonts w:ascii="GHEA Grapalat" w:hAnsi="GHEA Grapalat" w:cs="Sylfaen"/>
          <w:b/>
          <w:sz w:val="20"/>
          <w:szCs w:val="20"/>
          <w:lang w:val="pt-BR"/>
        </w:rPr>
        <w:t>ԿԱՊԱԼԱՌՈՒԻ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ՄԻՋՈՑՆԵՐՈՎ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ԱՇԽԱՏԱՆՔՆԵՐԸ</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ԿԱՏԱՐԵԼԸ</w:t>
      </w:r>
    </w:p>
    <w:p w14:paraId="6A03E937" w14:textId="473046D0" w:rsidR="00F02279" w:rsidRPr="00FB1EC7" w:rsidRDefault="00F02279" w:rsidP="00F02279">
      <w:pPr>
        <w:ind w:firstLine="720"/>
        <w:jc w:val="both"/>
        <w:rPr>
          <w:rFonts w:ascii="GHEA Grapalat" w:hAnsi="GHEA Grapalat" w:cs="Times Armenian"/>
          <w:sz w:val="20"/>
          <w:szCs w:val="20"/>
          <w:lang w:val="es-ES"/>
        </w:rPr>
      </w:pPr>
      <w:r w:rsidRPr="00FB1EC7">
        <w:rPr>
          <w:rFonts w:ascii="GHEA Grapalat" w:hAnsi="GHEA Grapalat"/>
          <w:sz w:val="20"/>
          <w:szCs w:val="20"/>
          <w:lang w:val="es-ES"/>
        </w:rPr>
        <w:t xml:space="preserve">2.1 </w:t>
      </w:r>
      <w:r w:rsidRPr="00FB1EC7">
        <w:rPr>
          <w:rFonts w:ascii="GHEA Grapalat" w:hAnsi="GHEA Grapalat" w:cs="Sylfaen"/>
          <w:sz w:val="20"/>
          <w:szCs w:val="20"/>
          <w:lang w:val="pt-BR"/>
        </w:rPr>
        <w:t>Աշխատանքը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6244AB">
        <w:rPr>
          <w:rFonts w:ascii="GHEA Grapalat" w:hAnsi="GHEA Grapalat" w:cs="Sylfaen"/>
          <w:sz w:val="20"/>
          <w:szCs w:val="20"/>
          <w:lang w:val="pt-BR"/>
        </w:rPr>
        <w:t xml:space="preserve"> </w:t>
      </w:r>
      <w:r w:rsidR="00E934F6" w:rsidRPr="006244AB">
        <w:rPr>
          <w:rFonts w:ascii="GHEA Grapalat" w:hAnsi="GHEA Grapalat" w:cs="Sylfaen"/>
          <w:sz w:val="20"/>
          <w:szCs w:val="20"/>
          <w:lang w:val="pt-BR"/>
        </w:rPr>
        <w:t>աշխատանքային և տեխնիկական ռեսուրսով, շինարարական նյութերով</w:t>
      </w:r>
      <w:r w:rsidR="00E934F6" w:rsidRPr="00FB1EC7" w:rsidDel="00E934F6">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միջոցներով</w:t>
      </w:r>
      <w:r w:rsidRPr="006244AB">
        <w:rPr>
          <w:rFonts w:ascii="GHEA Grapalat" w:hAnsi="GHEA Grapalat" w:cs="Sylfaen"/>
          <w:sz w:val="20"/>
          <w:szCs w:val="20"/>
          <w:lang w:val="pt-BR"/>
        </w:rPr>
        <w:t>։</w:t>
      </w:r>
      <w:r w:rsidRPr="00FB1EC7">
        <w:rPr>
          <w:rFonts w:ascii="GHEA Grapalat" w:hAnsi="GHEA Grapalat" w:cs="Times Armenian"/>
          <w:sz w:val="20"/>
          <w:szCs w:val="20"/>
          <w:lang w:val="es-ES"/>
        </w:rPr>
        <w:t xml:space="preserve"> </w:t>
      </w:r>
    </w:p>
    <w:p w14:paraId="3316C1EA" w14:textId="77777777" w:rsidR="00F02279" w:rsidRDefault="00F02279" w:rsidP="00F02279">
      <w:pPr>
        <w:tabs>
          <w:tab w:val="left" w:pos="1276"/>
        </w:tabs>
        <w:ind w:firstLine="720"/>
        <w:jc w:val="both"/>
        <w:rPr>
          <w:rFonts w:ascii="GHEA Grapalat" w:hAnsi="GHEA Grapalat" w:cs="Tahoma"/>
          <w:sz w:val="20"/>
          <w:szCs w:val="20"/>
          <w:lang w:val="es-ES"/>
        </w:rPr>
      </w:pPr>
      <w:r w:rsidRPr="00FB1EC7">
        <w:rPr>
          <w:rFonts w:ascii="GHEA Grapalat" w:hAnsi="GHEA Grapalat"/>
          <w:sz w:val="20"/>
          <w:szCs w:val="20"/>
          <w:lang w:val="es-ES"/>
        </w:rPr>
        <w:t>2.2</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պատասխանատվություն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տրամադրած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նյութերի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սարքավորումների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ahoma"/>
          <w:sz w:val="20"/>
          <w:szCs w:val="20"/>
          <w:lang w:val="es-ES"/>
        </w:rPr>
        <w:t>։</w:t>
      </w:r>
    </w:p>
    <w:p w14:paraId="4B96A2AD" w14:textId="77777777" w:rsidR="00E338D1" w:rsidRPr="00FB1EC7" w:rsidRDefault="00E338D1" w:rsidP="00F02279">
      <w:pPr>
        <w:tabs>
          <w:tab w:val="left" w:pos="1276"/>
        </w:tabs>
        <w:ind w:firstLine="720"/>
        <w:jc w:val="both"/>
        <w:rPr>
          <w:rFonts w:ascii="GHEA Grapalat" w:hAnsi="GHEA Grapalat"/>
          <w:sz w:val="20"/>
          <w:szCs w:val="20"/>
          <w:lang w:val="es-ES"/>
        </w:rPr>
      </w:pPr>
    </w:p>
    <w:p w14:paraId="0177F853" w14:textId="1EEF1D09"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 </w:t>
      </w:r>
      <w:r w:rsidR="001D1DDC">
        <w:rPr>
          <w:rFonts w:ascii="GHEA Grapalat" w:hAnsi="GHEA Grapalat"/>
          <w:b/>
          <w:sz w:val="20"/>
          <w:szCs w:val="20"/>
          <w:lang w:val="es-ES"/>
        </w:rPr>
        <w:t xml:space="preserve">   </w:t>
      </w:r>
      <w:r w:rsidRPr="00FB1EC7">
        <w:rPr>
          <w:rFonts w:ascii="GHEA Grapalat" w:hAnsi="GHEA Grapalat" w:cs="Sylfaen"/>
          <w:b/>
          <w:sz w:val="20"/>
          <w:szCs w:val="20"/>
          <w:lang w:val="pt-BR"/>
        </w:rPr>
        <w:t>ԿՈՂՄԵՐԻ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ԻՐԱՎՈՒՆՔՆԵՐԸ</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ԵՎ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ՊԱՐՏԱԿԱՆՈՒԹՅՈՒՆՆԵՐԸ</w:t>
      </w:r>
      <w:r w:rsidRPr="00FB1EC7">
        <w:rPr>
          <w:rFonts w:ascii="GHEA Grapalat" w:hAnsi="GHEA Grapalat" w:cs="Times Armenian"/>
          <w:b/>
          <w:sz w:val="20"/>
          <w:szCs w:val="20"/>
          <w:lang w:val="es-ES"/>
        </w:rPr>
        <w:tab/>
      </w:r>
    </w:p>
    <w:p w14:paraId="727E497D" w14:textId="5639995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3.1. </w:t>
      </w:r>
      <w:r w:rsidR="001D1DDC">
        <w:rPr>
          <w:rFonts w:ascii="GHEA Grapalat" w:hAnsi="GHEA Grapalat"/>
          <w:b/>
          <w:sz w:val="20"/>
          <w:szCs w:val="20"/>
          <w:lang w:val="es-ES"/>
        </w:rPr>
        <w:t xml:space="preserve"> </w:t>
      </w:r>
      <w:r w:rsidR="001D1DDC" w:rsidRPr="00FB1EC7">
        <w:rPr>
          <w:rFonts w:ascii="GHEA Grapalat" w:hAnsi="GHEA Grapalat" w:cs="Sylfaen"/>
          <w:b/>
          <w:sz w:val="20"/>
          <w:szCs w:val="20"/>
          <w:lang w:val="pt-BR"/>
        </w:rPr>
        <w:t>ՊԱՏՎԻՐԱՏՈՒՆ</w:t>
      </w:r>
      <w:r w:rsidR="001D1DDC" w:rsidRPr="00FB1EC7">
        <w:rPr>
          <w:rFonts w:ascii="GHEA Grapalat" w:hAnsi="GHEA Grapalat" w:cs="Times Armenian"/>
          <w:b/>
          <w:sz w:val="20"/>
          <w:szCs w:val="20"/>
          <w:lang w:val="es-ES"/>
        </w:rPr>
        <w:t xml:space="preserve"> </w:t>
      </w:r>
      <w:r w:rsidR="001D1DDC" w:rsidRPr="00FB1EC7">
        <w:rPr>
          <w:rFonts w:ascii="GHEA Grapalat" w:hAnsi="GHEA Grapalat" w:cs="Sylfaen"/>
          <w:b/>
          <w:sz w:val="20"/>
          <w:szCs w:val="20"/>
          <w:lang w:val="pt-BR"/>
        </w:rPr>
        <w:t>ԻՐԱՎՈՒՆՔ</w:t>
      </w:r>
      <w:r w:rsidR="001D1DDC" w:rsidRPr="00FB1EC7">
        <w:rPr>
          <w:rFonts w:ascii="GHEA Grapalat" w:hAnsi="GHEA Grapalat" w:cs="Times Armenian"/>
          <w:b/>
          <w:sz w:val="20"/>
          <w:szCs w:val="20"/>
          <w:lang w:val="es-ES"/>
        </w:rPr>
        <w:t xml:space="preserve"> </w:t>
      </w:r>
      <w:r w:rsidR="001D1DDC" w:rsidRPr="00FB1EC7">
        <w:rPr>
          <w:rFonts w:ascii="GHEA Grapalat" w:hAnsi="GHEA Grapalat" w:cs="Sylfaen"/>
          <w:b/>
          <w:sz w:val="20"/>
          <w:szCs w:val="20"/>
          <w:lang w:val="pt-BR"/>
        </w:rPr>
        <w:t>ՈՒՆԻ</w:t>
      </w:r>
      <w:r w:rsidR="001D1DDC" w:rsidRPr="00FB1EC7">
        <w:rPr>
          <w:rFonts w:ascii="GHEA Grapalat" w:hAnsi="GHEA Grapalat" w:cs="Times Armenian"/>
          <w:b/>
          <w:sz w:val="20"/>
          <w:szCs w:val="20"/>
          <w:lang w:val="es-ES"/>
        </w:rPr>
        <w:t>`</w:t>
      </w:r>
    </w:p>
    <w:p w14:paraId="71D6293C"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3.1.1</w:t>
      </w:r>
      <w:r w:rsidRPr="00FB1EC7">
        <w:rPr>
          <w:rFonts w:ascii="GHEA Grapalat" w:hAnsi="GHEA Grapalat"/>
          <w:sz w:val="20"/>
          <w:szCs w:val="20"/>
          <w:lang w:val="es-ES"/>
        </w:rPr>
        <w:tab/>
      </w:r>
      <w:r w:rsidRPr="00FB1EC7">
        <w:rPr>
          <w:rFonts w:ascii="GHEA Grapalat" w:hAnsi="GHEA Grapalat" w:cs="Sylfaen"/>
          <w:sz w:val="20"/>
          <w:szCs w:val="20"/>
          <w:lang w:val="pt-BR"/>
        </w:rPr>
        <w:t>Ցանկացած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ստուգել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իրականացրած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որակը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միջամտելու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վերջինիս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գործունեությանը</w:t>
      </w:r>
      <w:r w:rsidRPr="00FB1EC7">
        <w:rPr>
          <w:rFonts w:ascii="GHEA Grapalat" w:hAnsi="GHEA Grapalat" w:cs="Times Armenian"/>
          <w:sz w:val="20"/>
          <w:szCs w:val="20"/>
          <w:lang w:val="es-ES"/>
        </w:rPr>
        <w:t>.</w:t>
      </w:r>
    </w:p>
    <w:p w14:paraId="3FF8CCAC"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3.1.2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նշված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ներառյալ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հայեցողությամբ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46D0AF49" w14:textId="1B743D93"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3.1.3</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Չընդունել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ՀՀ</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օրենսդրությամբ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դրույթներին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չհամապատասխանելու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հայեցողությամբ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սահմանելով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անհատույց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ինչպես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նաև</w:t>
      </w:r>
      <w:r w:rsidRPr="00FB1EC7">
        <w:rPr>
          <w:rFonts w:ascii="GHEA Grapalat" w:hAnsi="GHEA Grapalat" w:cs="Times Armenian"/>
          <w:sz w:val="20"/>
          <w:szCs w:val="20"/>
          <w:lang w:val="es-ES"/>
        </w:rPr>
        <w:t xml:space="preserve"> 6.3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տուգանքը</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4EE16454"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3.1.4</w:t>
      </w:r>
      <w:r w:rsidRPr="00FB1EC7">
        <w:rPr>
          <w:rFonts w:ascii="GHEA Grapalat" w:hAnsi="GHEA Grapalat"/>
          <w:sz w:val="20"/>
          <w:szCs w:val="20"/>
          <w:lang w:val="es-ES"/>
        </w:rPr>
        <w:tab/>
        <w:t xml:space="preserve"> </w:t>
      </w:r>
      <w:r w:rsidRPr="00FB1EC7">
        <w:rPr>
          <w:rFonts w:ascii="GHEA Grapalat" w:hAnsi="GHEA Grapalat"/>
          <w:sz w:val="20"/>
          <w:szCs w:val="20"/>
          <w:lang w:val="es-ES"/>
        </w:rPr>
        <w:tab/>
      </w:r>
      <w:r w:rsidRPr="00FB1EC7">
        <w:rPr>
          <w:rFonts w:ascii="GHEA Grapalat" w:hAnsi="GHEA Grapalat" w:cs="Sylfaen"/>
          <w:sz w:val="20"/>
          <w:szCs w:val="20"/>
          <w:lang w:val="pt-BR"/>
        </w:rPr>
        <w:t>Միակողմանի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պայմանագիրը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հատուցելու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պատճառված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վնասները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եթե</w:t>
      </w:r>
      <w:r w:rsidRPr="00FB1EC7">
        <w:rPr>
          <w:rFonts w:ascii="GHEA Grapalat" w:hAnsi="GHEA Grapalat" w:cs="Times Armenian"/>
          <w:sz w:val="20"/>
          <w:szCs w:val="20"/>
          <w:lang w:val="es-ES"/>
        </w:rPr>
        <w:t>.</w:t>
      </w:r>
    </w:p>
    <w:p w14:paraId="37D2B81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ա</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այնքան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դանդաղ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ավարտը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դառնում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ակնհայտ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անհնար</w:t>
      </w:r>
      <w:r w:rsidRPr="00FB1EC7">
        <w:rPr>
          <w:rFonts w:ascii="GHEA Grapalat" w:hAnsi="GHEA Grapalat" w:cs="Times Armenian"/>
          <w:sz w:val="20"/>
          <w:szCs w:val="20"/>
          <w:lang w:val="es-ES"/>
        </w:rPr>
        <w:t xml:space="preserve">, </w:t>
      </w:r>
    </w:p>
    <w:p w14:paraId="29EC3DF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բ</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ներառյալ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գրաֆիկը</w:t>
      </w:r>
      <w:r w:rsidRPr="00FB1EC7">
        <w:rPr>
          <w:rFonts w:ascii="GHEA Grapalat" w:hAnsi="GHEA Grapalat" w:cs="Times Armenian"/>
          <w:sz w:val="20"/>
          <w:szCs w:val="20"/>
          <w:lang w:val="es-ES"/>
        </w:rPr>
        <w:t>),</w:t>
      </w:r>
    </w:p>
    <w:p w14:paraId="6711114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գ</w:t>
      </w:r>
      <w:r w:rsidRPr="00FB1EC7">
        <w:rPr>
          <w:rFonts w:ascii="GHEA Grapalat" w:hAnsi="GHEA Grapalat"/>
          <w:sz w:val="20"/>
          <w:szCs w:val="20"/>
          <w:lang w:val="es-ES"/>
        </w:rPr>
        <w:t>)</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նախագծանախահաշվային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փաստաթղթերով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պահանջներին</w:t>
      </w:r>
      <w:r w:rsidRPr="00FB1EC7">
        <w:rPr>
          <w:rFonts w:ascii="GHEA Grapalat" w:hAnsi="GHEA Grapalat" w:cs="Times Armenian"/>
          <w:sz w:val="20"/>
          <w:szCs w:val="20"/>
          <w:lang w:val="es-ES"/>
        </w:rPr>
        <w:t>,</w:t>
      </w:r>
    </w:p>
    <w:p w14:paraId="14CFC820"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դ</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խախտվել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3.1.3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անհատույց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w:t>
      </w:r>
    </w:p>
    <w:p w14:paraId="023D417B"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3.1.5</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ներկայացնել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երաշխիքային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ahoma"/>
          <w:sz w:val="20"/>
          <w:szCs w:val="20"/>
          <w:lang w:val="es-ES"/>
        </w:rPr>
        <w:t>։</w:t>
      </w:r>
    </w:p>
    <w:p w14:paraId="0305B499"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3.1.6</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Լիազորել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անձի</w:t>
      </w:r>
      <w:r w:rsidRPr="00FB1EC7">
        <w:rPr>
          <w:rFonts w:ascii="GHEA Grapalat" w:hAnsi="GHEA Grapalat" w:cs="Times Armenian"/>
          <w:sz w:val="20"/>
          <w:szCs w:val="20"/>
          <w:lang w:val="es-ES"/>
        </w:rPr>
        <w:t>`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նկատմամբ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տեխնիկական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հսկողություն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նպատակով</w:t>
      </w:r>
      <w:r w:rsidRPr="00FB1EC7">
        <w:rPr>
          <w:rFonts w:ascii="GHEA Grapalat" w:hAnsi="GHEA Grapalat" w:cs="Times Armenian"/>
          <w:sz w:val="20"/>
          <w:szCs w:val="20"/>
          <w:lang w:val="es-ES"/>
        </w:rPr>
        <w:t>.</w:t>
      </w:r>
    </w:p>
    <w:p w14:paraId="0CEE0BCF" w14:textId="77777777" w:rsidR="00F02279" w:rsidRDefault="00F02279" w:rsidP="00F02279">
      <w:pPr>
        <w:tabs>
          <w:tab w:val="left" w:pos="1276"/>
        </w:tabs>
        <w:ind w:firstLine="720"/>
        <w:jc w:val="both"/>
        <w:rPr>
          <w:rFonts w:ascii="GHEA Grapalat" w:hAnsi="GHEA Grapalat" w:cs="Tahoma"/>
          <w:sz w:val="20"/>
          <w:szCs w:val="20"/>
          <w:lang w:val="es-ES"/>
        </w:rPr>
      </w:pPr>
      <w:r w:rsidRPr="00FB1EC7">
        <w:rPr>
          <w:rFonts w:ascii="GHEA Grapalat" w:hAnsi="GHEA Grapalat"/>
          <w:sz w:val="20"/>
          <w:szCs w:val="20"/>
          <w:lang w:val="es-ES"/>
        </w:rPr>
        <w:lastRenderedPageBreak/>
        <w:t>3.1.7</w:t>
      </w:r>
      <w:r w:rsidRPr="00FB1EC7">
        <w:rPr>
          <w:rFonts w:ascii="GHEA Grapalat" w:hAnsi="GHEA Grapalat"/>
          <w:sz w:val="20"/>
          <w:szCs w:val="20"/>
          <w:lang w:val="es-ES"/>
        </w:rPr>
        <w:tab/>
      </w:r>
      <w:r w:rsidRPr="00FB1EC7">
        <w:rPr>
          <w:rFonts w:ascii="GHEA Grapalat" w:hAnsi="GHEA Grapalat" w:cs="Sylfaen"/>
          <w:sz w:val="20"/>
          <w:szCs w:val="20"/>
          <w:lang w:val="pt-BR"/>
        </w:rPr>
        <w:t>Մինչև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անավարտ</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պայմանագիրն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օրենքով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դադարեցնելու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ahoma"/>
          <w:sz w:val="20"/>
          <w:szCs w:val="20"/>
          <w:lang w:val="es-ES"/>
        </w:rPr>
        <w:t>։</w:t>
      </w:r>
    </w:p>
    <w:p w14:paraId="7CF67CC3" w14:textId="77777777" w:rsidR="00E338D1" w:rsidRPr="00FB1EC7" w:rsidRDefault="00E338D1" w:rsidP="00F02279">
      <w:pPr>
        <w:tabs>
          <w:tab w:val="left" w:pos="1276"/>
        </w:tabs>
        <w:ind w:firstLine="720"/>
        <w:jc w:val="both"/>
        <w:rPr>
          <w:rFonts w:ascii="GHEA Grapalat" w:hAnsi="GHEA Grapalat" w:cs="Times Armenian"/>
          <w:sz w:val="20"/>
          <w:szCs w:val="20"/>
          <w:lang w:val="es-ES"/>
        </w:rPr>
      </w:pPr>
    </w:p>
    <w:p w14:paraId="0FD71D20" w14:textId="6925F192" w:rsidR="00F02279" w:rsidRPr="00FB1EC7" w:rsidRDefault="00F02279" w:rsidP="00F02279">
      <w:pPr>
        <w:tabs>
          <w:tab w:val="left" w:pos="1276"/>
        </w:tabs>
        <w:ind w:firstLine="720"/>
        <w:jc w:val="both"/>
        <w:rPr>
          <w:rFonts w:ascii="GHEA Grapalat" w:hAnsi="GHEA Grapalat" w:cs="Times Armenian"/>
          <w:b/>
          <w:sz w:val="20"/>
          <w:szCs w:val="20"/>
          <w:lang w:val="es-ES"/>
        </w:rPr>
      </w:pPr>
      <w:r w:rsidRPr="00FB1EC7">
        <w:rPr>
          <w:rFonts w:ascii="GHEA Grapalat" w:hAnsi="GHEA Grapalat"/>
          <w:b/>
          <w:sz w:val="20"/>
          <w:szCs w:val="20"/>
          <w:lang w:val="es-ES"/>
        </w:rPr>
        <w:t xml:space="preserve">3.2. </w:t>
      </w:r>
      <w:r w:rsidR="00E338D1">
        <w:rPr>
          <w:rFonts w:ascii="GHEA Grapalat" w:hAnsi="GHEA Grapalat"/>
          <w:b/>
          <w:sz w:val="20"/>
          <w:szCs w:val="20"/>
          <w:lang w:val="es-ES"/>
        </w:rPr>
        <w:t xml:space="preserve">  </w:t>
      </w:r>
      <w:r w:rsidR="00E338D1" w:rsidRPr="00FB1EC7">
        <w:rPr>
          <w:rFonts w:ascii="GHEA Grapalat" w:hAnsi="GHEA Grapalat" w:cs="Sylfaen"/>
          <w:b/>
          <w:sz w:val="20"/>
          <w:szCs w:val="20"/>
          <w:lang w:val="pt-BR"/>
        </w:rPr>
        <w:t>ՊԱՏՎԻՐԱՏՈՒՆ</w:t>
      </w:r>
      <w:r w:rsidR="00E338D1" w:rsidRPr="00FB1EC7">
        <w:rPr>
          <w:rFonts w:ascii="GHEA Grapalat" w:hAnsi="GHEA Grapalat" w:cs="Times Armenian"/>
          <w:b/>
          <w:sz w:val="20"/>
          <w:szCs w:val="20"/>
          <w:lang w:val="es-ES"/>
        </w:rPr>
        <w:t xml:space="preserve"> </w:t>
      </w:r>
      <w:r w:rsidR="00E338D1" w:rsidRPr="00FB1EC7">
        <w:rPr>
          <w:rFonts w:ascii="GHEA Grapalat" w:hAnsi="GHEA Grapalat" w:cs="Sylfaen"/>
          <w:b/>
          <w:sz w:val="20"/>
          <w:szCs w:val="20"/>
          <w:lang w:val="pt-BR"/>
        </w:rPr>
        <w:t>ՊԱՐՏԱՎՈՐ</w:t>
      </w:r>
      <w:r w:rsidR="00E338D1" w:rsidRPr="00FB1EC7">
        <w:rPr>
          <w:rFonts w:ascii="GHEA Grapalat" w:hAnsi="GHEA Grapalat" w:cs="Times Armenian"/>
          <w:b/>
          <w:sz w:val="20"/>
          <w:szCs w:val="20"/>
          <w:lang w:val="es-ES"/>
        </w:rPr>
        <w:t xml:space="preserve"> </w:t>
      </w:r>
      <w:r w:rsidR="00E338D1" w:rsidRPr="00FB1EC7">
        <w:rPr>
          <w:rFonts w:ascii="GHEA Grapalat" w:hAnsi="GHEA Grapalat" w:cs="Sylfaen"/>
          <w:b/>
          <w:sz w:val="20"/>
          <w:szCs w:val="20"/>
          <w:lang w:val="pt-BR"/>
        </w:rPr>
        <w:t>Է</w:t>
      </w:r>
      <w:r w:rsidR="00E338D1" w:rsidRPr="00FB1EC7">
        <w:rPr>
          <w:rFonts w:ascii="GHEA Grapalat" w:hAnsi="GHEA Grapalat" w:cs="Times Armenian"/>
          <w:b/>
          <w:sz w:val="20"/>
          <w:szCs w:val="20"/>
          <w:lang w:val="es-ES"/>
        </w:rPr>
        <w:t>`</w:t>
      </w:r>
    </w:p>
    <w:p w14:paraId="4A8502EE"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3.2.1</w:t>
      </w:r>
      <w:r w:rsidRPr="00FB1EC7">
        <w:rPr>
          <w:rFonts w:ascii="GHEA Grapalat" w:hAnsi="GHEA Grapalat"/>
          <w:sz w:val="20"/>
          <w:szCs w:val="20"/>
          <w:lang w:val="es-ES"/>
        </w:rPr>
        <w:tab/>
      </w:r>
      <w:r w:rsidRPr="00FB1EC7">
        <w:rPr>
          <w:rFonts w:ascii="GHEA Grapalat" w:hAnsi="GHEA Grapalat" w:cs="Sylfaen"/>
          <w:sz w:val="20"/>
          <w:szCs w:val="20"/>
          <w:lang w:val="pt-BR"/>
        </w:rPr>
        <w:t>Աշխատանքը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աջակցել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դեպքերում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cs="Times Armenian"/>
          <w:sz w:val="20"/>
          <w:szCs w:val="20"/>
          <w:lang w:val="es-ES"/>
        </w:rPr>
        <w:t>.</w:t>
      </w:r>
    </w:p>
    <w:p w14:paraId="6BCE480A" w14:textId="77777777" w:rsidR="00F02279" w:rsidRPr="00FB1EC7" w:rsidRDefault="00F02279" w:rsidP="00F02279">
      <w:pPr>
        <w:ind w:firstLine="720"/>
        <w:jc w:val="both"/>
        <w:rPr>
          <w:rFonts w:ascii="GHEA Grapalat" w:hAnsi="GHEA Grapalat"/>
          <w:sz w:val="20"/>
          <w:szCs w:val="20"/>
          <w:lang w:val="es-ES"/>
        </w:rPr>
      </w:pPr>
      <w:r w:rsidRPr="00FB1EC7">
        <w:rPr>
          <w:rFonts w:ascii="GHEA Grapalat" w:hAnsi="GHEA Grapalat"/>
          <w:sz w:val="20"/>
          <w:szCs w:val="20"/>
          <w:lang w:val="es-ES"/>
        </w:rPr>
        <w:t>3.2.2 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մասնակցությամբ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զննել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իսկ</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պայմանագրից</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վատթարացնող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շեղումներ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հայտնաբերելու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դեպքերում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այդ</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անհապաղ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w:t>
      </w:r>
    </w:p>
    <w:p w14:paraId="63AE90D5"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3.2.3</w:t>
      </w:r>
      <w:r w:rsidRPr="00FB1EC7">
        <w:rPr>
          <w:rFonts w:ascii="GHEA Grapalat" w:hAnsi="GHEA Grapalat"/>
          <w:sz w:val="20"/>
          <w:szCs w:val="20"/>
          <w:lang w:val="es-ES"/>
        </w:rPr>
        <w:tab/>
        <w:t xml:space="preserve"> 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ուժի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մեջ</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մտնելու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պահից</w:t>
      </w:r>
      <w:r w:rsidRPr="00FB1EC7">
        <w:rPr>
          <w:rFonts w:ascii="GHEA Grapalat" w:hAnsi="GHEA Grapalat" w:cs="Times Armenian"/>
          <w:sz w:val="20"/>
          <w:szCs w:val="20"/>
          <w:lang w:val="es-ES"/>
        </w:rPr>
        <w:t xml:space="preserve"> 5 </w:t>
      </w:r>
      <w:r w:rsidRPr="00FB1EC7">
        <w:rPr>
          <w:rFonts w:ascii="GHEA Grapalat" w:hAnsi="GHEA Grapalat" w:cs="Sylfaen"/>
          <w:sz w:val="20"/>
          <w:szCs w:val="20"/>
          <w:lang w:val="pt-BR"/>
        </w:rPr>
        <w:t>աշխատանքային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օրվա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տրամադրել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տարածք</w:t>
      </w:r>
      <w:r w:rsidRPr="00FB1EC7">
        <w:rPr>
          <w:rFonts w:ascii="GHEA Grapalat" w:hAnsi="GHEA Grapalat" w:cs="Times Armenian"/>
          <w:sz w:val="20"/>
          <w:szCs w:val="20"/>
          <w:lang w:val="es-ES"/>
        </w:rPr>
        <w:t>.</w:t>
      </w:r>
    </w:p>
    <w:p w14:paraId="3AF7161E" w14:textId="0311BA98" w:rsidR="00F02279"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 xml:space="preserve">3.2.4 </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վերջինիս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գումարները</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03B9DF64" w14:textId="77777777" w:rsidR="00E338D1" w:rsidRPr="00AD3BB8" w:rsidRDefault="00E338D1" w:rsidP="0091536E">
      <w:pPr>
        <w:tabs>
          <w:tab w:val="left" w:pos="1276"/>
        </w:tabs>
        <w:ind w:firstLine="720"/>
        <w:jc w:val="both"/>
        <w:rPr>
          <w:rFonts w:ascii="GHEA Grapalat" w:hAnsi="GHEA Grapalat" w:cs="Sylfaen"/>
          <w:sz w:val="20"/>
          <w:szCs w:val="20"/>
          <w:lang w:val="hy-AM"/>
        </w:rPr>
      </w:pPr>
    </w:p>
    <w:p w14:paraId="24938488" w14:textId="7D3A4CA2"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3.3. </w:t>
      </w:r>
      <w:r w:rsidR="00E338D1">
        <w:rPr>
          <w:rFonts w:ascii="GHEA Grapalat" w:hAnsi="GHEA Grapalat"/>
          <w:b/>
          <w:sz w:val="20"/>
          <w:szCs w:val="20"/>
          <w:lang w:val="es-ES"/>
        </w:rPr>
        <w:t xml:space="preserve">  </w:t>
      </w:r>
      <w:r w:rsidR="00E338D1" w:rsidRPr="00FB1EC7">
        <w:rPr>
          <w:rFonts w:ascii="GHEA Grapalat" w:hAnsi="GHEA Grapalat" w:cs="Sylfaen"/>
          <w:b/>
          <w:sz w:val="20"/>
          <w:szCs w:val="20"/>
          <w:lang w:val="pt-BR"/>
        </w:rPr>
        <w:t>ԿԱՊԱԼԱՌՈՒՆ</w:t>
      </w:r>
      <w:r w:rsidR="00E338D1" w:rsidRPr="00FB1EC7">
        <w:rPr>
          <w:rFonts w:ascii="GHEA Grapalat" w:hAnsi="GHEA Grapalat" w:cs="Times Armenian"/>
          <w:b/>
          <w:sz w:val="20"/>
          <w:szCs w:val="20"/>
          <w:lang w:val="es-ES"/>
        </w:rPr>
        <w:t xml:space="preserve"> </w:t>
      </w:r>
      <w:r w:rsidR="00E338D1" w:rsidRPr="00FB1EC7">
        <w:rPr>
          <w:rFonts w:ascii="GHEA Grapalat" w:hAnsi="GHEA Grapalat" w:cs="Sylfaen"/>
          <w:b/>
          <w:sz w:val="20"/>
          <w:szCs w:val="20"/>
          <w:lang w:val="pt-BR"/>
        </w:rPr>
        <w:t>ԻՐԱՎՈՒՆՔ</w:t>
      </w:r>
      <w:r w:rsidR="00E338D1" w:rsidRPr="00FB1EC7">
        <w:rPr>
          <w:rFonts w:ascii="GHEA Grapalat" w:hAnsi="GHEA Grapalat" w:cs="Times Armenian"/>
          <w:b/>
          <w:sz w:val="20"/>
          <w:szCs w:val="20"/>
          <w:lang w:val="es-ES"/>
        </w:rPr>
        <w:t xml:space="preserve"> </w:t>
      </w:r>
      <w:r w:rsidR="00E338D1" w:rsidRPr="00FB1EC7">
        <w:rPr>
          <w:rFonts w:ascii="GHEA Grapalat" w:hAnsi="GHEA Grapalat" w:cs="Sylfaen"/>
          <w:b/>
          <w:sz w:val="20"/>
          <w:szCs w:val="20"/>
          <w:lang w:val="pt-BR"/>
        </w:rPr>
        <w:t>ՈՒՆԻ</w:t>
      </w:r>
      <w:r w:rsidR="00E338D1" w:rsidRPr="00FB1EC7">
        <w:rPr>
          <w:rFonts w:ascii="GHEA Grapalat" w:hAnsi="GHEA Grapalat" w:cs="Times Armenian"/>
          <w:b/>
          <w:sz w:val="20"/>
          <w:szCs w:val="20"/>
          <w:lang w:val="es-ES"/>
        </w:rPr>
        <w:t>`</w:t>
      </w:r>
    </w:p>
    <w:p w14:paraId="4A502820"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3.3.1</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5.1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գումարը</w:t>
      </w:r>
      <w:r w:rsidRPr="00FB1EC7">
        <w:rPr>
          <w:rFonts w:ascii="GHEA Grapalat" w:hAnsi="GHEA Grapalat" w:cs="Tahoma"/>
          <w:sz w:val="20"/>
          <w:szCs w:val="20"/>
          <w:lang w:val="es-ES"/>
        </w:rPr>
        <w:t>։</w:t>
      </w:r>
    </w:p>
    <w:p w14:paraId="002041D9" w14:textId="77777777" w:rsidR="00F02279" w:rsidRDefault="00F02279" w:rsidP="00F02279">
      <w:pPr>
        <w:tabs>
          <w:tab w:val="left" w:pos="1276"/>
        </w:tabs>
        <w:ind w:firstLine="720"/>
        <w:jc w:val="both"/>
        <w:rPr>
          <w:rFonts w:ascii="GHEA Grapalat" w:hAnsi="GHEA Grapalat" w:cs="Tahoma"/>
          <w:sz w:val="20"/>
          <w:szCs w:val="20"/>
          <w:lang w:val="es-ES"/>
        </w:rPr>
      </w:pPr>
      <w:r w:rsidRPr="00FB1EC7">
        <w:rPr>
          <w:rFonts w:ascii="GHEA Grapalat" w:hAnsi="GHEA Grapalat"/>
          <w:sz w:val="20"/>
          <w:szCs w:val="20"/>
          <w:lang w:val="es-ES"/>
        </w:rPr>
        <w:t>3.3.2</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5.4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նշված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6.5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10F7028F" w14:textId="77777777" w:rsidR="00E338D1" w:rsidRPr="00FB1EC7" w:rsidRDefault="00E338D1" w:rsidP="00F02279">
      <w:pPr>
        <w:tabs>
          <w:tab w:val="left" w:pos="1276"/>
        </w:tabs>
        <w:ind w:firstLine="720"/>
        <w:jc w:val="both"/>
        <w:rPr>
          <w:rFonts w:ascii="GHEA Grapalat" w:hAnsi="GHEA Grapalat" w:cs="Times Armenian"/>
          <w:sz w:val="20"/>
          <w:szCs w:val="20"/>
          <w:lang w:val="es-ES"/>
        </w:rPr>
      </w:pPr>
    </w:p>
    <w:p w14:paraId="1A429C92" w14:textId="711C4403"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3.4. </w:t>
      </w:r>
      <w:r w:rsidR="00E338D1">
        <w:rPr>
          <w:rFonts w:ascii="GHEA Grapalat" w:hAnsi="GHEA Grapalat"/>
          <w:b/>
          <w:sz w:val="20"/>
          <w:szCs w:val="20"/>
          <w:lang w:val="es-ES"/>
        </w:rPr>
        <w:t xml:space="preserve">  </w:t>
      </w:r>
      <w:r w:rsidR="00E338D1" w:rsidRPr="00FB1EC7">
        <w:rPr>
          <w:rFonts w:ascii="GHEA Grapalat" w:hAnsi="GHEA Grapalat" w:cs="Sylfaen"/>
          <w:b/>
          <w:sz w:val="20"/>
          <w:szCs w:val="20"/>
          <w:lang w:val="pt-BR"/>
        </w:rPr>
        <w:t>ԿԱՊԱԼԱՌՈՒՆ</w:t>
      </w:r>
      <w:r w:rsidR="00E338D1" w:rsidRPr="00FB1EC7">
        <w:rPr>
          <w:rFonts w:ascii="GHEA Grapalat" w:hAnsi="GHEA Grapalat" w:cs="Times Armenian"/>
          <w:b/>
          <w:sz w:val="20"/>
          <w:szCs w:val="20"/>
          <w:lang w:val="es-ES"/>
        </w:rPr>
        <w:t xml:space="preserve"> </w:t>
      </w:r>
      <w:r w:rsidR="00E338D1" w:rsidRPr="00FB1EC7">
        <w:rPr>
          <w:rFonts w:ascii="GHEA Grapalat" w:hAnsi="GHEA Grapalat" w:cs="Sylfaen"/>
          <w:b/>
          <w:sz w:val="20"/>
          <w:szCs w:val="20"/>
          <w:lang w:val="pt-BR"/>
        </w:rPr>
        <w:t>ՊԱՐՏԱՎՈՐ</w:t>
      </w:r>
      <w:r w:rsidR="00E338D1" w:rsidRPr="00FB1EC7">
        <w:rPr>
          <w:rFonts w:ascii="GHEA Grapalat" w:hAnsi="GHEA Grapalat" w:cs="Times Armenian"/>
          <w:b/>
          <w:sz w:val="20"/>
          <w:szCs w:val="20"/>
          <w:lang w:val="es-ES"/>
        </w:rPr>
        <w:t xml:space="preserve"> </w:t>
      </w:r>
      <w:r w:rsidR="00E338D1" w:rsidRPr="00FB1EC7">
        <w:rPr>
          <w:rFonts w:ascii="GHEA Grapalat" w:hAnsi="GHEA Grapalat" w:cs="Sylfaen"/>
          <w:b/>
          <w:sz w:val="20"/>
          <w:szCs w:val="20"/>
          <w:lang w:val="pt-BR"/>
        </w:rPr>
        <w:t>Է</w:t>
      </w:r>
      <w:r w:rsidR="00E338D1" w:rsidRPr="00FB1EC7">
        <w:rPr>
          <w:rFonts w:ascii="GHEA Grapalat" w:hAnsi="GHEA Grapalat" w:cs="Times Armenian"/>
          <w:b/>
          <w:sz w:val="20"/>
          <w:szCs w:val="20"/>
          <w:lang w:val="es-ES"/>
        </w:rPr>
        <w:t>`</w:t>
      </w:r>
    </w:p>
    <w:p w14:paraId="087D5C8B" w14:textId="56DE4860"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3.4.1</w:t>
      </w:r>
      <w:r w:rsidRPr="00FB1EC7">
        <w:rPr>
          <w:rFonts w:ascii="GHEA Grapalat" w:hAnsi="GHEA Grapalat"/>
          <w:sz w:val="20"/>
          <w:szCs w:val="20"/>
          <w:lang w:val="es-ES"/>
        </w:rPr>
        <w:tab/>
      </w:r>
      <w:r w:rsidR="00664A10" w:rsidRPr="00FB1EC7">
        <w:rPr>
          <w:rFonts w:ascii="GHEA Grapalat" w:hAnsi="GHEA Grapalat" w:cs="Sylfaen"/>
          <w:sz w:val="20"/>
          <w:szCs w:val="20"/>
          <w:lang w:val="pt-BR"/>
        </w:rPr>
        <w:t>Աշխատանքների</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առնվազն</w:t>
      </w:r>
      <w:r w:rsidR="00664A10" w:rsidRPr="006244AB">
        <w:rPr>
          <w:rFonts w:ascii="GHEA Grapalat" w:hAnsi="GHEA Grapalat" w:cs="Sylfaen"/>
          <w:sz w:val="20"/>
          <w:szCs w:val="20"/>
          <w:lang w:val="pt-BR"/>
        </w:rPr>
        <w:t xml:space="preserve"> ----- </w:t>
      </w:r>
      <w:r w:rsidR="00664A10" w:rsidRPr="00FB1EC7">
        <w:rPr>
          <w:rFonts w:ascii="GHEA Grapalat" w:hAnsi="GHEA Grapalat" w:cs="Sylfaen"/>
          <w:sz w:val="20"/>
          <w:szCs w:val="20"/>
          <w:lang w:val="pt-BR"/>
        </w:rPr>
        <w:t>տոկոսը</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կատարել</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անձամբ</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պայմանագրով</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նախատեսված</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կարգով</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և</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ժամկետներում</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իր</w:t>
      </w:r>
      <w:r w:rsidR="00664A10" w:rsidRPr="006244AB">
        <w:rPr>
          <w:rFonts w:ascii="GHEA Grapalat" w:hAnsi="GHEA Grapalat" w:cs="Sylfaen"/>
          <w:sz w:val="20"/>
          <w:szCs w:val="20"/>
          <w:lang w:val="pt-BR"/>
        </w:rPr>
        <w:t xml:space="preserve"> աշխատանքային և տեխնիկական ռեսուրսով</w:t>
      </w:r>
      <w:r w:rsidR="00664A10" w:rsidRPr="00FB1EC7" w:rsidDel="00E934F6">
        <w:rPr>
          <w:rFonts w:ascii="GHEA Grapalat" w:hAnsi="GHEA Grapalat" w:cs="Sylfaen"/>
          <w:sz w:val="20"/>
          <w:szCs w:val="20"/>
          <w:lang w:val="pt-BR"/>
        </w:rPr>
        <w:t xml:space="preserve"> </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ինչպես</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նաև</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անհրաժեշտ</w:t>
      </w:r>
      <w:r w:rsidR="00664A10" w:rsidRPr="006244AB">
        <w:rPr>
          <w:rFonts w:ascii="GHEA Grapalat" w:hAnsi="GHEA Grapalat" w:cs="Sylfaen"/>
          <w:sz w:val="20"/>
          <w:szCs w:val="20"/>
          <w:lang w:val="pt-BR"/>
        </w:rPr>
        <w:t xml:space="preserve"> շինարարական նյութերով, միջոցներով</w:t>
      </w:r>
      <w:r w:rsidR="00664A10" w:rsidRPr="00FB1EC7" w:rsidDel="00E934F6">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ու</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պատշաճ</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որակով</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նախագծին</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և</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ծավալաթերթին</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համապատասխան</w:t>
      </w:r>
    </w:p>
    <w:p w14:paraId="5666E618" w14:textId="77777777" w:rsidR="00E338D1" w:rsidRDefault="00F02279" w:rsidP="00EC20A0">
      <w:pPr>
        <w:ind w:firstLine="709"/>
        <w:jc w:val="both"/>
        <w:rPr>
          <w:rFonts w:ascii="GHEA Grapalat" w:hAnsi="GHEA Grapalat" w:cs="Tahoma"/>
          <w:sz w:val="20"/>
          <w:szCs w:val="20"/>
          <w:lang w:val="es-ES"/>
        </w:rPr>
      </w:pPr>
      <w:r w:rsidRPr="00FB1EC7">
        <w:rPr>
          <w:rFonts w:ascii="GHEA Grapalat" w:hAnsi="GHEA Grapalat"/>
          <w:sz w:val="20"/>
          <w:szCs w:val="20"/>
          <w:lang w:val="es-ES"/>
        </w:rPr>
        <w:t>3.4.2</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վերաբերյալ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ցուցումները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եթե</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դրանք</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հակասում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պայմաններին</w:t>
      </w:r>
      <w:r w:rsidRPr="00FB1EC7">
        <w:rPr>
          <w:rFonts w:ascii="GHEA Grapalat" w:hAnsi="GHEA Grapalat" w:cs="Tahoma"/>
          <w:sz w:val="20"/>
          <w:szCs w:val="20"/>
          <w:lang w:val="es-ES"/>
        </w:rPr>
        <w:t>։</w:t>
      </w:r>
    </w:p>
    <w:p w14:paraId="00FF2AFC" w14:textId="77777777" w:rsidR="00526E06" w:rsidRDefault="00526E06" w:rsidP="00526E06">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 էլեկտրամատակարարման, ջեռուցման, ջրամատակարարման, կոյուղու, oդափոխությանև այլն) անհատական փորձարկում, մասնակցել սարքավորման համալիր փորձարկմանը։</w:t>
      </w:r>
    </w:p>
    <w:p w14:paraId="094FCA04" w14:textId="71C9B2E1" w:rsidR="00F02279" w:rsidRPr="006244AB" w:rsidRDefault="00F02279" w:rsidP="00F02279">
      <w:pPr>
        <w:tabs>
          <w:tab w:val="left" w:pos="1276"/>
        </w:tabs>
        <w:ind w:firstLine="720"/>
        <w:jc w:val="both"/>
        <w:rPr>
          <w:rFonts w:ascii="GHEA Grapalat" w:hAnsi="GHEA Grapalat" w:cs="Sylfaen"/>
          <w:sz w:val="20"/>
          <w:szCs w:val="20"/>
          <w:lang w:val="pt-BR"/>
        </w:rPr>
      </w:pPr>
      <w:r w:rsidRPr="00FB1EC7">
        <w:rPr>
          <w:rFonts w:ascii="GHEA Grapalat" w:hAnsi="GHEA Grapalat"/>
          <w:sz w:val="20"/>
          <w:szCs w:val="20"/>
          <w:lang w:val="es-ES"/>
        </w:rPr>
        <w:t xml:space="preserve">3.4.4 </w:t>
      </w:r>
      <w:r w:rsidRPr="00FB1EC7">
        <w:rPr>
          <w:rFonts w:ascii="GHEA Grapalat" w:hAnsi="GHEA Grapalat"/>
          <w:sz w:val="20"/>
          <w:szCs w:val="20"/>
          <w:lang w:val="es-ES"/>
        </w:rPr>
        <w:tab/>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նրան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կանոնների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որոնց</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պահպանումն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անհրաժեշտ</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է</w:t>
      </w:r>
      <w:r w:rsidRPr="006244AB">
        <w:rPr>
          <w:rFonts w:ascii="GHEA Grapalat" w:hAnsi="GHEA Grapalat" w:cs="Sylfaen"/>
          <w:sz w:val="20"/>
          <w:szCs w:val="20"/>
          <w:lang w:val="pt-BR"/>
        </w:rPr>
        <w:t xml:space="preserve"> ա</w:t>
      </w:r>
      <w:r w:rsidRPr="00FB1EC7">
        <w:rPr>
          <w:rFonts w:ascii="GHEA Grapalat" w:hAnsi="GHEA Grapalat" w:cs="Sylfaen"/>
          <w:sz w:val="20"/>
          <w:szCs w:val="20"/>
          <w:lang w:val="pt-BR"/>
        </w:rPr>
        <w:t>շխատանքի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արդյունքի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արդյունավետ</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անվտանգ</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օգտագործման</w:t>
      </w:r>
      <w:r w:rsidRPr="006244AB">
        <w:rPr>
          <w:rFonts w:ascii="GHEA Grapalat" w:hAnsi="GHEA Grapalat" w:cs="Sylfaen"/>
          <w:sz w:val="20"/>
          <w:szCs w:val="20"/>
          <w:lang w:val="pt-BR"/>
        </w:rPr>
        <w:t xml:space="preserve"> </w:t>
      </w:r>
      <w:r w:rsidR="00E92291" w:rsidRPr="006244AB">
        <w:rPr>
          <w:rFonts w:ascii="GHEA Grapalat" w:hAnsi="GHEA Grapalat" w:cs="Sylfaen"/>
          <w:sz w:val="20"/>
          <w:szCs w:val="20"/>
          <w:lang w:val="pt-BR"/>
        </w:rPr>
        <w:t xml:space="preserve">(շահագործման) </w:t>
      </w:r>
      <w:r w:rsidRPr="00FB1EC7">
        <w:rPr>
          <w:rFonts w:ascii="GHEA Grapalat" w:hAnsi="GHEA Grapalat" w:cs="Sylfaen"/>
          <w:sz w:val="20"/>
          <w:szCs w:val="20"/>
          <w:lang w:val="pt-BR"/>
        </w:rPr>
        <w:t>համար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ինչպես</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նաև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տեղեկություններ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հաղորդել</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այդ</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պահանջները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կանոնները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չպահպանելու</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հնարավոր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հետևանքների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մասին</w:t>
      </w:r>
      <w:r w:rsidRPr="006244AB">
        <w:rPr>
          <w:rFonts w:ascii="GHEA Grapalat" w:hAnsi="GHEA Grapalat" w:cs="Sylfaen"/>
          <w:sz w:val="20"/>
          <w:szCs w:val="20"/>
          <w:lang w:val="pt-BR"/>
        </w:rPr>
        <w:t>։</w:t>
      </w:r>
    </w:p>
    <w:p w14:paraId="5505BA78"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6244AB">
        <w:rPr>
          <w:rFonts w:ascii="GHEA Grapalat" w:hAnsi="GHEA Grapalat" w:cs="Sylfaen"/>
          <w:sz w:val="20"/>
          <w:szCs w:val="20"/>
          <w:lang w:val="pt-BR"/>
        </w:rPr>
        <w:t>3.4.5</w:t>
      </w:r>
      <w:r w:rsidRPr="006244AB">
        <w:rPr>
          <w:rFonts w:ascii="GHEA Grapalat" w:hAnsi="GHEA Grapalat" w:cs="Sylfaen"/>
          <w:sz w:val="20"/>
          <w:szCs w:val="20"/>
          <w:lang w:val="pt-BR"/>
        </w:rPr>
        <w:tab/>
        <w:t xml:space="preserve"> Պ</w:t>
      </w:r>
      <w:r w:rsidRPr="00FB1EC7">
        <w:rPr>
          <w:rFonts w:ascii="GHEA Grapalat" w:hAnsi="GHEA Grapalat" w:cs="Sylfaen"/>
          <w:sz w:val="20"/>
          <w:szCs w:val="20"/>
          <w:lang w:val="pt-BR"/>
        </w:rPr>
        <w:t>այմանագրի</w:t>
      </w:r>
      <w:r w:rsidRPr="006244AB">
        <w:rPr>
          <w:rFonts w:ascii="GHEA Grapalat" w:hAnsi="GHEA Grapalat" w:cs="Sylfaen"/>
          <w:sz w:val="20"/>
          <w:szCs w:val="20"/>
          <w:lang w:val="pt-BR"/>
        </w:rPr>
        <w:t xml:space="preserve"> 1.3 </w:t>
      </w:r>
      <w:r w:rsidRPr="00FB1EC7">
        <w:rPr>
          <w:rFonts w:ascii="GHEA Grapalat" w:hAnsi="GHEA Grapalat" w:cs="Sylfaen"/>
          <w:sz w:val="20"/>
          <w:szCs w:val="20"/>
          <w:lang w:val="pt-BR"/>
        </w:rPr>
        <w:t>կետում</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նշված</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ժամկետը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ներառյալ</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օրացուցային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գրաֆիկը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խախտելու</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Պատվիրատուի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կողմից</w:t>
      </w:r>
      <w:r w:rsidRPr="006244AB">
        <w:rPr>
          <w:rFonts w:ascii="GHEA Grapalat" w:hAnsi="GHEA Grapalat" w:cs="Sylfaen"/>
          <w:sz w:val="20"/>
          <w:szCs w:val="20"/>
          <w:lang w:val="pt-BR"/>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ապահովել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յուրաքանչյուր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ուշացված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օրվա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57CF5E37"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3.4.6</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3.1.4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հատուցել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պատճառված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վնասները</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Sylfaen"/>
          <w:sz w:val="20"/>
          <w:szCs w:val="20"/>
          <w:lang w:val="es-ES"/>
        </w:rPr>
        <w:t xml:space="preserve"> 6.3 </w:t>
      </w:r>
      <w:r w:rsidRPr="00FB1EC7">
        <w:rPr>
          <w:rFonts w:ascii="GHEA Grapalat" w:hAnsi="GHEA Grapalat" w:cs="Sylfaen"/>
          <w:sz w:val="20"/>
          <w:szCs w:val="20"/>
          <w:lang w:val="pt-BR"/>
        </w:rPr>
        <w:t>կետով</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տուգանքը</w:t>
      </w:r>
      <w:r w:rsidRPr="00FB1EC7">
        <w:rPr>
          <w:rFonts w:ascii="GHEA Grapalat" w:hAnsi="GHEA Grapalat" w:cs="Tahoma"/>
          <w:sz w:val="20"/>
          <w:szCs w:val="20"/>
          <w:lang w:val="es-ES"/>
        </w:rPr>
        <w:t>։</w:t>
      </w:r>
    </w:p>
    <w:p w14:paraId="495E4EE7" w14:textId="77777777" w:rsidR="00F02279" w:rsidRPr="00C7042B"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3.4.7 </w:t>
      </w:r>
      <w:r w:rsidRPr="00FB1EC7">
        <w:rPr>
          <w:rFonts w:ascii="GHEA Grapalat" w:hAnsi="GHEA Grapalat"/>
          <w:sz w:val="20"/>
          <w:szCs w:val="20"/>
          <w:lang w:val="es-ES"/>
        </w:rPr>
        <w:tab/>
      </w:r>
      <w:r w:rsidRPr="00FB1EC7">
        <w:rPr>
          <w:rFonts w:ascii="GHEA Grapalat" w:hAnsi="GHEA Grapalat" w:cs="Sylfaen"/>
          <w:sz w:val="20"/>
          <w:szCs w:val="20"/>
          <w:lang w:val="pt-BR"/>
        </w:rPr>
        <w:t>Շինարարության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օբյեկտի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կոնսերվացման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ծագման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միջոցներով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դադարեցնելու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շինարարությունը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կոնսերվացնելու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անհրաժեշտությունից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բխող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C7042B">
        <w:rPr>
          <w:rFonts w:ascii="GHEA Grapalat" w:hAnsi="GHEA Grapalat" w:cs="Sylfaen"/>
          <w:sz w:val="20"/>
          <w:szCs w:val="20"/>
          <w:lang w:val="pt-BR"/>
        </w:rPr>
        <w:t>ծախսերը</w:t>
      </w:r>
      <w:r w:rsidRPr="00C7042B">
        <w:rPr>
          <w:rFonts w:ascii="GHEA Grapalat" w:hAnsi="GHEA Grapalat" w:cs="Tahoma"/>
          <w:sz w:val="20"/>
          <w:szCs w:val="20"/>
          <w:lang w:val="es-ES"/>
        </w:rPr>
        <w:t>։</w:t>
      </w:r>
    </w:p>
    <w:p w14:paraId="4205D57A" w14:textId="2CF598CE" w:rsidR="00F02279" w:rsidRPr="00C7042B" w:rsidRDefault="00F02279" w:rsidP="00F02279">
      <w:pPr>
        <w:tabs>
          <w:tab w:val="left" w:pos="1276"/>
        </w:tabs>
        <w:ind w:firstLine="720"/>
        <w:jc w:val="both"/>
        <w:rPr>
          <w:rFonts w:ascii="GHEA Grapalat" w:hAnsi="GHEA Grapalat"/>
          <w:sz w:val="20"/>
          <w:szCs w:val="20"/>
          <w:lang w:val="es-ES"/>
        </w:rPr>
      </w:pPr>
      <w:r w:rsidRPr="001B27D1">
        <w:rPr>
          <w:rFonts w:ascii="GHEA Grapalat" w:hAnsi="GHEA Grapalat"/>
          <w:sz w:val="20"/>
          <w:szCs w:val="20"/>
          <w:lang w:val="es-ES"/>
        </w:rPr>
        <w:t xml:space="preserve">3.4.8 </w:t>
      </w:r>
      <w:r w:rsidRPr="001B27D1">
        <w:rPr>
          <w:rFonts w:ascii="GHEA Grapalat" w:hAnsi="GHEA Grapalat" w:cs="Sylfaen"/>
          <w:sz w:val="20"/>
          <w:szCs w:val="20"/>
          <w:lang w:val="hy-AM"/>
        </w:rPr>
        <w:t>Եթե</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շինարարական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ծրագրերի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կատարման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արդյունքի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կամ</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դրա</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առանձին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բաղադրիչի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համար</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սահմանված</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երաշխիքային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ժամկետի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ընթացքում</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հայտ</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են</w:t>
      </w:r>
      <w:r w:rsidRPr="00C7042B">
        <w:rPr>
          <w:rFonts w:ascii="GHEA Grapalat" w:hAnsi="GHEA Grapalat" w:cs="Arial"/>
          <w:sz w:val="20"/>
          <w:szCs w:val="20"/>
          <w:lang w:val="hy-AM"/>
        </w:rPr>
        <w:t xml:space="preserve"> </w:t>
      </w:r>
      <w:proofErr w:type="spellStart"/>
      <w:r w:rsidRPr="00C7042B">
        <w:rPr>
          <w:rFonts w:ascii="GHEA Grapalat" w:hAnsi="GHEA Grapalat" w:cs="Arial"/>
          <w:sz w:val="20"/>
          <w:szCs w:val="20"/>
        </w:rPr>
        <w:t>եկել</w:t>
      </w:r>
      <w:proofErr w:type="spellEnd"/>
      <w:r w:rsidRPr="00C7042B">
        <w:rPr>
          <w:rFonts w:ascii="GHEA Grapalat" w:hAnsi="GHEA Grapalat"/>
          <w:sz w:val="20"/>
          <w:szCs w:val="20"/>
          <w:lang w:val="hy-AM"/>
        </w:rPr>
        <w:t xml:space="preserve"> </w:t>
      </w:r>
      <w:proofErr w:type="spellStart"/>
      <w:r w:rsidRPr="00C7042B">
        <w:rPr>
          <w:rFonts w:ascii="GHEA Grapalat" w:hAnsi="GHEA Grapalat"/>
          <w:sz w:val="20"/>
          <w:szCs w:val="20"/>
        </w:rPr>
        <w:t>կատարված</w:t>
      </w:r>
      <w:proofErr w:type="spellEnd"/>
      <w:r w:rsidRPr="00C7042B">
        <w:rPr>
          <w:rFonts w:ascii="GHEA Grapalat" w:hAnsi="GHEA Grapalat"/>
          <w:sz w:val="20"/>
          <w:szCs w:val="20"/>
          <w:lang w:val="es-ES"/>
        </w:rPr>
        <w:t xml:space="preserve"> </w:t>
      </w:r>
      <w:proofErr w:type="spellStart"/>
      <w:r w:rsidRPr="00C7042B">
        <w:rPr>
          <w:rFonts w:ascii="GHEA Grapalat" w:hAnsi="GHEA Grapalat"/>
          <w:sz w:val="20"/>
          <w:szCs w:val="20"/>
        </w:rPr>
        <w:t>աշխատանքի</w:t>
      </w:r>
      <w:proofErr w:type="spellEnd"/>
      <w:r w:rsidRPr="00C7042B">
        <w:rPr>
          <w:rFonts w:ascii="GHEA Grapalat" w:hAnsi="GHEA Grapalat"/>
          <w:sz w:val="20"/>
          <w:szCs w:val="20"/>
          <w:lang w:val="es-ES"/>
        </w:rPr>
        <w:t xml:space="preserve"> </w:t>
      </w:r>
      <w:r w:rsidRPr="00C7042B">
        <w:rPr>
          <w:rFonts w:ascii="GHEA Grapalat" w:hAnsi="GHEA Grapalat" w:cs="Sylfaen"/>
          <w:sz w:val="20"/>
          <w:szCs w:val="20"/>
          <w:lang w:val="hy-AM"/>
        </w:rPr>
        <w:t>թերություններ</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ապա</w:t>
      </w:r>
      <w:r w:rsidRPr="00C7042B">
        <w:rPr>
          <w:rFonts w:ascii="GHEA Grapalat" w:hAnsi="GHEA Grapalat" w:cs="Arial"/>
          <w:sz w:val="20"/>
          <w:szCs w:val="20"/>
          <w:lang w:val="hy-AM"/>
        </w:rPr>
        <w:t xml:space="preserve"> </w:t>
      </w:r>
      <w:r w:rsidRPr="00C7042B">
        <w:rPr>
          <w:rFonts w:ascii="GHEA Grapalat" w:hAnsi="GHEA Grapalat" w:cs="Sylfaen"/>
          <w:sz w:val="20"/>
          <w:szCs w:val="20"/>
        </w:rPr>
        <w:t>Կ</w:t>
      </w:r>
      <w:r w:rsidRPr="00C7042B">
        <w:rPr>
          <w:rFonts w:ascii="GHEA Grapalat" w:hAnsi="GHEA Grapalat" w:cs="Sylfaen"/>
          <w:sz w:val="20"/>
          <w:szCs w:val="20"/>
          <w:lang w:val="hy-AM"/>
        </w:rPr>
        <w:t>ապալառուն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պարտավոր</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է</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իր</w:t>
      </w:r>
      <w:r w:rsidRPr="00C7042B">
        <w:rPr>
          <w:rFonts w:ascii="GHEA Grapalat" w:hAnsi="GHEA Grapalat" w:cs="Arial"/>
          <w:sz w:val="20"/>
          <w:szCs w:val="20"/>
          <w:lang w:val="hy-AM"/>
        </w:rPr>
        <w:t xml:space="preserve"> </w:t>
      </w:r>
      <w:r w:rsidR="00E92291" w:rsidRPr="00C7042B">
        <w:rPr>
          <w:rFonts w:ascii="GHEA Grapalat" w:hAnsi="GHEA Grapalat" w:cs="Arial"/>
          <w:sz w:val="20"/>
          <w:szCs w:val="20"/>
          <w:lang w:val="hy-AM"/>
        </w:rPr>
        <w:t xml:space="preserve">միջոցների </w:t>
      </w:r>
      <w:r w:rsidRPr="00C7042B">
        <w:rPr>
          <w:rFonts w:ascii="GHEA Grapalat" w:hAnsi="GHEA Grapalat" w:cs="Sylfaen"/>
          <w:sz w:val="20"/>
          <w:szCs w:val="20"/>
          <w:lang w:val="hy-AM"/>
        </w:rPr>
        <w:t>հաշվին</w:t>
      </w:r>
      <w:r w:rsidRPr="00C7042B">
        <w:rPr>
          <w:rFonts w:ascii="GHEA Grapalat" w:hAnsi="GHEA Grapalat" w:cs="Arial"/>
          <w:sz w:val="20"/>
          <w:szCs w:val="20"/>
          <w:lang w:val="hy-AM"/>
        </w:rPr>
        <w:t xml:space="preserve">, </w:t>
      </w:r>
      <w:r w:rsidRPr="00C7042B">
        <w:rPr>
          <w:rFonts w:ascii="GHEA Grapalat" w:hAnsi="GHEA Grapalat" w:cs="Sylfaen"/>
          <w:sz w:val="20"/>
          <w:szCs w:val="20"/>
        </w:rPr>
        <w:t>Պ</w:t>
      </w:r>
      <w:r w:rsidRPr="00C7042B">
        <w:rPr>
          <w:rFonts w:ascii="GHEA Grapalat" w:hAnsi="GHEA Grapalat" w:cs="Sylfaen"/>
          <w:sz w:val="20"/>
          <w:szCs w:val="20"/>
          <w:lang w:val="hy-AM"/>
        </w:rPr>
        <w:t>ատվիրատուի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կողմից</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սահմանված</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ողջամիտ</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ժամկետում</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վերացնել</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թերությունները</w:t>
      </w:r>
      <w:r w:rsidRPr="00C7042B">
        <w:rPr>
          <w:rFonts w:ascii="GHEA Grapalat" w:hAnsi="GHEA Grapalat" w:cs="Tahoma"/>
          <w:sz w:val="20"/>
          <w:szCs w:val="20"/>
          <w:lang w:val="hy-AM"/>
        </w:rPr>
        <w:t>։</w:t>
      </w:r>
      <w:r w:rsidRPr="00C7042B">
        <w:rPr>
          <w:rFonts w:ascii="GHEA Grapalat" w:hAnsi="GHEA Grapalat"/>
          <w:sz w:val="20"/>
          <w:szCs w:val="20"/>
          <w:lang w:val="hy-AM"/>
        </w:rPr>
        <w:t xml:space="preserve"> </w:t>
      </w:r>
    </w:p>
    <w:p w14:paraId="2B399D61" w14:textId="77777777" w:rsidR="00526E06" w:rsidRDefault="00F02279" w:rsidP="00F02279">
      <w:pPr>
        <w:tabs>
          <w:tab w:val="left" w:pos="1276"/>
        </w:tabs>
        <w:ind w:firstLine="720"/>
        <w:jc w:val="both"/>
        <w:rPr>
          <w:rFonts w:ascii="GHEA Grapalat" w:hAnsi="GHEA Grapalat" w:cs="Sylfaen"/>
          <w:sz w:val="20"/>
          <w:szCs w:val="20"/>
          <w:vertAlign w:val="superscript"/>
          <w:lang w:val="hy-AM"/>
        </w:rPr>
      </w:pPr>
      <w:r w:rsidRPr="00C7042B">
        <w:rPr>
          <w:rFonts w:ascii="GHEA Grapalat" w:hAnsi="GHEA Grapalat"/>
          <w:sz w:val="20"/>
          <w:szCs w:val="20"/>
          <w:lang w:val="es-ES"/>
        </w:rPr>
        <w:t>3.4.9 Պ</w:t>
      </w:r>
      <w:r w:rsidRPr="00C7042B">
        <w:rPr>
          <w:rFonts w:ascii="GHEA Grapalat" w:hAnsi="GHEA Grapalat" w:cs="Sylfaen"/>
          <w:sz w:val="20"/>
          <w:szCs w:val="20"/>
          <w:lang w:val="hy-AM"/>
        </w:rPr>
        <w:t>այմանագրով</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երաշխիքային</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ժամկետ</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է</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սահմանվում</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Պատվիրատուի</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կողմից</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ողջ</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ծավալով</w:t>
      </w:r>
      <w:r w:rsidRPr="00C7042B">
        <w:rPr>
          <w:rFonts w:ascii="GHEA Grapalat" w:hAnsi="GHEA Grapalat" w:cs="Times Armenian"/>
          <w:sz w:val="20"/>
          <w:szCs w:val="20"/>
          <w:lang w:val="es-ES"/>
        </w:rPr>
        <w:t xml:space="preserve"> Ա</w:t>
      </w:r>
      <w:r w:rsidRPr="00C7042B">
        <w:rPr>
          <w:rFonts w:ascii="GHEA Grapalat" w:hAnsi="GHEA Grapalat" w:cs="Sylfaen"/>
          <w:sz w:val="20"/>
          <w:szCs w:val="20"/>
          <w:lang w:val="hy-AM"/>
        </w:rPr>
        <w:t>շխատանքն</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ընդունվելու</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օրվան</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հաջորդող</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օրվանից</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հաշված</w:t>
      </w:r>
      <w:r w:rsidRPr="00C7042B">
        <w:rPr>
          <w:rFonts w:ascii="GHEA Grapalat" w:hAnsi="GHEA Grapalat" w:cs="Sylfaen"/>
          <w:sz w:val="20"/>
          <w:szCs w:val="20"/>
          <w:lang w:val="es-ES"/>
        </w:rPr>
        <w:t xml:space="preserve"> </w:t>
      </w:r>
      <w:r w:rsidRPr="00C7042B">
        <w:rPr>
          <w:rFonts w:ascii="GHEA Grapalat" w:hAnsi="GHEA Grapalat" w:cs="Sylfaen"/>
          <w:sz w:val="20"/>
          <w:szCs w:val="20"/>
          <w:lang w:val="hy-AM"/>
        </w:rPr>
        <w:t xml:space="preserve">առնվազն </w:t>
      </w:r>
      <w:r w:rsidR="00266FE1" w:rsidRPr="00266FE1">
        <w:rPr>
          <w:rFonts w:ascii="GHEA Grapalat" w:hAnsi="GHEA Grapalat" w:cs="Sylfaen"/>
          <w:sz w:val="20"/>
          <w:szCs w:val="20"/>
          <w:lang w:val="hy-AM"/>
        </w:rPr>
        <w:t>365</w:t>
      </w:r>
      <w:r w:rsidRPr="00266FE1">
        <w:rPr>
          <w:rFonts w:ascii="GHEA Grapalat" w:hAnsi="GHEA Grapalat" w:cs="Sylfaen"/>
          <w:sz w:val="20"/>
          <w:szCs w:val="20"/>
          <w:lang w:val="hy-AM"/>
        </w:rPr>
        <w:t xml:space="preserve"> օրացուցային օր։</w:t>
      </w:r>
      <w:r w:rsidRPr="00C7042B">
        <w:rPr>
          <w:rFonts w:ascii="GHEA Grapalat" w:hAnsi="GHEA Grapalat" w:cs="Sylfaen"/>
          <w:sz w:val="20"/>
          <w:szCs w:val="20"/>
          <w:lang w:val="hy-AM"/>
        </w:rPr>
        <w:t xml:space="preserve"> Եթե երաշխիքային ժամկետի ընթացքում ի հայտ են եկել </w:t>
      </w:r>
      <w:r w:rsidRPr="00C7042B">
        <w:rPr>
          <w:rFonts w:ascii="GHEA Grapalat" w:hAnsi="GHEA Grapalat"/>
          <w:sz w:val="20"/>
          <w:szCs w:val="20"/>
          <w:lang w:val="hy-AM"/>
        </w:rPr>
        <w:t xml:space="preserve">կատարված Աշխատանքի </w:t>
      </w:r>
      <w:r w:rsidRPr="00C7042B">
        <w:rPr>
          <w:rFonts w:ascii="GHEA Grapalat" w:hAnsi="GHEA Grapalat" w:cs="Sylfaen"/>
          <w:sz w:val="20"/>
          <w:szCs w:val="20"/>
          <w:lang w:val="hy-AM"/>
        </w:rPr>
        <w:t>թերություններ, ապա Կապալառուն պարտավոր է իր</w:t>
      </w:r>
      <w:r w:rsidR="00E92291" w:rsidRPr="00C7042B">
        <w:rPr>
          <w:rFonts w:ascii="GHEA Grapalat" w:hAnsi="GHEA Grapalat" w:cs="Sylfaen"/>
          <w:sz w:val="20"/>
          <w:szCs w:val="20"/>
          <w:lang w:val="hy-AM"/>
        </w:rPr>
        <w:t xml:space="preserve"> միջոցների</w:t>
      </w:r>
      <w:r w:rsidRPr="00C704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C750C2">
        <w:rPr>
          <w:rFonts w:ascii="GHEA Grapalat" w:hAnsi="GHEA Grapalat" w:cs="Sylfaen"/>
          <w:sz w:val="20"/>
          <w:szCs w:val="20"/>
          <w:lang w:val="hy-AM"/>
        </w:rPr>
        <w:t>։</w:t>
      </w:r>
      <w:r w:rsidR="002253C6" w:rsidRPr="00C7042B">
        <w:rPr>
          <w:rFonts w:ascii="GHEA Grapalat" w:hAnsi="GHEA Grapalat" w:cs="Sylfaen"/>
          <w:sz w:val="20"/>
          <w:szCs w:val="20"/>
          <w:vertAlign w:val="superscript"/>
          <w:lang w:val="hy-AM"/>
        </w:rPr>
        <w:t>27</w:t>
      </w:r>
    </w:p>
    <w:p w14:paraId="2BA41547" w14:textId="58FA6CCB" w:rsidR="00F02279" w:rsidRDefault="00F02279" w:rsidP="00F02279">
      <w:pPr>
        <w:tabs>
          <w:tab w:val="left" w:pos="1276"/>
        </w:tabs>
        <w:ind w:firstLine="720"/>
        <w:jc w:val="both"/>
        <w:rPr>
          <w:rFonts w:ascii="GHEA Grapalat" w:hAnsi="GHEA Grapalat" w:cs="Tahoma"/>
          <w:sz w:val="20"/>
          <w:szCs w:val="20"/>
          <w:lang w:val="es-ES"/>
        </w:rPr>
      </w:pPr>
      <w:r w:rsidRPr="00FB1EC7">
        <w:rPr>
          <w:rFonts w:ascii="GHEA Grapalat" w:hAnsi="GHEA Grapalat" w:cs="Times Armenian"/>
          <w:sz w:val="20"/>
          <w:szCs w:val="20"/>
          <w:lang w:val="es-ES"/>
        </w:rPr>
        <w:t>3.4.1</w:t>
      </w:r>
      <w:r w:rsidR="00526E06">
        <w:rPr>
          <w:rFonts w:ascii="GHEA Grapalat" w:hAnsi="GHEA Grapalat" w:cs="Times Armenian"/>
          <w:sz w:val="20"/>
          <w:szCs w:val="20"/>
          <w:lang w:val="es-ES"/>
        </w:rPr>
        <w:t>1</w:t>
      </w:r>
      <w:r w:rsidRPr="00FB1EC7">
        <w:rPr>
          <w:rFonts w:ascii="GHEA Grapalat" w:hAnsi="GHEA Grapalat" w:cs="Times Armenian"/>
          <w:sz w:val="20"/>
          <w:szCs w:val="20"/>
          <w:lang w:val="es-ES"/>
        </w:rPr>
        <w:t xml:space="preserve"> </w:t>
      </w:r>
      <w:proofErr w:type="spellStart"/>
      <w:r w:rsidR="0019419E">
        <w:rPr>
          <w:rFonts w:ascii="GHEA Grapalat" w:hAnsi="GHEA Grapalat" w:cs="Times Armenian"/>
          <w:sz w:val="20"/>
          <w:szCs w:val="20"/>
          <w:lang w:val="es-ES"/>
        </w:rPr>
        <w:t>Որակավորման</w:t>
      </w:r>
      <w:proofErr w:type="spellEnd"/>
      <w:r w:rsidR="0019419E">
        <w:rPr>
          <w:rFonts w:ascii="GHEA Grapalat" w:hAnsi="GHEA Grapalat" w:cs="Times Armenian"/>
          <w:sz w:val="20"/>
          <w:szCs w:val="20"/>
          <w:lang w:val="es-ES"/>
        </w:rPr>
        <w:t xml:space="preserve"> և 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ապահովման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գործողության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սնանկացման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գործընթաց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գրավոր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տեղեկացնել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ahoma"/>
          <w:sz w:val="20"/>
          <w:szCs w:val="20"/>
          <w:lang w:val="es-ES"/>
        </w:rPr>
        <w:t>։</w:t>
      </w:r>
    </w:p>
    <w:p w14:paraId="5E89E8C5" w14:textId="77777777" w:rsidR="00E338D1" w:rsidRDefault="00E338D1" w:rsidP="00F02279">
      <w:pPr>
        <w:tabs>
          <w:tab w:val="left" w:pos="1276"/>
        </w:tabs>
        <w:ind w:firstLine="720"/>
        <w:jc w:val="both"/>
        <w:rPr>
          <w:rFonts w:ascii="GHEA Grapalat" w:hAnsi="GHEA Grapalat" w:cs="Tahoma"/>
          <w:sz w:val="20"/>
          <w:szCs w:val="20"/>
          <w:lang w:val="hy-AM"/>
        </w:rPr>
      </w:pPr>
    </w:p>
    <w:p w14:paraId="2D1F509C" w14:textId="6BB3A35B"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lastRenderedPageBreak/>
        <w:t xml:space="preserve">4. </w:t>
      </w:r>
      <w:r w:rsidR="00E338D1">
        <w:rPr>
          <w:rFonts w:ascii="GHEA Grapalat" w:hAnsi="GHEA Grapalat"/>
          <w:b/>
          <w:sz w:val="20"/>
          <w:szCs w:val="20"/>
          <w:lang w:val="es-ES"/>
        </w:rPr>
        <w:t xml:space="preserve"> </w:t>
      </w:r>
      <w:r w:rsidRPr="00FB1EC7">
        <w:rPr>
          <w:rFonts w:ascii="GHEA Grapalat" w:hAnsi="GHEA Grapalat" w:cs="Sylfaen"/>
          <w:b/>
          <w:sz w:val="20"/>
          <w:szCs w:val="20"/>
          <w:lang w:val="pt-BR"/>
        </w:rPr>
        <w:t>ԱՇԽԱՏԱՆՔԻ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ՀԱՆՁՆՄԱՆ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ԵՎ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ԸՆԴՈՒՆՄԱՆ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ԿԱՐԳԸ</w:t>
      </w:r>
    </w:p>
    <w:p w14:paraId="2564415F" w14:textId="2732713A" w:rsidR="00F02279" w:rsidRPr="0002149F" w:rsidRDefault="00F02279" w:rsidP="002D5ECD">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4.1 Կատարված աշխատանքը ընդունվում է Պատվիրատուի և Կապալառուի միջև հանձնման-ընդունման արձանագրության ստորագրմամբ</w:t>
      </w:r>
      <w:r w:rsidR="00C750C2">
        <w:rPr>
          <w:rFonts w:ascii="GHEA Grapalat" w:hAnsi="GHEA Grapalat" w:cs="Sylfaen"/>
          <w:sz w:val="20"/>
          <w:szCs w:val="20"/>
          <w:lang w:val="pt-BR"/>
        </w:rPr>
        <w:t>։</w:t>
      </w:r>
      <w:r w:rsidRPr="00FB1EC7">
        <w:rPr>
          <w:rFonts w:ascii="GHEA Grapalat" w:hAnsi="GHEA Grapalat" w:cs="Sylfaen"/>
          <w:sz w:val="20"/>
          <w:szCs w:val="20"/>
          <w:lang w:val="pt-BR"/>
        </w:rPr>
        <w:t xml:space="preserve"> Աշխատանքը Պատվիրատուին հանձնելու փաստը ֆիքսվում է Պատվիրատուի </w:t>
      </w:r>
      <w:r w:rsidRPr="0002149F">
        <w:rPr>
          <w:rFonts w:ascii="GHEA Grapalat" w:hAnsi="GHEA Grapalat" w:cs="Sylfaen"/>
          <w:sz w:val="20"/>
          <w:szCs w:val="20"/>
          <w:lang w:val="pt-BR"/>
        </w:rPr>
        <w:t>և Կապալառուի միջև երկկողմ հաստատված փաստաթղթով՝ նշելով փաստաթղթի կազմման ամսաթիվը</w:t>
      </w:r>
      <w:r w:rsidR="00C750C2">
        <w:rPr>
          <w:rFonts w:ascii="GHEA Grapalat" w:hAnsi="GHEA Grapalat" w:cs="Sylfaen"/>
          <w:sz w:val="20"/>
          <w:szCs w:val="20"/>
          <w:lang w:val="pt-BR"/>
        </w:rPr>
        <w:t>։</w:t>
      </w:r>
      <w:r w:rsidRPr="0002149F">
        <w:rPr>
          <w:rFonts w:ascii="GHEA Grapalat" w:hAnsi="GHEA Grapalat" w:cs="Sylfaen"/>
          <w:sz w:val="20"/>
          <w:szCs w:val="20"/>
          <w:lang w:val="pt-BR"/>
        </w:rPr>
        <w:t xml:space="preserve"> </w:t>
      </w:r>
    </w:p>
    <w:p w14:paraId="70F50BEA" w14:textId="76AF0103" w:rsidR="006D3529" w:rsidRPr="002D5ECD" w:rsidRDefault="00B436A9" w:rsidP="002D5ECD">
      <w:pPr>
        <w:tabs>
          <w:tab w:val="num" w:pos="0"/>
          <w:tab w:val="left" w:pos="720"/>
          <w:tab w:val="num" w:pos="900"/>
        </w:tabs>
        <w:jc w:val="both"/>
        <w:rPr>
          <w:rFonts w:ascii="GHEA Grapalat" w:hAnsi="GHEA Grapalat" w:cs="Sylfaen"/>
          <w:sz w:val="20"/>
          <w:szCs w:val="20"/>
          <w:lang w:val="pt-BR"/>
        </w:rPr>
      </w:pPr>
      <w:r w:rsidRPr="006244AB">
        <w:rPr>
          <w:rFonts w:ascii="GHEA Grapalat" w:hAnsi="GHEA Grapalat" w:cs="Sylfaen"/>
          <w:sz w:val="20"/>
          <w:szCs w:val="20"/>
          <w:lang w:val="pt-BR"/>
        </w:rPr>
        <w:tab/>
        <w:t>Ընդ որում սույն պայմանագրի շրջանակ</w:t>
      </w:r>
      <w:r w:rsidR="00C7042B" w:rsidRPr="006244AB">
        <w:rPr>
          <w:rFonts w:ascii="GHEA Grapalat" w:hAnsi="GHEA Grapalat" w:cs="Sylfaen"/>
          <w:sz w:val="20"/>
          <w:szCs w:val="20"/>
          <w:lang w:val="pt-BR"/>
        </w:rPr>
        <w:t>ներ</w:t>
      </w:r>
      <w:r w:rsidRPr="006244A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6244AB">
        <w:rPr>
          <w:rFonts w:ascii="GHEA Grapalat" w:hAnsi="GHEA Grapalat" w:cs="Sylfaen"/>
          <w:sz w:val="20"/>
          <w:szCs w:val="20"/>
          <w:lang w:val="pt-BR"/>
        </w:rPr>
        <w:t>՝ ամենօրյա ռեժիմով</w:t>
      </w:r>
      <w:r w:rsidRPr="006244AB">
        <w:rPr>
          <w:rFonts w:ascii="GHEA Grapalat" w:hAnsi="GHEA Grapalat" w:cs="Sylfaen"/>
          <w:sz w:val="20"/>
          <w:szCs w:val="20"/>
          <w:lang w:val="pt-BR"/>
        </w:rPr>
        <w:t xml:space="preserve"> ապահովել է </w:t>
      </w:r>
      <w:r w:rsidR="0002149F" w:rsidRPr="006244AB">
        <w:rPr>
          <w:rFonts w:ascii="GHEA Grapalat" w:hAnsi="GHEA Grapalat" w:cs="Sylfaen"/>
          <w:sz w:val="20"/>
          <w:szCs w:val="20"/>
          <w:lang w:val="pt-BR"/>
        </w:rPr>
        <w:t xml:space="preserve">քաղաքաշինական նորմատիվատեխնիկական և հաստատված </w:t>
      </w:r>
      <w:r w:rsidR="006D3529" w:rsidRPr="006244A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6244AB">
        <w:rPr>
          <w:rFonts w:ascii="GHEA Grapalat" w:hAnsi="GHEA Grapalat" w:cs="Sylfaen"/>
          <w:sz w:val="20"/>
          <w:szCs w:val="20"/>
          <w:lang w:val="pt-BR"/>
        </w:rPr>
        <w:t>կահավորումը, տեխնիկական անվտանգության, սանիտարահիգիենիկ</w:t>
      </w:r>
      <w:r w:rsidR="00F166EA" w:rsidRPr="002D5ECD">
        <w:rPr>
          <w:rFonts w:ascii="GHEA Grapalat" w:hAnsi="GHEA Grapalat" w:cs="Sylfaen"/>
          <w:sz w:val="20"/>
          <w:szCs w:val="20"/>
          <w:lang w:val="pt-BR"/>
        </w:rPr>
        <w:t xml:space="preserve"> և բնապահպանական (այդ թվում կլիմայի փոփոխության հետ հարմարվողականության միջոցառումները) նորմերը՝ որի </w:t>
      </w:r>
      <w:r w:rsidR="006D3529" w:rsidRPr="002D5ECD">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750C2">
        <w:rPr>
          <w:rFonts w:ascii="GHEA Grapalat" w:hAnsi="GHEA Grapalat" w:cs="Sylfaen"/>
          <w:sz w:val="20"/>
          <w:szCs w:val="20"/>
          <w:lang w:val="pt-BR"/>
        </w:rPr>
        <w:t>։</w:t>
      </w:r>
      <w:r w:rsidR="006D3529" w:rsidRPr="002D5ECD">
        <w:rPr>
          <w:rFonts w:ascii="GHEA Grapalat" w:hAnsi="GHEA Grapalat" w:cs="Sylfaen"/>
          <w:sz w:val="20"/>
          <w:szCs w:val="20"/>
          <w:vertAlign w:val="superscript"/>
          <w:lang w:val="pt-BR"/>
        </w:rPr>
        <w:t>28.1</w:t>
      </w:r>
    </w:p>
    <w:p w14:paraId="122CA50B" w14:textId="0102ED84" w:rsidR="00F02279" w:rsidRPr="00FB1EC7" w:rsidRDefault="00F02279" w:rsidP="002D5ECD">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w:t>
      </w:r>
      <w:r w:rsidR="00C750C2">
        <w:rPr>
          <w:rFonts w:ascii="GHEA Grapalat" w:hAnsi="GHEA Grapalat" w:cs="Sylfaen"/>
          <w:sz w:val="20"/>
          <w:szCs w:val="20"/>
          <w:lang w:val="pt-BR"/>
        </w:rPr>
        <w:t>ե</w:t>
      </w:r>
      <w:r w:rsidRPr="00FB1EC7">
        <w:rPr>
          <w:rFonts w:ascii="GHEA Grapalat" w:hAnsi="GHEA Grapalat" w:cs="Sylfaen"/>
          <w:sz w:val="20"/>
          <w:szCs w:val="20"/>
          <w:lang w:val="pt-BR"/>
        </w:rPr>
        <w:t xml:space="preserve"> բաժնում)` նաև հանձնման-ընդունման արձանագրությունը (հավելված N 4)</w:t>
      </w:r>
      <w:r w:rsidR="00C750C2">
        <w:rPr>
          <w:rFonts w:ascii="GHEA Grapalat" w:hAnsi="GHEA Grapalat" w:cs="Sylfaen"/>
          <w:sz w:val="20"/>
          <w:szCs w:val="20"/>
          <w:lang w:val="pt-BR"/>
        </w:rPr>
        <w:t>։</w:t>
      </w:r>
      <w:r w:rsidRPr="00FB1EC7">
        <w:rPr>
          <w:rFonts w:ascii="GHEA Grapalat" w:hAnsi="GHEA Grapalat" w:cs="Sylfaen"/>
          <w:sz w:val="20"/>
          <w:szCs w:val="20"/>
          <w:lang w:val="pt-BR"/>
        </w:rPr>
        <w:t xml:space="preserve">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w:t>
      </w:r>
      <w:r w:rsidR="00C750C2">
        <w:rPr>
          <w:rFonts w:ascii="GHEA Grapalat" w:hAnsi="GHEA Grapalat" w:cs="Sylfaen"/>
          <w:sz w:val="20"/>
          <w:szCs w:val="20"/>
          <w:lang w:val="pt-BR"/>
        </w:rPr>
        <w:t>ե</w:t>
      </w:r>
      <w:r w:rsidRPr="00FB1EC7">
        <w:rPr>
          <w:rFonts w:ascii="GHEA Grapalat" w:hAnsi="GHEA Grapalat" w:cs="Sylfaen"/>
          <w:sz w:val="20"/>
          <w:szCs w:val="20"/>
          <w:lang w:val="pt-BR"/>
        </w:rPr>
        <w:t xml:space="preserve"> բաժնի «Ֆինանսների նախարարի հրամաններ</w:t>
      </w:r>
      <w:r w:rsidR="00C750C2">
        <w:rPr>
          <w:rFonts w:ascii="GHEA Grapalat" w:hAnsi="GHEA Grapalat" w:cs="Sylfaen"/>
          <w:sz w:val="20"/>
          <w:szCs w:val="20"/>
          <w:lang w:val="pt-BR"/>
        </w:rPr>
        <w:t>ե</w:t>
      </w:r>
      <w:r w:rsidRPr="00FB1EC7">
        <w:rPr>
          <w:rFonts w:ascii="GHEA Grapalat" w:hAnsi="GHEA Grapalat" w:cs="Sylfaen"/>
          <w:sz w:val="20"/>
          <w:szCs w:val="20"/>
          <w:lang w:val="pt-BR"/>
        </w:rPr>
        <w:t xml:space="preserve"> ենթաբաժնում)</w:t>
      </w:r>
      <w:r w:rsidR="00C750C2">
        <w:rPr>
          <w:rFonts w:ascii="GHEA Grapalat" w:hAnsi="GHEA Grapalat" w:cs="Sylfaen"/>
          <w:sz w:val="20"/>
          <w:szCs w:val="20"/>
          <w:lang w:val="pt-BR"/>
        </w:rPr>
        <w:t>։</w:t>
      </w:r>
      <w:r w:rsidRPr="00FB1EC7">
        <w:rPr>
          <w:rFonts w:ascii="GHEA Grapalat" w:hAnsi="GHEA Grapalat" w:cs="Sylfaen"/>
          <w:sz w:val="20"/>
          <w:szCs w:val="20"/>
          <w:lang w:val="pt-BR"/>
        </w:rPr>
        <w:t xml:space="preserve">  </w:t>
      </w:r>
    </w:p>
    <w:p w14:paraId="55C44E11" w14:textId="0CCD9007"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4F4E59">
        <w:rPr>
          <w:rFonts w:ascii="GHEA Grapalat" w:hAnsi="GHEA Grapalat" w:cs="Sylfaen"/>
          <w:sz w:val="20"/>
          <w:szCs w:val="20"/>
          <w:lang w:val="hy-AM"/>
        </w:rPr>
        <w:t>1</w:t>
      </w:r>
      <w:r w:rsidR="006F132A">
        <w:rPr>
          <w:rFonts w:ascii="GHEA Grapalat" w:hAnsi="GHEA Grapalat" w:cs="Sylfaen"/>
          <w:sz w:val="20"/>
          <w:szCs w:val="20"/>
          <w:lang w:val="hy-AM"/>
        </w:rPr>
        <w:t>5</w:t>
      </w:r>
      <w:r w:rsidRPr="00FB1EC7">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w:t>
      </w:r>
      <w:r w:rsidR="00C750C2">
        <w:rPr>
          <w:rFonts w:ascii="GHEA Grapalat" w:hAnsi="GHEA Grapalat" w:cs="Sylfaen"/>
          <w:sz w:val="20"/>
          <w:szCs w:val="20"/>
          <w:lang w:val="pt-BR"/>
        </w:rPr>
        <w:t>։</w:t>
      </w:r>
      <w:r w:rsidRPr="00FB1EC7">
        <w:rPr>
          <w:rFonts w:ascii="GHEA Grapalat" w:hAnsi="GHEA Grapalat" w:cs="Sylfaen"/>
          <w:sz w:val="20"/>
          <w:szCs w:val="20"/>
          <w:lang w:val="pt-BR"/>
        </w:rPr>
        <w:t xml:space="preserve"> </w:t>
      </w:r>
    </w:p>
    <w:p w14:paraId="66F3CF6B" w14:textId="3D503E50"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w:t>
      </w:r>
      <w:r w:rsidR="00C750C2">
        <w:rPr>
          <w:rFonts w:ascii="GHEA Grapalat" w:hAnsi="GHEA Grapalat" w:cs="Sylfaen"/>
          <w:sz w:val="20"/>
          <w:szCs w:val="20"/>
          <w:lang w:val="pt-BR"/>
        </w:rPr>
        <w:t>։</w:t>
      </w:r>
      <w:r w:rsidRPr="00FB1EC7">
        <w:rPr>
          <w:rFonts w:ascii="GHEA Grapalat" w:hAnsi="GHEA Grapalat" w:cs="Sylfaen"/>
          <w:sz w:val="20"/>
          <w:szCs w:val="20"/>
          <w:lang w:val="pt-BR"/>
        </w:rPr>
        <w:t xml:space="preserve">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456CAADA" w:rsidR="00F02279" w:rsidRPr="00FB1EC7" w:rsidRDefault="00F02279" w:rsidP="00F02279">
      <w:pPr>
        <w:ind w:firstLine="720"/>
        <w:jc w:val="both"/>
        <w:rPr>
          <w:rFonts w:ascii="GHEA Grapalat" w:hAnsi="GHEA Grapalat" w:cs="Sylfaen"/>
          <w:sz w:val="20"/>
          <w:szCs w:val="20"/>
          <w:lang w:val="pt-BR"/>
        </w:rPr>
      </w:pPr>
      <w:r w:rsidRPr="00F313B8">
        <w:rPr>
          <w:rFonts w:ascii="GHEA Grapalat" w:hAnsi="GHEA Grapalat" w:cs="Sylfaen"/>
          <w:sz w:val="20"/>
          <w:szCs w:val="20"/>
          <w:lang w:val="pt-BR"/>
        </w:rPr>
        <w:t>4.4 Եթե պայմանագրի</w:t>
      </w:r>
      <w:r w:rsidRPr="00FB1EC7">
        <w:rPr>
          <w:rFonts w:ascii="GHEA Grapalat" w:hAnsi="GHEA Grapalat" w:cs="Sylfaen"/>
          <w:sz w:val="20"/>
          <w:szCs w:val="20"/>
          <w:lang w:val="pt-BR"/>
        </w:rPr>
        <w:t xml:space="preserve">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FB1EC7">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FB1EC7">
        <w:rPr>
          <w:rFonts w:ascii="GHEA Grapalat" w:hAnsi="GHEA Grapalat" w:cs="Sylfaen"/>
          <w:sz w:val="20"/>
          <w:szCs w:val="20"/>
          <w:lang w:val="pt-BR"/>
        </w:rPr>
        <w:softHyphen/>
        <w:t>գրությունը</w:t>
      </w:r>
      <w:r w:rsidR="00C750C2">
        <w:rPr>
          <w:rFonts w:ascii="GHEA Grapalat" w:hAnsi="GHEA Grapalat" w:cs="Sylfaen"/>
          <w:sz w:val="20"/>
          <w:szCs w:val="20"/>
          <w:lang w:val="pt-BR"/>
        </w:rPr>
        <w:t>։</w:t>
      </w:r>
      <w:r w:rsidRPr="00FB1EC7">
        <w:rPr>
          <w:rFonts w:ascii="GHEA Grapalat" w:hAnsi="GHEA Grapalat" w:cs="Sylfaen"/>
          <w:sz w:val="20"/>
          <w:szCs w:val="20"/>
          <w:lang w:val="pt-BR"/>
        </w:rPr>
        <w:t xml:space="preserve"> </w:t>
      </w:r>
    </w:p>
    <w:p w14:paraId="093B41B3" w14:textId="77777777" w:rsidR="00F02279" w:rsidRPr="00FB1EC7" w:rsidRDefault="00F02279" w:rsidP="00F02279">
      <w:pPr>
        <w:ind w:firstLine="720"/>
        <w:jc w:val="both"/>
        <w:rPr>
          <w:rFonts w:ascii="GHEA Grapalat" w:hAnsi="GHEA Grapalat" w:cs="Times Armenian"/>
          <w:sz w:val="20"/>
          <w:szCs w:val="20"/>
          <w:lang w:val="hy-AM"/>
        </w:rPr>
      </w:pPr>
      <w:r w:rsidRPr="00FB1EC7">
        <w:rPr>
          <w:rFonts w:ascii="GHEA Grapalat" w:hAnsi="GHEA Grapalat"/>
          <w:sz w:val="20"/>
          <w:szCs w:val="20"/>
          <w:lang w:val="hy-AM"/>
        </w:rPr>
        <w:t>4.</w:t>
      </w:r>
      <w:r w:rsidRPr="00FB1EC7">
        <w:rPr>
          <w:rFonts w:ascii="GHEA Grapalat" w:hAnsi="GHEA Grapalat"/>
          <w:sz w:val="20"/>
          <w:szCs w:val="20"/>
          <w:lang w:val="pt-BR"/>
        </w:rPr>
        <w:t>5</w:t>
      </w:r>
      <w:r w:rsidRPr="00FB1EC7">
        <w:rPr>
          <w:rFonts w:ascii="GHEA Grapalat" w:hAnsi="GHEA Grapalat"/>
          <w:sz w:val="20"/>
          <w:szCs w:val="20"/>
          <w:lang w:val="hy-AM"/>
        </w:rPr>
        <w:tab/>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առանձին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տեսակի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փուլերի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ծավալների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արդյունքները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նախագծանախահաշվային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փաստաթղթերին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չհամապատասխանելու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երկկողմ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ակտ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թվարկելով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թերությունների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վերացման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լրացուցիչ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ժամկետները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սահմաններում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լրացուցիչ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անհրաժեշտ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w:t>
      </w:r>
      <w:r w:rsidRPr="00FB1EC7">
        <w:rPr>
          <w:rFonts w:ascii="GHEA Grapalat" w:hAnsi="GHEA Grapalat" w:cs="Tahoma"/>
          <w:sz w:val="20"/>
          <w:szCs w:val="20"/>
          <w:lang w:val="hy-AM"/>
        </w:rPr>
        <w:t>։</w:t>
      </w:r>
    </w:p>
    <w:p w14:paraId="41542C32" w14:textId="77777777" w:rsidR="00F02279" w:rsidRPr="00FB1EC7" w:rsidRDefault="00F02279" w:rsidP="00F02279">
      <w:pPr>
        <w:pStyle w:val="norm"/>
        <w:spacing w:line="240" w:lineRule="auto"/>
        <w:ind w:firstLine="0"/>
        <w:rPr>
          <w:rFonts w:ascii="GHEA Mariam" w:hAnsi="GHEA Mariam"/>
          <w:spacing w:val="-8"/>
          <w:sz w:val="20"/>
          <w:lang w:val="pt-BR"/>
        </w:rPr>
      </w:pPr>
      <w:r w:rsidRPr="00FB1EC7">
        <w:rPr>
          <w:rFonts w:ascii="GHEA Grapalat" w:hAnsi="GHEA Grapalat" w:cs="Sylfaen"/>
          <w:sz w:val="20"/>
          <w:lang w:val="hy-AM"/>
        </w:rPr>
        <w:t xml:space="preserve">         4.6 Աշխատանքն</w:t>
      </w:r>
      <w:r w:rsidRPr="00FB1EC7">
        <w:rPr>
          <w:rFonts w:ascii="GHEA Grapalat" w:hAnsi="GHEA Grapalat" w:cs="Arial"/>
          <w:sz w:val="20"/>
          <w:lang w:val="hy-AM"/>
        </w:rPr>
        <w:t xml:space="preserve"> </w:t>
      </w:r>
      <w:r w:rsidRPr="00FB1EC7">
        <w:rPr>
          <w:rFonts w:ascii="GHEA Grapalat" w:hAnsi="GHEA Grapalat" w:cs="Sylfaen"/>
          <w:sz w:val="20"/>
          <w:lang w:val="hy-AM"/>
        </w:rPr>
        <w:t>ընդունելիս կիրառվում են նաև հետևյալ պայմանները`</w:t>
      </w:r>
      <w:r w:rsidRPr="00FB1EC7">
        <w:rPr>
          <w:rFonts w:ascii="GHEA Mariam" w:hAnsi="GHEA Mariam"/>
          <w:spacing w:val="-8"/>
          <w:sz w:val="20"/>
          <w:lang w:val="pt-BR"/>
        </w:rPr>
        <w:t xml:space="preserve"> </w:t>
      </w:r>
    </w:p>
    <w:p w14:paraId="55304E88" w14:textId="768BAC8B"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1) </w:t>
      </w:r>
      <w:r w:rsidRPr="00FB1EC7">
        <w:rPr>
          <w:rFonts w:ascii="GHEA Grapalat" w:hAnsi="GHEA Grapalat" w:cs="Sylfaen"/>
          <w:sz w:val="20"/>
        </w:rPr>
        <w:t>Կ</w:t>
      </w:r>
      <w:r w:rsidRPr="00FB1EC7">
        <w:rPr>
          <w:rFonts w:ascii="GHEA Grapalat" w:hAnsi="GHEA Grapalat" w:cs="Sylfaen"/>
          <w:sz w:val="20"/>
          <w:lang w:val="hy-AM"/>
        </w:rPr>
        <w:t xml:space="preserve">ապալառուի կողմից շինարարության ավարտի մասին տեղեկություն ստանալուց հետո </w:t>
      </w:r>
      <w:r w:rsidRPr="002D5ECD">
        <w:rPr>
          <w:rFonts w:ascii="GHEA Grapalat" w:hAnsi="GHEA Grapalat" w:cs="Sylfaen"/>
          <w:sz w:val="20"/>
          <w:lang w:val="hy-AM"/>
        </w:rPr>
        <w:t>Պ</w:t>
      </w:r>
      <w:r w:rsidRPr="00FB1EC7">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00F166EA" w:rsidRPr="002D5ECD">
        <w:rPr>
          <w:rFonts w:ascii="GHEA Grapalat" w:hAnsi="GHEA Grapalat" w:cs="Sylfaen"/>
          <w:sz w:val="20"/>
          <w:lang w:val="hy-AM"/>
        </w:rPr>
        <w:t>ավարտված շինարարությունն ընդունող հանձնաժողով (այսուհետ՝ ընդունող Հանձնաժողով)</w:t>
      </w:r>
      <w:r w:rsidR="002D5ECD" w:rsidRPr="002D5ECD">
        <w:rPr>
          <w:rFonts w:ascii="GHEA Grapalat" w:hAnsi="GHEA Grapalat" w:cs="Sylfaen"/>
          <w:sz w:val="20"/>
          <w:lang w:val="hy-AM"/>
        </w:rPr>
        <w:t xml:space="preserve"> </w:t>
      </w:r>
      <w:r w:rsidRPr="00FB1EC7">
        <w:rPr>
          <w:rFonts w:ascii="GHEA Grapalat" w:hAnsi="GHEA Grapalat" w:cs="Sylfaen"/>
          <w:sz w:val="20"/>
          <w:lang w:val="hy-AM"/>
        </w:rPr>
        <w:t>ձևավորելու և կատարված աշխատանքներն ընդունելու համար.</w:t>
      </w:r>
    </w:p>
    <w:p w14:paraId="3941A57A" w14:textId="0B166E21"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lastRenderedPageBreak/>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4C3A8C2F" w:rsidR="00F02279"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r w:rsidR="00C750C2">
        <w:rPr>
          <w:rFonts w:ascii="GHEA Grapalat" w:hAnsi="GHEA Grapalat" w:cs="Sylfaen"/>
          <w:sz w:val="20"/>
          <w:lang w:val="hy-AM"/>
        </w:rPr>
        <w:t>։</w:t>
      </w:r>
    </w:p>
    <w:p w14:paraId="516D64AD" w14:textId="77777777" w:rsidR="00E338D1" w:rsidRPr="00FB1EC7" w:rsidRDefault="00E338D1" w:rsidP="00F02279">
      <w:pPr>
        <w:pStyle w:val="norm"/>
        <w:spacing w:line="240" w:lineRule="auto"/>
        <w:rPr>
          <w:rFonts w:ascii="GHEA Grapalat" w:hAnsi="GHEA Grapalat" w:cs="Sylfaen"/>
          <w:sz w:val="20"/>
          <w:lang w:val="hy-AM"/>
        </w:rPr>
      </w:pPr>
    </w:p>
    <w:p w14:paraId="292BE9D0" w14:textId="6CBC3369"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5. </w:t>
      </w:r>
      <w:r w:rsidR="00E338D1">
        <w:rPr>
          <w:rFonts w:ascii="GHEA Grapalat" w:hAnsi="GHEA Grapalat"/>
          <w:b/>
          <w:sz w:val="20"/>
          <w:szCs w:val="20"/>
          <w:lang w:val="hy-AM"/>
        </w:rPr>
        <w:t xml:space="preserve"> </w:t>
      </w:r>
      <w:r w:rsidRPr="00FB1EC7">
        <w:rPr>
          <w:rFonts w:ascii="GHEA Grapalat" w:hAnsi="GHEA Grapalat" w:cs="Sylfaen"/>
          <w:b/>
          <w:sz w:val="20"/>
          <w:szCs w:val="20"/>
          <w:lang w:val="hy-AM"/>
        </w:rPr>
        <w:t>ԱՇԽԱՏԱՆՔԻ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ԳԻՆԸ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ԵՎ</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ՎԱՐՁԱՏՐՈՒԹՅՈՒՆԸ</w:t>
      </w:r>
    </w:p>
    <w:p w14:paraId="172667CE"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5.1 Սույն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ընդհանուր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որից</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ԱԱՀ</w:t>
      </w:r>
      <w:r w:rsidRPr="00FB1EC7">
        <w:rPr>
          <w:rFonts w:ascii="GHEA Grapalat" w:hAnsi="GHEA Grapalat" w:cs="Times Armenian"/>
          <w:sz w:val="20"/>
          <w:szCs w:val="20"/>
          <w:lang w:val="hy-AM"/>
        </w:rPr>
        <w:t>-</w:t>
      </w:r>
      <w:r w:rsidRPr="00FB1EC7">
        <w:rPr>
          <w:rFonts w:ascii="GHEA Grapalat" w:hAnsi="GHEA Grapalat" w:cs="Sylfaen"/>
          <w:sz w:val="20"/>
          <w:szCs w:val="20"/>
          <w:lang w:val="hy-AM"/>
        </w:rPr>
        <w:t>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իրականացվող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բոլոր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ծախսերը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որում</w:t>
      </w:r>
      <w:r w:rsidRPr="00FB1EC7">
        <w:rPr>
          <w:rFonts w:ascii="GHEA Grapalat" w:hAnsi="GHEA Grapalat" w:cs="Times Armenian"/>
          <w:sz w:val="20"/>
          <w:szCs w:val="20"/>
          <w:lang w:val="hy-AM"/>
        </w:rPr>
        <w:t xml:space="preserve">` </w:t>
      </w:r>
    </w:p>
    <w:p w14:paraId="5454A64B" w14:textId="19F9259E" w:rsidR="00F02279" w:rsidRPr="00FB1EC7" w:rsidRDefault="00F02279" w:rsidP="00F02279">
      <w:pPr>
        <w:tabs>
          <w:tab w:val="num" w:pos="0"/>
          <w:tab w:val="left" w:pos="720"/>
          <w:tab w:val="num" w:pos="900"/>
        </w:tabs>
        <w:jc w:val="both"/>
        <w:rPr>
          <w:rFonts w:ascii="GHEA Grapalat" w:hAnsi="GHEA Grapalat"/>
          <w:sz w:val="20"/>
          <w:szCs w:val="20"/>
          <w:lang w:val="hy-AM"/>
        </w:rPr>
      </w:pPr>
      <w:r w:rsidRPr="00FB1EC7">
        <w:rPr>
          <w:rFonts w:ascii="GHEA Grapalat" w:hAnsi="GHEA Grapalat" w:cs="Sylfaen"/>
          <w:sz w:val="20"/>
          <w:szCs w:val="20"/>
          <w:lang w:val="hy-AM"/>
        </w:rPr>
        <w:t xml:space="preserve">       </w:t>
      </w:r>
      <w:r w:rsidR="003F77E6">
        <w:rPr>
          <w:rFonts w:ascii="GHEA Grapalat" w:hAnsi="GHEA Grapalat" w:cs="Sylfaen"/>
          <w:sz w:val="20"/>
          <w:szCs w:val="20"/>
          <w:lang w:val="hy-AM"/>
        </w:rPr>
        <w:t xml:space="preserve">   </w:t>
      </w:r>
      <w:r w:rsidRPr="00FB1EC7">
        <w:rPr>
          <w:rFonts w:ascii="GHEA Grapalat" w:hAnsi="GHEA Grapalat" w:cs="Sylfaen"/>
          <w:sz w:val="20"/>
          <w:szCs w:val="20"/>
          <w:lang w:val="hy-AM"/>
        </w:rPr>
        <w:t xml:space="preserve"> </w:t>
      </w:r>
      <w:r w:rsidRPr="00FB1EC7">
        <w:rPr>
          <w:rFonts w:ascii="GHEA Grapalat" w:hAnsi="GHEA Grapalat"/>
          <w:sz w:val="20"/>
          <w:szCs w:val="20"/>
          <w:lang w:val="hy-AM"/>
        </w:rPr>
        <w:t xml:space="preserve">5.2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չունի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ավելացնելու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իսկ</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նվազեցնելու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ahoma"/>
          <w:sz w:val="20"/>
          <w:szCs w:val="20"/>
          <w:lang w:val="hy-AM"/>
        </w:rPr>
        <w:t>։</w:t>
      </w:r>
    </w:p>
    <w:p w14:paraId="6D0CF200" w14:textId="31D8FCAE" w:rsidR="00BF3BA4" w:rsidRDefault="00F02279" w:rsidP="00F02279">
      <w:pPr>
        <w:tabs>
          <w:tab w:val="num" w:pos="0"/>
          <w:tab w:val="left" w:pos="720"/>
          <w:tab w:val="num" w:pos="900"/>
        </w:tabs>
        <w:jc w:val="both"/>
        <w:rPr>
          <w:rFonts w:ascii="GHEA Grapalat" w:hAnsi="GHEA Grapalat" w:cs="Sylfaen"/>
          <w:sz w:val="20"/>
          <w:szCs w:val="20"/>
          <w:lang w:val="hy-AM"/>
        </w:rPr>
      </w:pPr>
      <w:r w:rsidRPr="00FB1EC7">
        <w:rPr>
          <w:rFonts w:ascii="GHEA Grapalat" w:hAnsi="GHEA Grapalat" w:cs="Sylfaen"/>
          <w:sz w:val="20"/>
          <w:szCs w:val="20"/>
          <w:lang w:val="hy-AM"/>
        </w:rPr>
        <w:t xml:space="preserve">       </w:t>
      </w:r>
      <w:r w:rsidR="003F77E6">
        <w:rPr>
          <w:rFonts w:ascii="GHEA Grapalat" w:hAnsi="GHEA Grapalat" w:cs="Sylfaen"/>
          <w:sz w:val="20"/>
          <w:szCs w:val="20"/>
          <w:lang w:val="hy-AM"/>
        </w:rPr>
        <w:t xml:space="preserve">    </w:t>
      </w:r>
      <w:r w:rsidRPr="00FB1EC7">
        <w:rPr>
          <w:rFonts w:ascii="GHEA Grapalat" w:hAnsi="GHEA Grapalat" w:cs="Sylfaen"/>
          <w:sz w:val="20"/>
          <w:szCs w:val="20"/>
          <w:lang w:val="hy-AM"/>
        </w:rPr>
        <w:t>5.3</w:t>
      </w:r>
      <w:r w:rsidRPr="00FB1EC7">
        <w:rPr>
          <w:rFonts w:ascii="GHEA Grapalat" w:hAnsi="GHEA Grapalat" w:cs="Sylfaen"/>
          <w:sz w:val="20"/>
          <w:szCs w:val="20"/>
          <w:lang w:val="hy-AM"/>
        </w:rPr>
        <w:tab/>
        <w:t xml:space="preserve"> Պատվիրատուն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ա</w:t>
      </w:r>
      <w:r w:rsidRPr="00FB1EC7">
        <w:rPr>
          <w:rFonts w:ascii="GHEA Grapalat" w:hAnsi="GHEA Grapalat" w:cs="Sylfaen"/>
          <w:sz w:val="20"/>
          <w:szCs w:val="20"/>
          <w:lang w:val="hy-AM"/>
        </w:rPr>
        <w:t>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4D8063B" w:rsidR="009D092B" w:rsidRDefault="007F3D95" w:rsidP="00F0227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F02279" w:rsidRPr="00EC20A0">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w:t>
      </w:r>
      <w:r w:rsidR="00F02279" w:rsidRPr="00FB1EC7">
        <w:rPr>
          <w:rFonts w:ascii="GHEA Grapalat" w:hAnsi="GHEA Grapalat" w:cs="Sylfaen"/>
          <w:sz w:val="20"/>
          <w:szCs w:val="20"/>
          <w:lang w:val="hy-AM"/>
        </w:rPr>
        <w:t xml:space="preserve"> վրա` պայմանագրի վճարման  ժամանակացույցով (հավելված N 2) նախատեսված ամի</w:t>
      </w:r>
      <w:r w:rsidR="00F313B8">
        <w:rPr>
          <w:rFonts w:ascii="GHEA Grapalat" w:hAnsi="GHEA Grapalat" w:cs="Sylfaen"/>
          <w:sz w:val="20"/>
          <w:szCs w:val="20"/>
          <w:lang w:val="hy-AM"/>
        </w:rPr>
        <w:t>ս</w:t>
      </w:r>
      <w:r w:rsidR="00F02279" w:rsidRPr="00FB1EC7">
        <w:rPr>
          <w:rFonts w:ascii="GHEA Grapalat" w:hAnsi="GHEA Grapalat" w:cs="Sylfaen"/>
          <w:sz w:val="20"/>
          <w:szCs w:val="20"/>
          <w:lang w:val="hy-AM"/>
        </w:rPr>
        <w:t xml:space="preserve">ներին, բայց ոչ ուշ, քան մինչև տվյալ տարվա դեկտեմբերի </w:t>
      </w:r>
      <w:r w:rsidR="00AA701D">
        <w:rPr>
          <w:rFonts w:ascii="GHEA Grapalat" w:hAnsi="GHEA Grapalat" w:cs="Sylfaen"/>
          <w:sz w:val="20"/>
          <w:szCs w:val="20"/>
          <w:lang w:val="hy-AM"/>
        </w:rPr>
        <w:t>25-</w:t>
      </w:r>
      <w:r w:rsidR="00F02279" w:rsidRPr="00FB1EC7">
        <w:rPr>
          <w:rFonts w:ascii="GHEA Grapalat" w:hAnsi="GHEA Grapalat" w:cs="Sylfaen"/>
          <w:sz w:val="20"/>
          <w:szCs w:val="20"/>
          <w:lang w:val="hy-AM"/>
        </w:rPr>
        <w:t>ը։</w:t>
      </w:r>
    </w:p>
    <w:p w14:paraId="5150D904" w14:textId="6F4783A4" w:rsidR="009D092B" w:rsidRDefault="00F02279" w:rsidP="009D092B">
      <w:pPr>
        <w:ind w:firstLine="709"/>
        <w:jc w:val="both"/>
        <w:rPr>
          <w:rFonts w:ascii="GHEA Grapalat" w:hAnsi="GHEA Grapalat"/>
          <w:sz w:val="20"/>
          <w:lang w:val="hy-AM"/>
        </w:rPr>
      </w:pPr>
      <w:r w:rsidRPr="00FB1EC7">
        <w:rPr>
          <w:rFonts w:ascii="GHEA Grapalat" w:hAnsi="GHEA Grapalat" w:cs="Sylfaen"/>
          <w:sz w:val="20"/>
          <w:szCs w:val="20"/>
          <w:lang w:val="hy-AM"/>
        </w:rPr>
        <w:t xml:space="preserve"> </w:t>
      </w:r>
      <w:r w:rsidR="009D092B">
        <w:rPr>
          <w:rFonts w:ascii="GHEA Grapalat" w:hAnsi="GHEA Grapalat"/>
          <w:sz w:val="20"/>
          <w:lang w:val="hy-AM"/>
        </w:rPr>
        <w:t xml:space="preserve">Ընդ որում վճարում կատարելու նպատակով հանձնման-ընդունման </w:t>
      </w:r>
      <w:r w:rsidR="009D092B" w:rsidRPr="00D97A26">
        <w:rPr>
          <w:rFonts w:ascii="GHEA Grapalat" w:hAnsi="GHEA Grapalat"/>
          <w:sz w:val="20"/>
          <w:lang w:val="hy-AM"/>
        </w:rPr>
        <w:t>արձանագրություն</w:t>
      </w:r>
      <w:r w:rsidR="00F313B8">
        <w:rPr>
          <w:rFonts w:ascii="GHEA Grapalat" w:hAnsi="GHEA Grapalat"/>
          <w:sz w:val="20"/>
          <w:lang w:val="hy-AM"/>
        </w:rPr>
        <w:t>ը</w:t>
      </w:r>
      <w:r w:rsidR="009D092B" w:rsidRPr="00D97A26">
        <w:rPr>
          <w:rFonts w:ascii="GHEA Grapalat" w:hAnsi="GHEA Grapalat"/>
          <w:sz w:val="20"/>
          <w:lang w:val="hy-AM"/>
        </w:rPr>
        <w:t xml:space="preserve"> ստորագրվելու օրվանից հետո 3 աշխատանքային օրվա ընթացքում </w:t>
      </w:r>
      <w:r w:rsidR="009D092B">
        <w:rPr>
          <w:rFonts w:ascii="GHEA Grapalat" w:hAnsi="GHEA Grapalat"/>
          <w:sz w:val="20"/>
          <w:lang w:val="hy-AM"/>
        </w:rPr>
        <w:t>պատվիրատուն</w:t>
      </w:r>
      <w:r w:rsidR="009D092B" w:rsidRPr="00D97A26">
        <w:rPr>
          <w:rFonts w:ascii="GHEA Grapalat" w:hAnsi="GHEA Grapalat"/>
          <w:sz w:val="20"/>
          <w:lang w:val="hy-AM"/>
        </w:rPr>
        <w:t xml:space="preserve"> վճարման </w:t>
      </w:r>
      <w:r w:rsidR="009D092B" w:rsidRPr="00931573">
        <w:rPr>
          <w:rFonts w:ascii="GHEA Grapalat" w:hAnsi="GHEA Grapalat"/>
          <w:sz w:val="20"/>
          <w:lang w:val="hy-AM"/>
        </w:rPr>
        <w:t>հանձնարարագիրը և հանձնման-ընդունման արձանագրության պատճենը</w:t>
      </w:r>
      <w:r w:rsidR="009D092B" w:rsidRPr="00D97A26">
        <w:rPr>
          <w:rFonts w:ascii="GHEA Grapalat" w:hAnsi="GHEA Grapalat"/>
          <w:sz w:val="20"/>
          <w:lang w:val="hy-AM"/>
        </w:rPr>
        <w:t xml:space="preserve"> մուտքագրում է լիազորված մարմնի գանձապետական համակարգ</w:t>
      </w:r>
      <w:r w:rsidR="009D092B">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D092B">
        <w:rPr>
          <w:rFonts w:ascii="GHEA Grapalat" w:hAnsi="GHEA Grapalat"/>
          <w:sz w:val="20"/>
          <w:vertAlign w:val="superscript"/>
          <w:lang w:val="hy-AM"/>
        </w:rPr>
        <w:t>30.</w:t>
      </w:r>
      <w:r w:rsidR="009D092B" w:rsidRPr="00931573">
        <w:rPr>
          <w:rFonts w:ascii="GHEA Grapalat" w:hAnsi="GHEA Grapalat"/>
          <w:sz w:val="20"/>
          <w:vertAlign w:val="superscript"/>
          <w:lang w:val="hy-AM"/>
        </w:rPr>
        <w:t>1</w:t>
      </w:r>
      <w:r w:rsidR="00C750C2">
        <w:rPr>
          <w:rFonts w:ascii="GHEA Grapalat" w:hAnsi="GHEA Grapalat"/>
          <w:sz w:val="20"/>
          <w:lang w:val="hy-AM"/>
        </w:rPr>
        <w:t>։</w:t>
      </w:r>
    </w:p>
    <w:p w14:paraId="05BAF885" w14:textId="619AD659" w:rsidR="00F0796A" w:rsidRPr="002A182C" w:rsidRDefault="00FC32F6" w:rsidP="00F0796A">
      <w:pPr>
        <w:tabs>
          <w:tab w:val="left" w:pos="1276"/>
        </w:tabs>
        <w:ind w:firstLine="360"/>
        <w:jc w:val="both"/>
        <w:rPr>
          <w:rFonts w:ascii="GHEA Grapalat" w:hAnsi="GHEA Grapalat" w:cs="Sylfaen"/>
          <w:b/>
          <w:bCs/>
          <w:sz w:val="20"/>
          <w:szCs w:val="20"/>
          <w:lang w:val="hy-AM"/>
        </w:rPr>
      </w:pPr>
      <w:r>
        <w:rPr>
          <w:rFonts w:ascii="GHEA Grapalat" w:hAnsi="GHEA Grapalat" w:cs="Sylfaen"/>
          <w:b/>
          <w:bCs/>
          <w:sz w:val="20"/>
          <w:szCs w:val="20"/>
          <w:lang w:val="hy-AM"/>
        </w:rPr>
        <w:t xml:space="preserve"> </w:t>
      </w:r>
      <w:r w:rsidR="00F0796A" w:rsidRPr="002A182C">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70DCC315" w14:textId="77777777" w:rsidR="00F0796A" w:rsidRPr="002A182C" w:rsidRDefault="00F0796A" w:rsidP="00F0796A">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6034E261" w14:textId="77777777" w:rsidR="00F0796A" w:rsidRPr="002A182C" w:rsidRDefault="00F0796A" w:rsidP="00F0796A">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ՆԳ-ն հրավերով հրապարակված շինարարական աշխատանքների նախահաշվային գինն է.</w:t>
      </w:r>
    </w:p>
    <w:p w14:paraId="67DD96DA" w14:textId="77777777" w:rsidR="00F0796A" w:rsidRPr="002A182C" w:rsidRDefault="00F0796A" w:rsidP="00F0796A">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3AF10D73" w14:textId="6EF6C0A6" w:rsidR="00F0796A" w:rsidRDefault="00F0796A" w:rsidP="00F0796A">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ՎԳ –ն ծավալաթերթ-նախահաշվով սահմանված աշխատանքների դիմաց վճարվող գումարն է</w:t>
      </w:r>
      <w:r w:rsidR="00C750C2">
        <w:rPr>
          <w:rFonts w:ascii="GHEA Grapalat" w:hAnsi="GHEA Grapalat" w:cs="Sylfaen"/>
          <w:b/>
          <w:bCs/>
          <w:sz w:val="20"/>
          <w:szCs w:val="20"/>
          <w:lang w:val="hy-AM"/>
        </w:rPr>
        <w:t>։</w:t>
      </w:r>
    </w:p>
    <w:p w14:paraId="154DF0FC" w14:textId="77777777" w:rsidR="00E338D1" w:rsidRDefault="00E338D1" w:rsidP="00F0796A">
      <w:pPr>
        <w:tabs>
          <w:tab w:val="left" w:pos="1276"/>
        </w:tabs>
        <w:ind w:firstLine="360"/>
        <w:jc w:val="both"/>
        <w:rPr>
          <w:rFonts w:ascii="GHEA Grapalat" w:hAnsi="GHEA Grapalat" w:cs="Sylfaen"/>
          <w:b/>
          <w:bCs/>
          <w:sz w:val="20"/>
          <w:szCs w:val="20"/>
          <w:lang w:val="hy-AM"/>
        </w:rPr>
      </w:pPr>
    </w:p>
    <w:p w14:paraId="7B957D65" w14:textId="434E8B10"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6. </w:t>
      </w:r>
      <w:r w:rsidR="00E338D1">
        <w:rPr>
          <w:rFonts w:ascii="GHEA Grapalat" w:hAnsi="GHEA Grapalat"/>
          <w:b/>
          <w:sz w:val="20"/>
          <w:szCs w:val="20"/>
          <w:lang w:val="hy-AM"/>
        </w:rPr>
        <w:t xml:space="preserve">  </w:t>
      </w:r>
      <w:r w:rsidRPr="00FB1EC7">
        <w:rPr>
          <w:rFonts w:ascii="GHEA Grapalat" w:hAnsi="GHEA Grapalat" w:cs="Sylfaen"/>
          <w:b/>
          <w:sz w:val="20"/>
          <w:szCs w:val="20"/>
          <w:lang w:val="hy-AM"/>
        </w:rPr>
        <w:t>ԿՈՂՄԵՐԻ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ՊԱՏԱՍԽԱՆԱՏՎՈՒԹՅՈՒՆԸ</w:t>
      </w:r>
    </w:p>
    <w:p w14:paraId="30F8903E" w14:textId="77777777" w:rsidR="00F02279" w:rsidRPr="00FB1EC7" w:rsidRDefault="00F02279" w:rsidP="00E338D1">
      <w:pPr>
        <w:tabs>
          <w:tab w:val="left" w:pos="1080"/>
        </w:tabs>
        <w:ind w:firstLine="720"/>
        <w:jc w:val="both"/>
        <w:rPr>
          <w:rFonts w:ascii="GHEA Grapalat" w:hAnsi="GHEA Grapalat"/>
          <w:sz w:val="20"/>
          <w:szCs w:val="20"/>
          <w:lang w:val="hy-AM"/>
        </w:rPr>
      </w:pPr>
      <w:r w:rsidRPr="00FB1EC7">
        <w:rPr>
          <w:rFonts w:ascii="GHEA Grapalat" w:hAnsi="GHEA Grapalat"/>
          <w:sz w:val="20"/>
          <w:szCs w:val="20"/>
          <w:lang w:val="hy-AM"/>
        </w:rPr>
        <w:t>6.1</w:t>
      </w:r>
      <w:r w:rsidRPr="00FB1EC7">
        <w:rPr>
          <w:rFonts w:ascii="GHEA Grapalat" w:hAnsi="GHEA Grapalat"/>
          <w:sz w:val="20"/>
          <w:szCs w:val="20"/>
          <w:lang w:val="hy-AM"/>
        </w:rPr>
        <w:tab/>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որակի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1.3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ներառյալ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պահպանման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ahoma"/>
          <w:sz w:val="20"/>
          <w:szCs w:val="20"/>
          <w:lang w:val="hy-AM"/>
        </w:rPr>
        <w:t>։</w:t>
      </w:r>
    </w:p>
    <w:p w14:paraId="4AC25A70" w14:textId="615DC814"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sz w:val="20"/>
          <w:szCs w:val="20"/>
          <w:lang w:val="hy-AM"/>
        </w:rPr>
        <w:t>6.2</w:t>
      </w:r>
      <w:r w:rsidRPr="00FB1EC7">
        <w:rPr>
          <w:rFonts w:ascii="GHEA Grapalat" w:hAnsi="GHEA Grapalat"/>
          <w:sz w:val="20"/>
          <w:szCs w:val="20"/>
          <w:lang w:val="hy-AM"/>
        </w:rPr>
        <w:tab/>
      </w:r>
      <w:r w:rsidRPr="00FB1EC7">
        <w:rPr>
          <w:rFonts w:ascii="GHEA Grapalat" w:hAnsi="GHEA Grapalat" w:cs="Sylfaen"/>
          <w:sz w:val="20"/>
          <w:szCs w:val="20"/>
          <w:lang w:val="hy-AM"/>
        </w:rPr>
        <w:t>Սույն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ժամկետը</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խախտելու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Կապալառուից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ուշացված</w:t>
      </w:r>
      <w:r w:rsidRPr="00FB1EC7">
        <w:rPr>
          <w:rFonts w:ascii="GHEA Grapalat" w:hAnsi="GHEA Grapalat" w:cs="Arial"/>
          <w:sz w:val="20"/>
          <w:szCs w:val="20"/>
          <w:lang w:val="hy-AM"/>
        </w:rPr>
        <w:t xml:space="preserve"> </w:t>
      </w:r>
      <w:r w:rsidRPr="004B2068">
        <w:rPr>
          <w:rFonts w:ascii="GHEA Grapalat" w:hAnsi="GHEA Grapalat" w:cs="Arial"/>
          <w:sz w:val="20"/>
          <w:szCs w:val="20"/>
          <w:lang w:val="hy-AM"/>
        </w:rPr>
        <w:t xml:space="preserve">աշխատանքային </w:t>
      </w:r>
      <w:r w:rsidRPr="00FB1EC7">
        <w:rPr>
          <w:rFonts w:ascii="GHEA Grapalat" w:hAnsi="GHEA Grapalat" w:cs="Sylfaen"/>
          <w:sz w:val="20"/>
          <w:szCs w:val="20"/>
          <w:lang w:val="hy-AM"/>
        </w:rPr>
        <w:t>օրվա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գանձվում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տույժ</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սակայն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չկատարված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գնի</w:t>
      </w:r>
      <w:r w:rsidRPr="00FB1EC7">
        <w:rPr>
          <w:rFonts w:ascii="GHEA Grapalat" w:hAnsi="GHEA Grapalat" w:cs="Arial"/>
          <w:sz w:val="20"/>
          <w:szCs w:val="20"/>
          <w:lang w:val="hy-AM"/>
        </w:rPr>
        <w:t xml:space="preserve"> </w:t>
      </w:r>
      <w:r w:rsidR="00A44E91" w:rsidRPr="00FB1EC7">
        <w:rPr>
          <w:rFonts w:ascii="GHEA Grapalat" w:hAnsi="GHEA Grapalat" w:cs="Times Armenian"/>
          <w:sz w:val="20"/>
          <w:szCs w:val="20"/>
          <w:lang w:val="hy-AM"/>
        </w:rPr>
        <w:t>0,</w:t>
      </w:r>
      <w:r w:rsidR="00032D69">
        <w:rPr>
          <w:rFonts w:ascii="GHEA Grapalat" w:hAnsi="GHEA Grapalat" w:cs="Times Armenian"/>
          <w:sz w:val="20"/>
          <w:szCs w:val="20"/>
          <w:lang w:val="hy-AM"/>
        </w:rPr>
        <w:t>1</w:t>
      </w:r>
      <w:r w:rsidR="00B73545">
        <w:rPr>
          <w:rFonts w:ascii="GHEA Grapalat" w:hAnsi="GHEA Grapalat" w:cs="Times Armenian"/>
          <w:sz w:val="20"/>
          <w:szCs w:val="20"/>
          <w:lang w:val="hy-AM"/>
        </w:rPr>
        <w:t>9</w:t>
      </w:r>
      <w:r w:rsidR="00A44E91" w:rsidRPr="00FB1EC7">
        <w:rPr>
          <w:rFonts w:ascii="GHEA Grapalat" w:hAnsi="GHEA Grapalat" w:cs="Times Armenian"/>
          <w:sz w:val="20"/>
          <w:szCs w:val="20"/>
          <w:lang w:val="hy-AM"/>
        </w:rPr>
        <w:t xml:space="preserve"> (</w:t>
      </w:r>
      <w:r w:rsidR="00A44E91" w:rsidRPr="00FB1EC7">
        <w:rPr>
          <w:rFonts w:ascii="GHEA Grapalat" w:hAnsi="GHEA Grapalat" w:cs="Sylfaen"/>
          <w:sz w:val="20"/>
          <w:szCs w:val="20"/>
          <w:lang w:val="hy-AM"/>
        </w:rPr>
        <w:t>զրո</w:t>
      </w:r>
      <w:r w:rsidR="00A44E91" w:rsidRPr="00FB1EC7">
        <w:rPr>
          <w:rFonts w:ascii="GHEA Grapalat" w:hAnsi="GHEA Grapalat" w:cs="Arial"/>
          <w:sz w:val="20"/>
          <w:szCs w:val="20"/>
          <w:lang w:val="hy-AM"/>
        </w:rPr>
        <w:t xml:space="preserve"> </w:t>
      </w:r>
      <w:r w:rsidR="00A44E91" w:rsidRPr="00FB1EC7">
        <w:rPr>
          <w:rFonts w:ascii="GHEA Grapalat" w:hAnsi="GHEA Grapalat" w:cs="Sylfaen"/>
          <w:sz w:val="20"/>
          <w:szCs w:val="20"/>
          <w:lang w:val="hy-AM"/>
        </w:rPr>
        <w:t>ամբողջ</w:t>
      </w:r>
      <w:r w:rsidR="00A44E91" w:rsidRPr="00FB1EC7">
        <w:rPr>
          <w:rFonts w:ascii="GHEA Grapalat" w:hAnsi="GHEA Grapalat" w:cs="Arial"/>
          <w:sz w:val="20"/>
          <w:szCs w:val="20"/>
          <w:lang w:val="hy-AM"/>
        </w:rPr>
        <w:t xml:space="preserve"> </w:t>
      </w:r>
      <w:r w:rsidR="00032D69">
        <w:rPr>
          <w:rFonts w:ascii="GHEA Grapalat" w:hAnsi="GHEA Grapalat" w:cs="Sylfaen"/>
          <w:sz w:val="20"/>
          <w:szCs w:val="20"/>
          <w:lang w:val="hy-AM"/>
        </w:rPr>
        <w:t>տասն</w:t>
      </w:r>
      <w:r w:rsidR="00B73545">
        <w:rPr>
          <w:rFonts w:ascii="GHEA Grapalat" w:hAnsi="GHEA Grapalat" w:cs="Sylfaen"/>
          <w:sz w:val="20"/>
          <w:szCs w:val="20"/>
          <w:lang w:val="hy-AM"/>
        </w:rPr>
        <w:t>ինը</w:t>
      </w:r>
      <w:r w:rsidR="00A44E91" w:rsidRPr="00FB1EC7">
        <w:rPr>
          <w:rFonts w:ascii="GHEA Grapalat" w:hAnsi="GHEA Grapalat" w:cs="Arial"/>
          <w:sz w:val="20"/>
          <w:szCs w:val="20"/>
          <w:lang w:val="hy-AM"/>
        </w:rPr>
        <w:t xml:space="preserve"> </w:t>
      </w:r>
      <w:r w:rsidR="00A44E91" w:rsidRPr="00FB1EC7">
        <w:rPr>
          <w:rFonts w:ascii="GHEA Grapalat" w:hAnsi="GHEA Grapalat" w:cs="Sylfaen"/>
          <w:sz w:val="20"/>
          <w:szCs w:val="20"/>
          <w:lang w:val="hy-AM"/>
        </w:rPr>
        <w:t>հարյուրերորդական</w:t>
      </w:r>
      <w:r w:rsidR="00A44E91" w:rsidRPr="00FB1EC7">
        <w:rPr>
          <w:rFonts w:ascii="GHEA Grapalat" w:hAnsi="GHEA Grapalat" w:cs="Arial"/>
          <w:sz w:val="20"/>
          <w:szCs w:val="20"/>
          <w:lang w:val="hy-AM"/>
        </w:rPr>
        <w:t>)</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չափով</w:t>
      </w:r>
      <w:r w:rsidRPr="00FB1EC7">
        <w:rPr>
          <w:rFonts w:ascii="GHEA Grapalat" w:hAnsi="GHEA Grapalat" w:cs="Tahoma"/>
          <w:sz w:val="20"/>
          <w:szCs w:val="20"/>
          <w:lang w:val="hy-AM"/>
        </w:rPr>
        <w:t>։</w:t>
      </w:r>
    </w:p>
    <w:p w14:paraId="1D145235" w14:textId="7AD4851B" w:rsidR="00F02279" w:rsidRPr="004B2068" w:rsidRDefault="00F02279" w:rsidP="00F02279">
      <w:pPr>
        <w:ind w:firstLine="709"/>
        <w:jc w:val="both"/>
        <w:rPr>
          <w:rFonts w:ascii="GHEA Grapalat" w:hAnsi="GHEA Grapalat"/>
          <w:sz w:val="20"/>
          <w:lang w:val="hy-AM"/>
        </w:rPr>
      </w:pPr>
      <w:r w:rsidRPr="00FB1EC7">
        <w:rPr>
          <w:rFonts w:ascii="GHEA Grapalat" w:hAnsi="GHEA Grapalat"/>
          <w:sz w:val="20"/>
          <w:szCs w:val="20"/>
          <w:lang w:val="hy-AM"/>
        </w:rPr>
        <w:t>6.3</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3.1.3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հիմքերով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ա</w:t>
      </w:r>
      <w:r w:rsidRPr="00FB1EC7">
        <w:rPr>
          <w:rFonts w:ascii="GHEA Grapalat" w:hAnsi="GHEA Grapalat" w:cs="Sylfaen"/>
          <w:sz w:val="20"/>
          <w:szCs w:val="20"/>
          <w:lang w:val="hy-AM"/>
        </w:rPr>
        <w:t>շխատանքը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չընդունվելու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ինչպես</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նաև</w:t>
      </w:r>
      <w:r w:rsidRPr="00FB1EC7">
        <w:rPr>
          <w:rFonts w:ascii="GHEA Grapalat" w:hAnsi="GHEA Grapalat" w:cs="Arial"/>
          <w:sz w:val="20"/>
          <w:szCs w:val="20"/>
          <w:lang w:val="hy-AM"/>
        </w:rPr>
        <w:t xml:space="preserve"> 3.1.4 </w:t>
      </w:r>
      <w:r w:rsidRPr="00FB1EC7">
        <w:rPr>
          <w:rFonts w:ascii="GHEA Grapalat" w:hAnsi="GHEA Grapalat" w:cs="Sylfaen"/>
          <w:sz w:val="20"/>
          <w:szCs w:val="20"/>
          <w:lang w:val="hy-AM"/>
        </w:rPr>
        <w:t>կետով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լուծելու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Կապալառուից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գանձվում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տուգանք</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Arial"/>
          <w:sz w:val="20"/>
          <w:szCs w:val="20"/>
          <w:lang w:val="hy-AM"/>
        </w:rPr>
        <w:t xml:space="preserve"> 5.1 </w:t>
      </w:r>
      <w:r w:rsidRPr="00FB1EC7">
        <w:rPr>
          <w:rFonts w:ascii="GHEA Grapalat" w:hAnsi="GHEA Grapalat" w:cs="Sylfaen"/>
          <w:sz w:val="20"/>
          <w:szCs w:val="20"/>
          <w:lang w:val="hy-AM"/>
        </w:rPr>
        <w:t>կետում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գումարի</w:t>
      </w:r>
      <w:r w:rsidRPr="00FB1EC7">
        <w:rPr>
          <w:rFonts w:ascii="GHEA Grapalat" w:hAnsi="GHEA Grapalat" w:cs="Arial"/>
          <w:sz w:val="20"/>
          <w:szCs w:val="20"/>
          <w:lang w:val="hy-AM"/>
        </w:rPr>
        <w:t xml:space="preserve"> </w:t>
      </w:r>
      <w:r w:rsidR="00B73545">
        <w:rPr>
          <w:rFonts w:ascii="GHEA Grapalat" w:hAnsi="GHEA Grapalat" w:cs="Arial"/>
          <w:sz w:val="20"/>
          <w:szCs w:val="20"/>
          <w:lang w:val="hy-AM"/>
        </w:rPr>
        <w:t>5</w:t>
      </w:r>
      <w:r w:rsidR="00A44E91" w:rsidRPr="00FB1EC7">
        <w:rPr>
          <w:rFonts w:ascii="GHEA Grapalat" w:hAnsi="GHEA Grapalat" w:cs="Times Armenian"/>
          <w:sz w:val="20"/>
          <w:szCs w:val="20"/>
          <w:lang w:val="hy-AM"/>
        </w:rPr>
        <w:t xml:space="preserve"> (</w:t>
      </w:r>
      <w:r w:rsidR="00B73545">
        <w:rPr>
          <w:rFonts w:ascii="GHEA Grapalat" w:hAnsi="GHEA Grapalat" w:cs="Times Armenian"/>
          <w:sz w:val="20"/>
          <w:szCs w:val="20"/>
          <w:lang w:val="hy-AM"/>
        </w:rPr>
        <w:t>հինգ</w:t>
      </w:r>
      <w:r w:rsidR="00A44E91" w:rsidRPr="00FB1EC7">
        <w:rPr>
          <w:rFonts w:ascii="GHEA Grapalat" w:hAnsi="GHEA Grapalat" w:cs="Arial"/>
          <w:sz w:val="20"/>
          <w:szCs w:val="20"/>
          <w:lang w:val="hy-AM"/>
        </w:rPr>
        <w:t>)</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չափով</w:t>
      </w:r>
      <w:r w:rsidR="00C750C2">
        <w:rPr>
          <w:rFonts w:ascii="GHEA Grapalat" w:hAnsi="GHEA Grapalat" w:cs="Sylfaen"/>
          <w:sz w:val="20"/>
          <w:szCs w:val="20"/>
          <w:lang w:val="hy-AM"/>
        </w:rPr>
        <w:t>։</w:t>
      </w:r>
      <w:r w:rsidR="00E96D9C" w:rsidRPr="00E96D9C">
        <w:rPr>
          <w:rFonts w:ascii="GHEA Grapalat" w:hAnsi="GHEA Grapalat" w:cs="Sylfaen"/>
          <w:sz w:val="20"/>
          <w:szCs w:val="20"/>
          <w:vertAlign w:val="superscript"/>
          <w:lang w:val="hy-AM"/>
        </w:rPr>
        <w:t>31</w:t>
      </w:r>
      <w:r w:rsidRPr="0085441B">
        <w:rPr>
          <w:rStyle w:val="FootnoteReference"/>
          <w:rFonts w:ascii="GHEA Grapalat" w:hAnsi="GHEA Grapalat" w:cs="Sylfaen"/>
          <w:color w:val="FFFFFF"/>
          <w:sz w:val="20"/>
          <w:szCs w:val="20"/>
          <w:lang w:val="hy-AM"/>
        </w:rPr>
        <w:footnoteReference w:id="11"/>
      </w:r>
      <w:r w:rsidRPr="004B2068">
        <w:rPr>
          <w:rFonts w:ascii="GHEA Grapalat" w:hAnsi="GHEA Grapalat"/>
          <w:sz w:val="20"/>
          <w:lang w:val="hy-AM"/>
        </w:rPr>
        <w:t xml:space="preserve">Ընդ որում </w:t>
      </w:r>
      <w:r w:rsidRPr="004B2068">
        <w:rPr>
          <w:rFonts w:ascii="GHEA Grapalat" w:hAnsi="GHEA Grapalat"/>
          <w:sz w:val="20"/>
          <w:lang w:val="hy-AM"/>
        </w:rPr>
        <w:lastRenderedPageBreak/>
        <w:t>տուգանքը հաշվարկվում է նաև աշխատանքի արդյունքը սույն պայմանագրով սահմանված ժամկետում կատարելու, սակայն պատվիրատուի կողմից չընդունվելու դեպքում</w:t>
      </w:r>
      <w:r w:rsidR="00C750C2">
        <w:rPr>
          <w:rFonts w:ascii="GHEA Grapalat" w:hAnsi="GHEA Grapalat"/>
          <w:sz w:val="20"/>
          <w:lang w:val="hy-AM"/>
        </w:rPr>
        <w:t>։</w:t>
      </w:r>
      <w:r w:rsidRPr="004B2068">
        <w:rPr>
          <w:rFonts w:ascii="GHEA Grapalat" w:hAnsi="GHEA Grapalat"/>
          <w:sz w:val="20"/>
          <w:lang w:val="hy-AM"/>
        </w:rPr>
        <w:t xml:space="preserve">  </w:t>
      </w:r>
    </w:p>
    <w:p w14:paraId="2FA274BA" w14:textId="32FC63B1"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6.4</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այմանագրի</w:t>
      </w:r>
      <w:r w:rsidR="002D5ECD">
        <w:rPr>
          <w:rFonts w:ascii="GHEA Grapalat" w:hAnsi="GHEA Grapalat" w:cs="Times Armenian"/>
          <w:sz w:val="20"/>
          <w:szCs w:val="20"/>
          <w:lang w:val="hy-AM"/>
        </w:rPr>
        <w:t xml:space="preserve"> 6.2</w:t>
      </w:r>
      <w:r w:rsidR="003814AF">
        <w:rPr>
          <w:rFonts w:ascii="GHEA Grapalat" w:hAnsi="GHEA Grapalat" w:cs="Sylfaen"/>
          <w:sz w:val="20"/>
          <w:szCs w:val="20"/>
          <w:lang w:val="hy-AM"/>
        </w:rPr>
        <w:t>,</w:t>
      </w:r>
      <w:r w:rsidRPr="00FB1EC7">
        <w:rPr>
          <w:rFonts w:ascii="GHEA Grapalat" w:hAnsi="GHEA Grapalat" w:cs="Times Armenian"/>
          <w:sz w:val="20"/>
          <w:szCs w:val="20"/>
          <w:lang w:val="hy-AM"/>
        </w:rPr>
        <w:t xml:space="preserve"> 6.3 </w:t>
      </w:r>
      <w:r w:rsidR="003814AF">
        <w:rPr>
          <w:rFonts w:ascii="GHEA Grapalat" w:hAnsi="GHEA Grapalat" w:cs="Times Armenian"/>
          <w:sz w:val="20"/>
          <w:szCs w:val="20"/>
          <w:lang w:val="hy-AM"/>
        </w:rPr>
        <w:t xml:space="preserve"> և 6.5.1 </w:t>
      </w:r>
      <w:r w:rsidRPr="00FB1EC7">
        <w:rPr>
          <w:rFonts w:ascii="GHEA Grapalat" w:hAnsi="GHEA Grapalat" w:cs="Sylfaen"/>
          <w:sz w:val="20"/>
          <w:szCs w:val="20"/>
          <w:lang w:val="hy-AM"/>
        </w:rPr>
        <w:t>կետերով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տույժը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տուգանքը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հաշվարկվում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հաշվանցվում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գումարների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հետ</w:t>
      </w:r>
      <w:r w:rsidRPr="00FB1EC7">
        <w:rPr>
          <w:rFonts w:ascii="GHEA Grapalat" w:hAnsi="GHEA Grapalat" w:cs="Tahoma"/>
          <w:sz w:val="20"/>
          <w:szCs w:val="20"/>
          <w:lang w:val="hy-AM"/>
        </w:rPr>
        <w:t>։</w:t>
      </w:r>
    </w:p>
    <w:p w14:paraId="0664C343" w14:textId="27CE7F75" w:rsidR="00F02279" w:rsidRDefault="00F02279" w:rsidP="00F02279">
      <w:pPr>
        <w:tabs>
          <w:tab w:val="left" w:pos="1276"/>
        </w:tabs>
        <w:ind w:firstLine="720"/>
        <w:jc w:val="both"/>
        <w:rPr>
          <w:rFonts w:ascii="GHEA Grapalat" w:hAnsi="GHEA Grapalat" w:cs="Tahoma"/>
          <w:sz w:val="20"/>
          <w:szCs w:val="20"/>
          <w:lang w:val="hy-AM"/>
        </w:rPr>
      </w:pPr>
      <w:r w:rsidRPr="00FB1EC7">
        <w:rPr>
          <w:rFonts w:ascii="GHEA Grapalat" w:hAnsi="GHEA Grapalat"/>
          <w:sz w:val="20"/>
          <w:szCs w:val="20"/>
          <w:lang w:val="hy-AM"/>
        </w:rPr>
        <w:t>6.5</w:t>
      </w:r>
      <w:r w:rsidRPr="00FB1EC7">
        <w:rPr>
          <w:rFonts w:ascii="GHEA Grapalat" w:hAnsi="GHEA Grapalat"/>
          <w:sz w:val="20"/>
          <w:szCs w:val="20"/>
          <w:lang w:val="hy-AM"/>
        </w:rPr>
        <w:tab/>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5.3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խախտման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նկատմամբ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ուշացված</w:t>
      </w:r>
      <w:r w:rsidRPr="00FB1EC7">
        <w:rPr>
          <w:rFonts w:ascii="GHEA Grapalat" w:hAnsi="GHEA Grapalat" w:cs="Times Armenian"/>
          <w:sz w:val="20"/>
          <w:szCs w:val="20"/>
          <w:lang w:val="hy-AM"/>
        </w:rPr>
        <w:t xml:space="preserve"> </w:t>
      </w:r>
      <w:r w:rsidRPr="004B2068">
        <w:rPr>
          <w:rFonts w:ascii="GHEA Grapalat" w:hAnsi="GHEA Grapalat" w:cs="Times Armenian"/>
          <w:sz w:val="20"/>
          <w:szCs w:val="20"/>
          <w:lang w:val="hy-AM"/>
        </w:rPr>
        <w:t xml:space="preserve">աշխատանքային </w:t>
      </w:r>
      <w:r w:rsidRPr="00FB1EC7">
        <w:rPr>
          <w:rFonts w:ascii="GHEA Grapalat" w:hAnsi="GHEA Grapalat" w:cs="Sylfaen"/>
          <w:sz w:val="20"/>
          <w:szCs w:val="20"/>
          <w:lang w:val="hy-AM"/>
        </w:rPr>
        <w:t>օրվա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հաշվարկվում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տույժ</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սակայն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չվճարված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գումարի</w:t>
      </w:r>
      <w:r w:rsidRPr="00FB1EC7">
        <w:rPr>
          <w:rFonts w:ascii="GHEA Grapalat" w:hAnsi="GHEA Grapalat" w:cs="Times Armenian"/>
          <w:sz w:val="20"/>
          <w:szCs w:val="20"/>
          <w:lang w:val="hy-AM"/>
        </w:rPr>
        <w:t xml:space="preserve"> 0,05 (</w:t>
      </w:r>
      <w:r w:rsidRPr="00FB1EC7">
        <w:rPr>
          <w:rFonts w:ascii="GHEA Grapalat" w:hAnsi="GHEA Grapalat" w:cs="Sylfaen"/>
          <w:sz w:val="20"/>
          <w:szCs w:val="20"/>
          <w:lang w:val="hy-AM"/>
        </w:rPr>
        <w:t>զրո</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ամբողջ</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հինգ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հարյուրերորդական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sidDel="007472F1">
        <w:rPr>
          <w:rFonts w:ascii="GHEA Grapalat" w:hAnsi="GHEA Grapalat" w:cs="Times Armenian"/>
          <w:sz w:val="20"/>
          <w:szCs w:val="20"/>
          <w:lang w:val="hy-AM"/>
        </w:rPr>
        <w:t xml:space="preserve"> </w:t>
      </w:r>
      <w:r w:rsidRPr="00FB1EC7">
        <w:rPr>
          <w:rFonts w:ascii="GHEA Grapalat" w:hAnsi="GHEA Grapalat" w:cs="Sylfaen"/>
          <w:sz w:val="20"/>
          <w:szCs w:val="20"/>
          <w:lang w:val="hy-AM"/>
        </w:rPr>
        <w:t>չափով</w:t>
      </w:r>
      <w:r w:rsidRPr="00FB1EC7">
        <w:rPr>
          <w:rFonts w:ascii="GHEA Grapalat" w:hAnsi="GHEA Grapalat" w:cs="Tahoma"/>
          <w:sz w:val="20"/>
          <w:szCs w:val="20"/>
          <w:lang w:val="hy-AM"/>
        </w:rPr>
        <w:t>։</w:t>
      </w:r>
    </w:p>
    <w:p w14:paraId="2D695CA3" w14:textId="1B2AD2C2" w:rsidR="00CA24B0" w:rsidRDefault="00293C15" w:rsidP="00CA24B0">
      <w:pPr>
        <w:pStyle w:val="NormalWeb"/>
        <w:shd w:val="clear" w:color="auto" w:fill="FFFFFF"/>
        <w:spacing w:before="0" w:beforeAutospacing="0" w:after="0" w:afterAutospacing="0"/>
        <w:ind w:firstLine="375"/>
        <w:jc w:val="both"/>
        <w:rPr>
          <w:rFonts w:ascii="GHEA Grapalat" w:hAnsi="GHEA Grapalat"/>
          <w:color w:val="000000"/>
          <w:lang w:val="hy-AM"/>
        </w:rPr>
      </w:pPr>
      <w:r>
        <w:rPr>
          <w:rFonts w:ascii="GHEA Grapalat" w:hAnsi="GHEA Grapalat" w:cs="Sylfaen"/>
          <w:sz w:val="20"/>
          <w:szCs w:val="20"/>
          <w:lang w:val="hy-AM"/>
        </w:rPr>
        <w:t xml:space="preserve">     </w:t>
      </w:r>
      <w:bookmarkStart w:id="19" w:name="_Hlk124259007"/>
      <w:r w:rsidR="00993BA8" w:rsidRPr="00993BA8">
        <w:rPr>
          <w:rFonts w:ascii="GHEA Grapalat" w:hAnsi="GHEA Grapalat" w:cs="Sylfaen"/>
          <w:sz w:val="20"/>
          <w:szCs w:val="20"/>
          <w:lang w:val="hy-AM"/>
        </w:rPr>
        <w:t xml:space="preserve">6.5.1 </w:t>
      </w:r>
      <w:r w:rsidR="00CA24B0" w:rsidRPr="00993BA8">
        <w:rPr>
          <w:rFonts w:ascii="GHEA Grapalat" w:hAnsi="GHEA Grapalat" w:cs="Sylfaen"/>
          <w:sz w:val="20"/>
          <w:szCs w:val="20"/>
          <w:lang w:val="hy-AM"/>
        </w:rPr>
        <w:t>Սույն պայմանագրով նախատեսված ա</w:t>
      </w:r>
      <w:r w:rsidR="00CA24B0"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2D5ECD">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A24B0" w:rsidRPr="002D5ECD">
        <w:rPr>
          <w:rFonts w:ascii="GHEA Grapalat" w:hAnsi="GHEA Grapalat" w:cs="Sylfaen"/>
          <w:sz w:val="20"/>
          <w:szCs w:val="20"/>
          <w:vertAlign w:val="superscript"/>
          <w:lang w:val="hy-AM"/>
        </w:rPr>
        <w:t>31</w:t>
      </w:r>
      <w:r w:rsidR="00CA24B0" w:rsidRPr="002D5ECD">
        <w:rPr>
          <w:rFonts w:ascii="GHEA Grapalat" w:hAnsi="GHEA Grapalat"/>
          <w:color w:val="000000"/>
          <w:vertAlign w:val="superscript"/>
          <w:lang w:val="hy-AM"/>
        </w:rPr>
        <w:t>.1</w:t>
      </w:r>
      <w:r w:rsidR="00CA24B0">
        <w:rPr>
          <w:rFonts w:ascii="GHEA Grapalat" w:hAnsi="GHEA Grapalat"/>
          <w:color w:val="000000"/>
          <w:lang w:val="hy-AM"/>
        </w:rPr>
        <w:t>.</w:t>
      </w:r>
    </w:p>
    <w:tbl>
      <w:tblPr>
        <w:tblStyle w:val="TableGrid"/>
        <w:tblW w:w="0" w:type="auto"/>
        <w:tblInd w:w="85" w:type="dxa"/>
        <w:tblLook w:val="04A0" w:firstRow="1" w:lastRow="0" w:firstColumn="1" w:lastColumn="0" w:noHBand="0" w:noVBand="1"/>
      </w:tblPr>
      <w:tblGrid>
        <w:gridCol w:w="445"/>
        <w:gridCol w:w="4500"/>
        <w:gridCol w:w="5490"/>
      </w:tblGrid>
      <w:tr w:rsidR="005D2735" w:rsidRPr="007C409B" w14:paraId="73ADBE17" w14:textId="77777777" w:rsidTr="005D2735">
        <w:tc>
          <w:tcPr>
            <w:tcW w:w="445" w:type="dxa"/>
          </w:tcPr>
          <w:bookmarkEnd w:id="19"/>
          <w:p w14:paraId="12BC9DD0" w14:textId="77777777" w:rsidR="005D2735" w:rsidRPr="007C409B" w:rsidRDefault="005D2735" w:rsidP="003636B0">
            <w:pPr>
              <w:jc w:val="both"/>
              <w:rPr>
                <w:rFonts w:ascii="GHEA Grapalat" w:hAnsi="GHEA Grapalat" w:cs="Sylfaen"/>
                <w:bCs/>
                <w:sz w:val="20"/>
              </w:rPr>
            </w:pPr>
            <w:r w:rsidRPr="007C409B">
              <w:rPr>
                <w:rFonts w:ascii="GHEA Grapalat" w:hAnsi="GHEA Grapalat" w:cs="Sylfaen"/>
                <w:bCs/>
                <w:sz w:val="20"/>
              </w:rPr>
              <w:t>N</w:t>
            </w:r>
          </w:p>
        </w:tc>
        <w:tc>
          <w:tcPr>
            <w:tcW w:w="4500" w:type="dxa"/>
          </w:tcPr>
          <w:p w14:paraId="68FEF78C" w14:textId="77777777" w:rsidR="005D2735" w:rsidRPr="007C409B" w:rsidRDefault="005D2735" w:rsidP="003636B0">
            <w:pPr>
              <w:jc w:val="center"/>
              <w:rPr>
                <w:rFonts w:ascii="GHEA Grapalat" w:hAnsi="GHEA Grapalat" w:cs="Sylfaen"/>
                <w:bCs/>
                <w:sz w:val="20"/>
              </w:rPr>
            </w:pPr>
            <w:proofErr w:type="spellStart"/>
            <w:r w:rsidRPr="007C409B">
              <w:rPr>
                <w:rFonts w:ascii="GHEA Grapalat" w:hAnsi="GHEA Grapalat" w:cs="Sylfaen"/>
                <w:bCs/>
                <w:sz w:val="20"/>
              </w:rPr>
              <w:t>Խախտումը</w:t>
            </w:r>
            <w:proofErr w:type="spellEnd"/>
          </w:p>
        </w:tc>
        <w:tc>
          <w:tcPr>
            <w:tcW w:w="5490" w:type="dxa"/>
          </w:tcPr>
          <w:p w14:paraId="186B9E89" w14:textId="77777777" w:rsidR="005D2735" w:rsidRPr="007C409B" w:rsidRDefault="005D2735" w:rsidP="003636B0">
            <w:pPr>
              <w:jc w:val="center"/>
              <w:rPr>
                <w:rFonts w:ascii="GHEA Grapalat" w:hAnsi="GHEA Grapalat" w:cs="Sylfaen"/>
                <w:bCs/>
                <w:sz w:val="20"/>
              </w:rPr>
            </w:pPr>
            <w:proofErr w:type="spellStart"/>
            <w:r w:rsidRPr="007C409B">
              <w:rPr>
                <w:rFonts w:ascii="GHEA Grapalat" w:hAnsi="GHEA Grapalat" w:cs="Sylfaen"/>
                <w:bCs/>
                <w:sz w:val="20"/>
              </w:rPr>
              <w:t>Պատասխանատվությունը</w:t>
            </w:r>
            <w:proofErr w:type="spellEnd"/>
          </w:p>
        </w:tc>
      </w:tr>
      <w:tr w:rsidR="005D2735" w:rsidRPr="007C409B" w14:paraId="02827AF6" w14:textId="77777777" w:rsidTr="005D2735">
        <w:tc>
          <w:tcPr>
            <w:tcW w:w="445" w:type="dxa"/>
          </w:tcPr>
          <w:p w14:paraId="6B626DC4" w14:textId="77777777" w:rsidR="005D2735" w:rsidRPr="007C409B" w:rsidRDefault="005D2735" w:rsidP="003636B0">
            <w:pPr>
              <w:jc w:val="center"/>
              <w:rPr>
                <w:rFonts w:ascii="GHEA Grapalat" w:hAnsi="GHEA Grapalat" w:cs="Sylfaen"/>
                <w:bCs/>
                <w:sz w:val="20"/>
              </w:rPr>
            </w:pPr>
            <w:r w:rsidRPr="007C409B">
              <w:rPr>
                <w:rFonts w:ascii="GHEA Grapalat" w:hAnsi="GHEA Grapalat" w:cs="Sylfaen"/>
                <w:bCs/>
                <w:sz w:val="20"/>
              </w:rPr>
              <w:t>1</w:t>
            </w:r>
          </w:p>
        </w:tc>
        <w:tc>
          <w:tcPr>
            <w:tcW w:w="4500" w:type="dxa"/>
          </w:tcPr>
          <w:p w14:paraId="3A19EA52" w14:textId="77777777" w:rsidR="005D2735" w:rsidRPr="007C409B" w:rsidRDefault="005D2735" w:rsidP="003636B0">
            <w:pPr>
              <w:jc w:val="center"/>
              <w:rPr>
                <w:rFonts w:ascii="GHEA Grapalat" w:hAnsi="GHEA Grapalat" w:cs="Sylfaen"/>
                <w:bCs/>
                <w:sz w:val="20"/>
              </w:rPr>
            </w:pPr>
            <w:proofErr w:type="spellStart"/>
            <w:r w:rsidRPr="007C409B">
              <w:rPr>
                <w:rFonts w:ascii="GHEA Grapalat" w:hAnsi="GHEA Grapalat" w:cs="Sylfaen"/>
                <w:bCs/>
                <w:sz w:val="20"/>
              </w:rPr>
              <w:t>Շինարարական</w:t>
            </w:r>
            <w:proofErr w:type="spellEnd"/>
            <w:r w:rsidRPr="007C409B">
              <w:rPr>
                <w:rFonts w:ascii="GHEA Grapalat" w:hAnsi="GHEA Grapalat" w:cs="Sylfaen"/>
                <w:bCs/>
                <w:sz w:val="20"/>
              </w:rPr>
              <w:t xml:space="preserve"> </w:t>
            </w:r>
            <w:proofErr w:type="spellStart"/>
            <w:r w:rsidRPr="007C409B">
              <w:rPr>
                <w:rFonts w:ascii="GHEA Grapalat" w:hAnsi="GHEA Grapalat" w:cs="Sylfaen"/>
                <w:bCs/>
                <w:sz w:val="20"/>
              </w:rPr>
              <w:t>հրապարակի</w:t>
            </w:r>
            <w:proofErr w:type="spellEnd"/>
            <w:r w:rsidRPr="007C409B">
              <w:rPr>
                <w:rFonts w:ascii="GHEA Grapalat" w:hAnsi="GHEA Grapalat" w:cs="Sylfaen"/>
                <w:bCs/>
                <w:sz w:val="20"/>
              </w:rPr>
              <w:t xml:space="preserve"> </w:t>
            </w:r>
            <w:proofErr w:type="spellStart"/>
            <w:r w:rsidRPr="007C409B">
              <w:rPr>
                <w:rFonts w:ascii="GHEA Grapalat" w:hAnsi="GHEA Grapalat" w:cs="Sylfaen"/>
                <w:bCs/>
                <w:sz w:val="20"/>
              </w:rPr>
              <w:t>պատշաճ</w:t>
            </w:r>
            <w:proofErr w:type="spellEnd"/>
            <w:r w:rsidRPr="007C409B">
              <w:rPr>
                <w:rFonts w:ascii="GHEA Grapalat" w:hAnsi="GHEA Grapalat" w:cs="Sylfaen"/>
                <w:bCs/>
                <w:sz w:val="20"/>
              </w:rPr>
              <w:t xml:space="preserve"> </w:t>
            </w:r>
            <w:proofErr w:type="spellStart"/>
            <w:r w:rsidRPr="007C409B">
              <w:rPr>
                <w:rFonts w:ascii="GHEA Grapalat" w:hAnsi="GHEA Grapalat" w:cs="Sylfaen"/>
                <w:bCs/>
                <w:sz w:val="20"/>
              </w:rPr>
              <w:t>կազմակերպումը</w:t>
            </w:r>
            <w:proofErr w:type="spellEnd"/>
            <w:r w:rsidRPr="007C409B">
              <w:rPr>
                <w:rFonts w:ascii="GHEA Grapalat" w:hAnsi="GHEA Grapalat" w:cs="Sylfaen"/>
                <w:bCs/>
                <w:sz w:val="20"/>
              </w:rPr>
              <w:t xml:space="preserve">, </w:t>
            </w:r>
            <w:proofErr w:type="spellStart"/>
            <w:r w:rsidRPr="007C409B">
              <w:rPr>
                <w:rFonts w:ascii="GHEA Grapalat" w:hAnsi="GHEA Grapalat" w:cs="Sylfaen"/>
                <w:bCs/>
                <w:sz w:val="20"/>
              </w:rPr>
              <w:t>կահավորումը</w:t>
            </w:r>
            <w:proofErr w:type="spellEnd"/>
            <w:r w:rsidRPr="007C409B">
              <w:rPr>
                <w:rFonts w:ascii="GHEA Grapalat" w:hAnsi="GHEA Grapalat" w:cs="Sylfaen"/>
                <w:bCs/>
                <w:sz w:val="20"/>
              </w:rPr>
              <w:t xml:space="preserve"> </w:t>
            </w:r>
            <w:proofErr w:type="spellStart"/>
            <w:r w:rsidRPr="007C409B">
              <w:rPr>
                <w:rFonts w:ascii="GHEA Grapalat" w:hAnsi="GHEA Grapalat" w:cs="Sylfaen"/>
                <w:bCs/>
                <w:sz w:val="20"/>
              </w:rPr>
              <w:t>չկատարելը</w:t>
            </w:r>
            <w:proofErr w:type="spellEnd"/>
          </w:p>
        </w:tc>
        <w:tc>
          <w:tcPr>
            <w:tcW w:w="5490" w:type="dxa"/>
          </w:tcPr>
          <w:p w14:paraId="0F3F17D8" w14:textId="77777777" w:rsidR="005D2735" w:rsidRPr="007C409B" w:rsidRDefault="005D2735" w:rsidP="003636B0">
            <w:pPr>
              <w:jc w:val="center"/>
              <w:rPr>
                <w:rFonts w:ascii="GHEA Grapalat" w:hAnsi="GHEA Grapalat" w:cs="Sylfaen"/>
                <w:bCs/>
                <w:sz w:val="20"/>
              </w:rPr>
            </w:pPr>
            <w:proofErr w:type="spellStart"/>
            <w:r w:rsidRPr="007C409B">
              <w:rPr>
                <w:rFonts w:ascii="GHEA Grapalat" w:hAnsi="GHEA Grapalat" w:cs="Sylfaen"/>
                <w:bCs/>
                <w:sz w:val="20"/>
              </w:rPr>
              <w:t>Տուգանք</w:t>
            </w:r>
            <w:proofErr w:type="spellEnd"/>
            <w:r w:rsidRPr="007C409B">
              <w:rPr>
                <w:rFonts w:ascii="GHEA Grapalat" w:hAnsi="GHEA Grapalat" w:cs="Sylfaen"/>
                <w:bCs/>
                <w:sz w:val="20"/>
              </w:rPr>
              <w:t xml:space="preserve">- </w:t>
            </w:r>
            <w:proofErr w:type="spellStart"/>
            <w:r w:rsidRPr="007C409B">
              <w:rPr>
                <w:rFonts w:ascii="GHEA Grapalat" w:hAnsi="GHEA Grapalat" w:cs="Sylfaen"/>
                <w:bCs/>
                <w:sz w:val="20"/>
              </w:rPr>
              <w:t>պայմանագրային</w:t>
            </w:r>
            <w:proofErr w:type="spellEnd"/>
            <w:r w:rsidRPr="007C409B">
              <w:rPr>
                <w:rFonts w:ascii="GHEA Grapalat" w:hAnsi="GHEA Grapalat" w:cs="Sylfaen"/>
                <w:bCs/>
                <w:sz w:val="20"/>
              </w:rPr>
              <w:t xml:space="preserve"> </w:t>
            </w:r>
            <w:proofErr w:type="spellStart"/>
            <w:r w:rsidRPr="007C409B">
              <w:rPr>
                <w:rFonts w:ascii="GHEA Grapalat" w:hAnsi="GHEA Grapalat" w:cs="Sylfaen"/>
                <w:bCs/>
                <w:sz w:val="20"/>
              </w:rPr>
              <w:t>գնի</w:t>
            </w:r>
            <w:proofErr w:type="spellEnd"/>
            <w:r w:rsidRPr="007C409B">
              <w:rPr>
                <w:rFonts w:ascii="GHEA Grapalat" w:hAnsi="GHEA Grapalat" w:cs="Sylfaen"/>
                <w:bCs/>
                <w:sz w:val="20"/>
              </w:rPr>
              <w:t xml:space="preserve"> 0.5 %-ի </w:t>
            </w:r>
            <w:proofErr w:type="spellStart"/>
            <w:r w:rsidRPr="007C409B">
              <w:rPr>
                <w:rFonts w:ascii="GHEA Grapalat" w:hAnsi="GHEA Grapalat" w:cs="Sylfaen"/>
                <w:bCs/>
                <w:sz w:val="20"/>
              </w:rPr>
              <w:t>չափով</w:t>
            </w:r>
            <w:proofErr w:type="spellEnd"/>
          </w:p>
        </w:tc>
      </w:tr>
      <w:tr w:rsidR="005D2735" w:rsidRPr="007C409B" w14:paraId="48D46891" w14:textId="77777777" w:rsidTr="005D2735">
        <w:tc>
          <w:tcPr>
            <w:tcW w:w="445" w:type="dxa"/>
          </w:tcPr>
          <w:p w14:paraId="62B3D966" w14:textId="77777777" w:rsidR="005D2735" w:rsidRPr="007C409B" w:rsidRDefault="005D2735" w:rsidP="003636B0">
            <w:pPr>
              <w:jc w:val="center"/>
              <w:rPr>
                <w:rFonts w:ascii="GHEA Grapalat" w:hAnsi="GHEA Grapalat" w:cs="Sylfaen"/>
                <w:bCs/>
                <w:sz w:val="20"/>
              </w:rPr>
            </w:pPr>
            <w:r w:rsidRPr="007C409B">
              <w:rPr>
                <w:rFonts w:ascii="GHEA Grapalat" w:hAnsi="GHEA Grapalat" w:cs="Sylfaen"/>
                <w:bCs/>
                <w:sz w:val="20"/>
              </w:rPr>
              <w:t>2</w:t>
            </w:r>
          </w:p>
        </w:tc>
        <w:tc>
          <w:tcPr>
            <w:tcW w:w="4500" w:type="dxa"/>
          </w:tcPr>
          <w:p w14:paraId="28A81A71" w14:textId="77777777" w:rsidR="005D2735" w:rsidRPr="007C409B" w:rsidRDefault="005D2735" w:rsidP="003636B0">
            <w:pPr>
              <w:jc w:val="center"/>
              <w:rPr>
                <w:rFonts w:ascii="GHEA Grapalat" w:hAnsi="GHEA Grapalat" w:cs="Sylfaen"/>
                <w:bCs/>
                <w:sz w:val="20"/>
              </w:rPr>
            </w:pPr>
            <w:proofErr w:type="spellStart"/>
            <w:r w:rsidRPr="007C409B">
              <w:rPr>
                <w:rFonts w:ascii="GHEA Grapalat" w:hAnsi="GHEA Grapalat" w:cs="Sylfaen"/>
                <w:bCs/>
                <w:sz w:val="20"/>
              </w:rPr>
              <w:t>Տեխնիկական</w:t>
            </w:r>
            <w:proofErr w:type="spellEnd"/>
            <w:r w:rsidRPr="007C409B">
              <w:rPr>
                <w:rFonts w:ascii="GHEA Grapalat" w:hAnsi="GHEA Grapalat" w:cs="Sylfaen"/>
                <w:bCs/>
                <w:sz w:val="20"/>
              </w:rPr>
              <w:t xml:space="preserve"> </w:t>
            </w:r>
            <w:proofErr w:type="spellStart"/>
            <w:r w:rsidRPr="007C409B">
              <w:rPr>
                <w:rFonts w:ascii="GHEA Grapalat" w:hAnsi="GHEA Grapalat" w:cs="Sylfaen"/>
                <w:bCs/>
                <w:sz w:val="20"/>
              </w:rPr>
              <w:t>անվտանգության</w:t>
            </w:r>
            <w:proofErr w:type="spellEnd"/>
            <w:r w:rsidRPr="007C409B">
              <w:rPr>
                <w:rFonts w:ascii="GHEA Grapalat" w:hAnsi="GHEA Grapalat" w:cs="Sylfaen"/>
                <w:bCs/>
                <w:sz w:val="20"/>
              </w:rPr>
              <w:t xml:space="preserve"> </w:t>
            </w:r>
            <w:proofErr w:type="spellStart"/>
            <w:r w:rsidRPr="007C409B">
              <w:rPr>
                <w:rFonts w:ascii="GHEA Grapalat" w:hAnsi="GHEA Grapalat" w:cs="Sylfaen"/>
                <w:bCs/>
                <w:sz w:val="20"/>
              </w:rPr>
              <w:t>նորմերի</w:t>
            </w:r>
            <w:proofErr w:type="spellEnd"/>
            <w:r w:rsidRPr="007C409B">
              <w:rPr>
                <w:rFonts w:ascii="GHEA Grapalat" w:hAnsi="GHEA Grapalat" w:cs="Sylfaen"/>
                <w:bCs/>
                <w:sz w:val="20"/>
              </w:rPr>
              <w:t xml:space="preserve"> </w:t>
            </w:r>
            <w:proofErr w:type="spellStart"/>
            <w:r w:rsidRPr="007C409B">
              <w:rPr>
                <w:rFonts w:ascii="GHEA Grapalat" w:hAnsi="GHEA Grapalat" w:cs="Sylfaen"/>
                <w:bCs/>
                <w:sz w:val="20"/>
              </w:rPr>
              <w:t>չպահպանելը</w:t>
            </w:r>
            <w:proofErr w:type="spellEnd"/>
          </w:p>
        </w:tc>
        <w:tc>
          <w:tcPr>
            <w:tcW w:w="5490" w:type="dxa"/>
          </w:tcPr>
          <w:p w14:paraId="540B193F" w14:textId="77777777" w:rsidR="005D2735" w:rsidRPr="007C409B" w:rsidRDefault="005D2735" w:rsidP="003636B0">
            <w:pPr>
              <w:jc w:val="center"/>
              <w:rPr>
                <w:rFonts w:ascii="GHEA Grapalat" w:hAnsi="GHEA Grapalat" w:cs="Sylfaen"/>
                <w:bCs/>
                <w:sz w:val="20"/>
              </w:rPr>
            </w:pPr>
            <w:proofErr w:type="spellStart"/>
            <w:r w:rsidRPr="007C409B">
              <w:rPr>
                <w:rFonts w:ascii="GHEA Grapalat" w:hAnsi="GHEA Grapalat" w:cs="Sylfaen"/>
                <w:bCs/>
                <w:sz w:val="20"/>
              </w:rPr>
              <w:t>Տուգանք</w:t>
            </w:r>
            <w:proofErr w:type="spellEnd"/>
            <w:r w:rsidRPr="007C409B">
              <w:rPr>
                <w:rFonts w:ascii="GHEA Grapalat" w:hAnsi="GHEA Grapalat" w:cs="Sylfaen"/>
                <w:bCs/>
                <w:sz w:val="20"/>
              </w:rPr>
              <w:t xml:space="preserve">- </w:t>
            </w:r>
            <w:proofErr w:type="spellStart"/>
            <w:r w:rsidRPr="007C409B">
              <w:rPr>
                <w:rFonts w:ascii="GHEA Grapalat" w:hAnsi="GHEA Grapalat" w:cs="Sylfaen"/>
                <w:bCs/>
                <w:sz w:val="20"/>
              </w:rPr>
              <w:t>պայմանագրային</w:t>
            </w:r>
            <w:proofErr w:type="spellEnd"/>
            <w:r w:rsidRPr="007C409B">
              <w:rPr>
                <w:rFonts w:ascii="GHEA Grapalat" w:hAnsi="GHEA Grapalat" w:cs="Sylfaen"/>
                <w:bCs/>
                <w:sz w:val="20"/>
              </w:rPr>
              <w:t xml:space="preserve"> </w:t>
            </w:r>
            <w:proofErr w:type="spellStart"/>
            <w:r w:rsidRPr="007C409B">
              <w:rPr>
                <w:rFonts w:ascii="GHEA Grapalat" w:hAnsi="GHEA Grapalat" w:cs="Sylfaen"/>
                <w:bCs/>
                <w:sz w:val="20"/>
              </w:rPr>
              <w:t>գնի</w:t>
            </w:r>
            <w:proofErr w:type="spellEnd"/>
            <w:r w:rsidRPr="007C409B">
              <w:rPr>
                <w:rFonts w:ascii="GHEA Grapalat" w:hAnsi="GHEA Grapalat" w:cs="Sylfaen"/>
                <w:bCs/>
                <w:sz w:val="20"/>
              </w:rPr>
              <w:t xml:space="preserve"> 0.5 %-ի </w:t>
            </w:r>
            <w:proofErr w:type="spellStart"/>
            <w:r w:rsidRPr="007C409B">
              <w:rPr>
                <w:rFonts w:ascii="GHEA Grapalat" w:hAnsi="GHEA Grapalat" w:cs="Sylfaen"/>
                <w:bCs/>
                <w:sz w:val="20"/>
              </w:rPr>
              <w:t>չափով</w:t>
            </w:r>
            <w:proofErr w:type="spellEnd"/>
          </w:p>
        </w:tc>
      </w:tr>
      <w:tr w:rsidR="005D2735" w:rsidRPr="007C409B" w14:paraId="69D40328" w14:textId="77777777" w:rsidTr="005D2735">
        <w:tc>
          <w:tcPr>
            <w:tcW w:w="445" w:type="dxa"/>
          </w:tcPr>
          <w:p w14:paraId="17BC64FC" w14:textId="77777777" w:rsidR="005D2735" w:rsidRPr="007C409B" w:rsidRDefault="005D2735" w:rsidP="003636B0">
            <w:pPr>
              <w:jc w:val="center"/>
              <w:rPr>
                <w:rFonts w:ascii="GHEA Grapalat" w:hAnsi="GHEA Grapalat" w:cs="Sylfaen"/>
                <w:bCs/>
                <w:sz w:val="20"/>
              </w:rPr>
            </w:pPr>
          </w:p>
          <w:p w14:paraId="317AD703" w14:textId="77777777" w:rsidR="005D2735" w:rsidRPr="007C409B" w:rsidRDefault="005D2735" w:rsidP="003636B0">
            <w:pPr>
              <w:jc w:val="center"/>
              <w:rPr>
                <w:rFonts w:ascii="GHEA Grapalat" w:hAnsi="GHEA Grapalat" w:cs="Sylfaen"/>
                <w:bCs/>
                <w:sz w:val="20"/>
              </w:rPr>
            </w:pPr>
            <w:r w:rsidRPr="007C409B">
              <w:rPr>
                <w:rFonts w:ascii="GHEA Grapalat" w:hAnsi="GHEA Grapalat" w:cs="Sylfaen"/>
                <w:bCs/>
                <w:sz w:val="20"/>
              </w:rPr>
              <w:t>3</w:t>
            </w:r>
          </w:p>
        </w:tc>
        <w:tc>
          <w:tcPr>
            <w:tcW w:w="4500" w:type="dxa"/>
          </w:tcPr>
          <w:p w14:paraId="50976229" w14:textId="77777777" w:rsidR="005D2735" w:rsidRPr="007C409B" w:rsidRDefault="005D2735" w:rsidP="003636B0">
            <w:pPr>
              <w:jc w:val="center"/>
              <w:rPr>
                <w:rFonts w:ascii="GHEA Grapalat" w:hAnsi="GHEA Grapalat" w:cs="Sylfaen"/>
                <w:bCs/>
                <w:sz w:val="20"/>
              </w:rPr>
            </w:pPr>
            <w:proofErr w:type="spellStart"/>
            <w:r w:rsidRPr="007C409B">
              <w:rPr>
                <w:rFonts w:ascii="GHEA Grapalat" w:hAnsi="GHEA Grapalat" w:cs="Sylfaen"/>
                <w:bCs/>
                <w:sz w:val="20"/>
              </w:rPr>
              <w:t>Սանիտարահիգենիկ</w:t>
            </w:r>
            <w:proofErr w:type="spellEnd"/>
            <w:r w:rsidRPr="007C409B">
              <w:rPr>
                <w:rFonts w:ascii="GHEA Grapalat" w:hAnsi="GHEA Grapalat" w:cs="Sylfaen"/>
                <w:bCs/>
                <w:sz w:val="20"/>
              </w:rPr>
              <w:t xml:space="preserve"> և </w:t>
            </w:r>
            <w:proofErr w:type="spellStart"/>
            <w:r w:rsidRPr="007C409B">
              <w:rPr>
                <w:rFonts w:ascii="GHEA Grapalat" w:hAnsi="GHEA Grapalat" w:cs="Sylfaen"/>
                <w:bCs/>
                <w:sz w:val="20"/>
              </w:rPr>
              <w:t>բնապահպանական</w:t>
            </w:r>
            <w:proofErr w:type="spellEnd"/>
            <w:r w:rsidRPr="007C409B">
              <w:rPr>
                <w:rFonts w:ascii="GHEA Grapalat" w:hAnsi="GHEA Grapalat" w:cs="Sylfaen"/>
                <w:bCs/>
                <w:sz w:val="20"/>
              </w:rPr>
              <w:t xml:space="preserve"> </w:t>
            </w:r>
            <w:proofErr w:type="spellStart"/>
            <w:r w:rsidRPr="007C409B">
              <w:rPr>
                <w:rFonts w:ascii="GHEA Grapalat" w:hAnsi="GHEA Grapalat" w:cs="Sylfaen"/>
                <w:bCs/>
                <w:sz w:val="20"/>
              </w:rPr>
              <w:t>նորմերի</w:t>
            </w:r>
            <w:proofErr w:type="spellEnd"/>
            <w:r w:rsidRPr="007C409B">
              <w:rPr>
                <w:rFonts w:ascii="GHEA Grapalat" w:hAnsi="GHEA Grapalat" w:cs="Sylfaen"/>
                <w:bCs/>
                <w:sz w:val="20"/>
              </w:rPr>
              <w:t xml:space="preserve"> </w:t>
            </w:r>
            <w:proofErr w:type="spellStart"/>
            <w:r w:rsidRPr="007C409B">
              <w:rPr>
                <w:rFonts w:ascii="GHEA Grapalat" w:hAnsi="GHEA Grapalat" w:cs="Sylfaen"/>
                <w:bCs/>
                <w:sz w:val="20"/>
              </w:rPr>
              <w:t>չպահպանելը</w:t>
            </w:r>
            <w:proofErr w:type="spellEnd"/>
          </w:p>
        </w:tc>
        <w:tc>
          <w:tcPr>
            <w:tcW w:w="5490" w:type="dxa"/>
          </w:tcPr>
          <w:p w14:paraId="5A9D9117" w14:textId="77777777" w:rsidR="005D2735" w:rsidRPr="007C409B" w:rsidRDefault="005D2735" w:rsidP="003636B0">
            <w:pPr>
              <w:jc w:val="center"/>
              <w:rPr>
                <w:rFonts w:ascii="GHEA Grapalat" w:hAnsi="GHEA Grapalat" w:cs="Sylfaen"/>
                <w:bCs/>
                <w:sz w:val="20"/>
              </w:rPr>
            </w:pPr>
            <w:proofErr w:type="spellStart"/>
            <w:r w:rsidRPr="007C409B">
              <w:rPr>
                <w:rFonts w:ascii="GHEA Grapalat" w:hAnsi="GHEA Grapalat" w:cs="Sylfaen"/>
                <w:bCs/>
                <w:sz w:val="20"/>
              </w:rPr>
              <w:t>Տուգանք</w:t>
            </w:r>
            <w:proofErr w:type="spellEnd"/>
            <w:r w:rsidRPr="007C409B">
              <w:rPr>
                <w:rFonts w:ascii="GHEA Grapalat" w:hAnsi="GHEA Grapalat" w:cs="Sylfaen"/>
                <w:bCs/>
                <w:sz w:val="20"/>
              </w:rPr>
              <w:t xml:space="preserve">- </w:t>
            </w:r>
            <w:proofErr w:type="spellStart"/>
            <w:r w:rsidRPr="007C409B">
              <w:rPr>
                <w:rFonts w:ascii="GHEA Grapalat" w:hAnsi="GHEA Grapalat" w:cs="Sylfaen"/>
                <w:bCs/>
                <w:sz w:val="20"/>
              </w:rPr>
              <w:t>պայմանագրային</w:t>
            </w:r>
            <w:proofErr w:type="spellEnd"/>
            <w:r w:rsidRPr="007C409B">
              <w:rPr>
                <w:rFonts w:ascii="GHEA Grapalat" w:hAnsi="GHEA Grapalat" w:cs="Sylfaen"/>
                <w:bCs/>
                <w:sz w:val="20"/>
              </w:rPr>
              <w:t xml:space="preserve"> </w:t>
            </w:r>
            <w:proofErr w:type="spellStart"/>
            <w:r w:rsidRPr="007C409B">
              <w:rPr>
                <w:rFonts w:ascii="GHEA Grapalat" w:hAnsi="GHEA Grapalat" w:cs="Sylfaen"/>
                <w:bCs/>
                <w:sz w:val="20"/>
              </w:rPr>
              <w:t>գնի</w:t>
            </w:r>
            <w:proofErr w:type="spellEnd"/>
            <w:r w:rsidRPr="007C409B">
              <w:rPr>
                <w:rFonts w:ascii="GHEA Grapalat" w:hAnsi="GHEA Grapalat" w:cs="Sylfaen"/>
                <w:bCs/>
                <w:sz w:val="20"/>
              </w:rPr>
              <w:t xml:space="preserve"> 0.5 %-ի </w:t>
            </w:r>
            <w:proofErr w:type="spellStart"/>
            <w:r w:rsidRPr="007C409B">
              <w:rPr>
                <w:rFonts w:ascii="GHEA Grapalat" w:hAnsi="GHEA Grapalat" w:cs="Sylfaen"/>
                <w:bCs/>
                <w:sz w:val="20"/>
              </w:rPr>
              <w:t>չափով</w:t>
            </w:r>
            <w:proofErr w:type="spellEnd"/>
          </w:p>
        </w:tc>
      </w:tr>
    </w:tbl>
    <w:p w14:paraId="62A3A3F3" w14:textId="7ABDDA66"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6.6</w:t>
      </w:r>
      <w:r w:rsidRPr="00FB1EC7">
        <w:rPr>
          <w:rFonts w:ascii="GHEA Grapalat" w:hAnsi="GHEA Grapalat"/>
          <w:sz w:val="20"/>
          <w:szCs w:val="20"/>
          <w:lang w:val="hy-AM"/>
        </w:rPr>
        <w:tab/>
        <w:t>Պ</w:t>
      </w:r>
      <w:r w:rsidRPr="00FB1EC7">
        <w:rPr>
          <w:rFonts w:ascii="GHEA Grapalat" w:hAnsi="GHEA Grapalat" w:cs="Sylfaen"/>
          <w:sz w:val="20"/>
          <w:szCs w:val="20"/>
          <w:lang w:val="hy-AM"/>
        </w:rPr>
        <w:t>այամանագրով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դեպքերում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իրենց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պատշաճ</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օրենսդրությամբ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սահմանված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Tahoma"/>
          <w:sz w:val="20"/>
          <w:szCs w:val="20"/>
          <w:lang w:val="hy-AM"/>
        </w:rPr>
        <w:t>։</w:t>
      </w:r>
    </w:p>
    <w:p w14:paraId="3AD58D79" w14:textId="77777777" w:rsidR="00F02279"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6.7</w:t>
      </w:r>
      <w:r w:rsidRPr="00FB1EC7">
        <w:rPr>
          <w:rFonts w:ascii="GHEA Grapalat" w:hAnsi="GHEA Grapalat"/>
          <w:sz w:val="20"/>
          <w:szCs w:val="20"/>
          <w:lang w:val="hy-AM"/>
        </w:rPr>
        <w:tab/>
      </w:r>
      <w:r w:rsidRPr="00FB1EC7">
        <w:rPr>
          <w:rFonts w:ascii="GHEA Grapalat" w:hAnsi="GHEA Grapalat" w:cs="Sylfaen"/>
          <w:sz w:val="20"/>
          <w:szCs w:val="20"/>
          <w:lang w:val="hy-AM"/>
        </w:rPr>
        <w:t>Տույժերի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Arial"/>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տուգանքների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վճարումը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ազատում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իրենց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կատարելուց</w:t>
      </w:r>
      <w:r w:rsidRPr="00FB1EC7">
        <w:rPr>
          <w:rFonts w:ascii="GHEA Grapalat" w:hAnsi="GHEA Grapalat" w:cs="Tahoma"/>
          <w:sz w:val="20"/>
          <w:szCs w:val="20"/>
          <w:lang w:val="hy-AM"/>
        </w:rPr>
        <w:t>։</w:t>
      </w:r>
      <w:r w:rsidRPr="00FB1EC7">
        <w:rPr>
          <w:rFonts w:ascii="GHEA Grapalat" w:hAnsi="GHEA Grapalat"/>
          <w:sz w:val="20"/>
          <w:szCs w:val="20"/>
          <w:lang w:val="hy-AM"/>
        </w:rPr>
        <w:t xml:space="preserve"> </w:t>
      </w:r>
      <w:r w:rsidRPr="00FB1EC7">
        <w:rPr>
          <w:rFonts w:ascii="GHEA Grapalat" w:hAnsi="GHEA Grapalat"/>
          <w:sz w:val="20"/>
          <w:szCs w:val="20"/>
          <w:lang w:val="hy-AM"/>
        </w:rPr>
        <w:tab/>
      </w:r>
    </w:p>
    <w:p w14:paraId="23A960AB" w14:textId="77777777" w:rsidR="00AA09D8" w:rsidRPr="00FB1EC7" w:rsidRDefault="00AA09D8" w:rsidP="00F02279">
      <w:pPr>
        <w:tabs>
          <w:tab w:val="left" w:pos="1276"/>
        </w:tabs>
        <w:ind w:firstLine="720"/>
        <w:jc w:val="both"/>
        <w:rPr>
          <w:rFonts w:ascii="GHEA Grapalat" w:hAnsi="GHEA Grapalat"/>
          <w:sz w:val="20"/>
          <w:szCs w:val="20"/>
          <w:lang w:val="hy-AM"/>
        </w:rPr>
      </w:pPr>
    </w:p>
    <w:p w14:paraId="1E1CB4A5" w14:textId="77777777"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7. </w:t>
      </w:r>
      <w:r w:rsidRPr="00FB1EC7">
        <w:rPr>
          <w:rFonts w:ascii="GHEA Grapalat" w:hAnsi="GHEA Grapalat" w:cs="Sylfaen"/>
          <w:b/>
          <w:sz w:val="20"/>
          <w:szCs w:val="20"/>
          <w:lang w:val="hy-AM"/>
        </w:rPr>
        <w:t>ԱՆՀԱՂԹԱՀԱՐԵԼԻ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ՈՒԺԻ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ԱԶԴԵՑՈՒԹՅՈՒՆԸ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ՖՈՐՍ</w:t>
      </w:r>
      <w:r w:rsidRPr="00FB1EC7">
        <w:rPr>
          <w:rFonts w:ascii="GHEA Grapalat" w:hAnsi="GHEA Grapalat" w:cs="Times Armenian"/>
          <w:b/>
          <w:sz w:val="20"/>
          <w:szCs w:val="20"/>
          <w:lang w:val="hy-AM"/>
        </w:rPr>
        <w:t>-</w:t>
      </w:r>
      <w:r w:rsidRPr="00FB1EC7">
        <w:rPr>
          <w:rFonts w:ascii="GHEA Grapalat" w:hAnsi="GHEA Grapalat" w:cs="Sylfaen"/>
          <w:b/>
          <w:sz w:val="20"/>
          <w:szCs w:val="20"/>
          <w:lang w:val="hy-AM"/>
        </w:rPr>
        <w:t>ՄԱԺՈՐ</w:t>
      </w:r>
      <w:r w:rsidRPr="00FB1EC7">
        <w:rPr>
          <w:rFonts w:ascii="GHEA Grapalat" w:hAnsi="GHEA Grapalat" w:cs="Times Armenian"/>
          <w:b/>
          <w:sz w:val="20"/>
          <w:szCs w:val="20"/>
          <w:lang w:val="hy-AM"/>
        </w:rPr>
        <w:t>)</w:t>
      </w:r>
    </w:p>
    <w:p w14:paraId="4E4AD4DD" w14:textId="77777777" w:rsidR="00F02279" w:rsidRDefault="00F02279" w:rsidP="00F02279">
      <w:pPr>
        <w:tabs>
          <w:tab w:val="left" w:pos="1276"/>
        </w:tabs>
        <w:ind w:firstLine="720"/>
        <w:jc w:val="both"/>
        <w:rPr>
          <w:rFonts w:ascii="GHEA Grapalat" w:hAnsi="GHEA Grapalat" w:cs="Tahoma"/>
          <w:sz w:val="20"/>
          <w:szCs w:val="20"/>
          <w:lang w:val="hy-AM"/>
        </w:rPr>
      </w:pP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ամբողջությամբ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մասնակիորեն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ազատվում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եթե</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եղել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անհաղթահարելի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ազդեցության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հետևանքով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կնքելուց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հետո</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չէին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կանխատեսել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կանխարգելել</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Այդպիսի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իրավիճակներ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երկրաշարժը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ջրհեղեղը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հրդեհը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պատերազմը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ռազմական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արտակարգ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դրություն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հայտարարելը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քաղաքական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հուզումները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գործադուլները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հաղորդակցության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միջոցների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դադարեցումը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պետական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մարմինների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ակտերը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անհնարին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դարձնում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կատարումը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Եթե</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արտակարգ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ազդեցությունը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շարունակվում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3 (</w:t>
      </w:r>
      <w:r w:rsidRPr="00FB1EC7">
        <w:rPr>
          <w:rFonts w:ascii="GHEA Grapalat" w:hAnsi="GHEA Grapalat" w:cs="Sylfaen"/>
          <w:sz w:val="20"/>
          <w:szCs w:val="20"/>
          <w:lang w:val="hy-AM"/>
        </w:rPr>
        <w:t>երեք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ամսից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ավելի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ապա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լուծել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նախապես</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տեղյակ</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պահելով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մյուս</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կողմին</w:t>
      </w:r>
      <w:r w:rsidRPr="00FB1EC7">
        <w:rPr>
          <w:rFonts w:ascii="GHEA Grapalat" w:hAnsi="GHEA Grapalat" w:cs="Tahoma"/>
          <w:sz w:val="20"/>
          <w:szCs w:val="20"/>
          <w:lang w:val="hy-AM"/>
        </w:rPr>
        <w:t>։</w:t>
      </w:r>
    </w:p>
    <w:p w14:paraId="58DE90F8" w14:textId="77777777" w:rsidR="00AA09D8" w:rsidRPr="00FB1EC7" w:rsidRDefault="00AA09D8" w:rsidP="00F02279">
      <w:pPr>
        <w:tabs>
          <w:tab w:val="left" w:pos="1276"/>
        </w:tabs>
        <w:ind w:firstLine="720"/>
        <w:jc w:val="both"/>
        <w:rPr>
          <w:rFonts w:ascii="GHEA Grapalat" w:hAnsi="GHEA Grapalat"/>
          <w:sz w:val="20"/>
          <w:szCs w:val="20"/>
          <w:lang w:val="hy-AM"/>
        </w:rPr>
      </w:pPr>
    </w:p>
    <w:p w14:paraId="31AAFFDB" w14:textId="1F0999A3" w:rsidR="00F02279" w:rsidRPr="00FB1EC7" w:rsidRDefault="00F02279" w:rsidP="00F02279">
      <w:pPr>
        <w:tabs>
          <w:tab w:val="left" w:pos="1276"/>
        </w:tabs>
        <w:ind w:firstLine="720"/>
        <w:jc w:val="both"/>
        <w:rPr>
          <w:rFonts w:ascii="GHEA Grapalat" w:hAnsi="GHEA Grapalat" w:cs="Sylfaen"/>
          <w:b/>
          <w:sz w:val="20"/>
          <w:szCs w:val="20"/>
          <w:lang w:val="hy-AM"/>
        </w:rPr>
      </w:pPr>
      <w:r w:rsidRPr="00FB1EC7">
        <w:rPr>
          <w:rFonts w:ascii="GHEA Grapalat" w:hAnsi="GHEA Grapalat"/>
          <w:b/>
          <w:sz w:val="20"/>
          <w:szCs w:val="20"/>
          <w:lang w:val="hy-AM"/>
        </w:rPr>
        <w:t xml:space="preserve">8. </w:t>
      </w:r>
      <w:r w:rsidR="00AA09D8">
        <w:rPr>
          <w:rFonts w:ascii="GHEA Grapalat" w:hAnsi="GHEA Grapalat"/>
          <w:b/>
          <w:sz w:val="20"/>
          <w:szCs w:val="20"/>
          <w:lang w:val="hy-AM"/>
        </w:rPr>
        <w:t xml:space="preserve">  </w:t>
      </w:r>
      <w:r w:rsidRPr="00FB1EC7">
        <w:rPr>
          <w:rFonts w:ascii="GHEA Grapalat" w:hAnsi="GHEA Grapalat" w:cs="Sylfaen"/>
          <w:b/>
          <w:sz w:val="20"/>
          <w:szCs w:val="20"/>
          <w:lang w:val="hy-AM"/>
        </w:rPr>
        <w:t>ԱՅԼ</w:t>
      </w:r>
      <w:r w:rsidRPr="00FB1EC7">
        <w:rPr>
          <w:rFonts w:ascii="GHEA Grapalat" w:hAnsi="GHEA Grapalat" w:cs="Arial"/>
          <w:b/>
          <w:sz w:val="20"/>
          <w:szCs w:val="20"/>
          <w:lang w:val="hy-AM"/>
        </w:rPr>
        <w:t xml:space="preserve"> </w:t>
      </w:r>
      <w:r w:rsidRPr="00FB1EC7">
        <w:rPr>
          <w:rFonts w:ascii="GHEA Grapalat" w:hAnsi="GHEA Grapalat" w:cs="Sylfaen"/>
          <w:b/>
          <w:sz w:val="20"/>
          <w:szCs w:val="20"/>
          <w:lang w:val="hy-AM"/>
        </w:rPr>
        <w:t>ՊԱՅՄԱՆՆԵՐ</w:t>
      </w:r>
    </w:p>
    <w:p w14:paraId="08265405"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8.1 Պ</w:t>
      </w:r>
      <w:r w:rsidRPr="00FB1EC7">
        <w:rPr>
          <w:rFonts w:ascii="GHEA Grapalat" w:hAnsi="GHEA Grapalat" w:cs="Sylfaen"/>
          <w:sz w:val="20"/>
          <w:szCs w:val="20"/>
          <w:lang w:val="hy-AM"/>
        </w:rPr>
        <w:t>այմանագիրն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մեջ</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մտնում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ստորագրման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և գործում է մինչև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 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ստանձնած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ողջ</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ծավալով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կատարումը</w:t>
      </w:r>
      <w:r w:rsidRPr="00FB1EC7">
        <w:rPr>
          <w:rFonts w:ascii="GHEA Grapalat" w:hAnsi="GHEA Grapalat" w:cs="Tahoma"/>
          <w:sz w:val="20"/>
          <w:szCs w:val="20"/>
          <w:lang w:val="hy-AM"/>
        </w:rPr>
        <w:t>։</w:t>
      </w:r>
      <w:r w:rsidRPr="00FB1EC7">
        <w:rPr>
          <w:rFonts w:ascii="GHEA Grapalat" w:hAnsi="GHEA Grapalat"/>
          <w:sz w:val="20"/>
          <w:szCs w:val="20"/>
          <w:lang w:val="hy-AM"/>
        </w:rPr>
        <w:t xml:space="preserve"> </w:t>
      </w:r>
      <w:r w:rsidRPr="00FB1EC7">
        <w:rPr>
          <w:rFonts w:ascii="GHEA Grapalat" w:hAnsi="GHEA Grapalat" w:cs="Times Armenian"/>
          <w:sz w:val="20"/>
          <w:szCs w:val="20"/>
          <w:lang w:val="hy-AM"/>
        </w:rPr>
        <w:t xml:space="preserve"> </w:t>
      </w:r>
    </w:p>
    <w:p w14:paraId="4E846EC2"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cs="Sylfaen"/>
          <w:sz w:val="20"/>
          <w:szCs w:val="20"/>
          <w:lang w:val="hy-AM"/>
        </w:rPr>
        <w:t>8.2 Պայմանագրից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դադարել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հակընդդեմ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հաշվանցով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գրավոր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կնիքով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հաստատված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Պ</w:t>
      </w:r>
      <w:r w:rsidRPr="00FB1EC7">
        <w:rPr>
          <w:rFonts w:ascii="GHEA Grapalat" w:hAnsi="GHEA Grapalat" w:cs="Sylfaen"/>
          <w:sz w:val="20"/>
          <w:szCs w:val="20"/>
          <w:lang w:val="hy-AM"/>
        </w:rPr>
        <w:t>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փոխանցվել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անձի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պարտապան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գրավոր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p>
    <w:p w14:paraId="4999F2CD" w14:textId="77777777" w:rsidR="00F02279" w:rsidRPr="00FB1EC7" w:rsidRDefault="00F02279" w:rsidP="00F02279">
      <w:pPr>
        <w:tabs>
          <w:tab w:val="left" w:pos="720"/>
        </w:tabs>
        <w:jc w:val="both"/>
        <w:rPr>
          <w:rFonts w:ascii="GHEA Grapalat" w:hAnsi="GHEA Grapalat" w:cs="Sylfaen"/>
          <w:sz w:val="20"/>
          <w:szCs w:val="20"/>
          <w:lang w:val="hy-AM"/>
        </w:rPr>
      </w:pPr>
      <w:r w:rsidRPr="00FB1EC7">
        <w:rPr>
          <w:rFonts w:ascii="GHEA Grapalat" w:hAnsi="GHEA Grapalat"/>
          <w:sz w:val="20"/>
          <w:szCs w:val="20"/>
          <w:lang w:val="hy-AM"/>
        </w:rPr>
        <w:tab/>
        <w:t xml:space="preserve">8.3 </w:t>
      </w:r>
      <w:r w:rsidRPr="00FB1EC7">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B2068">
        <w:rPr>
          <w:rFonts w:ascii="GHEA Grapalat" w:hAnsi="GHEA Grapalat" w:cs="Sylfaen"/>
          <w:sz w:val="20"/>
          <w:szCs w:val="20"/>
          <w:lang w:val="hy-AM"/>
        </w:rPr>
        <w:t>մ է</w:t>
      </w:r>
      <w:r w:rsidRPr="00FB1EC7">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FB1EC7" w:rsidRDefault="00F02279" w:rsidP="00F02279">
      <w:pPr>
        <w:tabs>
          <w:tab w:val="left" w:pos="1276"/>
        </w:tabs>
        <w:jc w:val="both"/>
        <w:rPr>
          <w:rFonts w:ascii="GHEA Grapalat" w:hAnsi="GHEA Grapalat"/>
          <w:sz w:val="20"/>
          <w:szCs w:val="20"/>
          <w:lang w:val="hy-AM"/>
        </w:rPr>
      </w:pPr>
      <w:r w:rsidRPr="00FB1EC7">
        <w:rPr>
          <w:rFonts w:ascii="GHEA Grapalat" w:hAnsi="GHEA Grapalat"/>
          <w:sz w:val="20"/>
          <w:szCs w:val="20"/>
          <w:lang w:val="hy-AM"/>
        </w:rPr>
        <w:lastRenderedPageBreak/>
        <w:t xml:space="preserve">          8.4 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վեճերը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քննության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Հայաստանի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Հանրապետության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դատարաններում</w:t>
      </w:r>
      <w:r w:rsidRPr="00FB1EC7">
        <w:rPr>
          <w:rFonts w:ascii="GHEA Grapalat" w:hAnsi="GHEA Grapalat" w:cs="Tahoma"/>
          <w:sz w:val="20"/>
          <w:szCs w:val="20"/>
          <w:lang w:val="hy-AM"/>
        </w:rPr>
        <w:t>։</w:t>
      </w:r>
    </w:p>
    <w:p w14:paraId="6FAF0B6A" w14:textId="35B9E9AD" w:rsidR="00F02279" w:rsidRPr="00FB1EC7" w:rsidRDefault="00AA09D8" w:rsidP="00AA09D8">
      <w:pPr>
        <w:tabs>
          <w:tab w:val="left" w:pos="1276"/>
        </w:tabs>
        <w:jc w:val="both"/>
        <w:rPr>
          <w:rFonts w:ascii="GHEA Grapalat" w:hAnsi="GHEA Grapalat" w:cs="Times Armenian"/>
          <w:sz w:val="20"/>
          <w:szCs w:val="20"/>
          <w:lang w:val="hy-AM"/>
        </w:rPr>
      </w:pPr>
      <w:r>
        <w:rPr>
          <w:rFonts w:ascii="GHEA Grapalat" w:hAnsi="GHEA Grapalat"/>
          <w:sz w:val="20"/>
          <w:szCs w:val="20"/>
          <w:lang w:val="hy-AM"/>
        </w:rPr>
        <w:t xml:space="preserve">          </w:t>
      </w:r>
      <w:r w:rsidR="00F02279" w:rsidRPr="00FB1EC7">
        <w:rPr>
          <w:rFonts w:ascii="GHEA Grapalat" w:hAnsi="GHEA Grapalat"/>
          <w:sz w:val="20"/>
          <w:szCs w:val="20"/>
          <w:lang w:val="hy-AM"/>
        </w:rPr>
        <w:t>8.5</w:t>
      </w:r>
      <w:r w:rsidR="00F02279" w:rsidRPr="00FB1EC7">
        <w:rPr>
          <w:rFonts w:ascii="GHEA Grapalat" w:hAnsi="GHEA Grapalat"/>
          <w:sz w:val="20"/>
          <w:szCs w:val="20"/>
          <w:lang w:val="hy-AM"/>
        </w:rPr>
        <w:tab/>
        <w:t>Պ</w:t>
      </w:r>
      <w:r w:rsidR="00F02279" w:rsidRPr="00FB1EC7">
        <w:rPr>
          <w:rFonts w:ascii="GHEA Grapalat" w:hAnsi="GHEA Grapalat" w:cs="Sylfaen"/>
          <w:sz w:val="20"/>
          <w:szCs w:val="20"/>
          <w:lang w:val="hy-AM"/>
        </w:rPr>
        <w:t>այմանագրում</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փոփոխություններ</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և</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լրացումներ</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կարող</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են</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կատարվել</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միայն</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Կողմերի</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փոխադարձ</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համաձայնությամբ</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համաձայնագիր</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կնքելու</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միջոցով</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որը</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կհանդիսանա</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պայմանագրի</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անբաժանելի</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մասը</w:t>
      </w:r>
      <w:r w:rsidR="00F02279" w:rsidRPr="00FB1EC7">
        <w:rPr>
          <w:rFonts w:ascii="GHEA Grapalat" w:hAnsi="GHEA Grapalat" w:cs="Tahoma"/>
          <w:sz w:val="20"/>
          <w:szCs w:val="20"/>
          <w:lang w:val="hy-AM"/>
        </w:rPr>
        <w:t>։</w:t>
      </w:r>
      <w:r w:rsidR="00F02279" w:rsidRPr="00FB1EC7">
        <w:rPr>
          <w:rFonts w:ascii="GHEA Grapalat" w:hAnsi="GHEA Grapalat" w:cs="Times Armenian"/>
          <w:sz w:val="20"/>
          <w:szCs w:val="20"/>
          <w:lang w:val="hy-AM"/>
        </w:rPr>
        <w:t xml:space="preserve"> </w:t>
      </w:r>
    </w:p>
    <w:p w14:paraId="2955DBCB"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8.6 Եթե պայմանագիրն իրականացվում է ենթակապալի պայմանագիր կնքելու միջոցով.</w:t>
      </w:r>
    </w:p>
    <w:p w14:paraId="724D6654" w14:textId="77777777" w:rsidR="001D68C4" w:rsidRPr="0093002B" w:rsidRDefault="001D68C4" w:rsidP="001D68C4">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3C23AE60" w:rsidR="00F02279" w:rsidRPr="001D68C4" w:rsidRDefault="001D68C4" w:rsidP="001D68C4">
      <w:pPr>
        <w:ind w:firstLine="708"/>
        <w:jc w:val="both"/>
        <w:rPr>
          <w:rFonts w:ascii="GHEA Grapalat" w:hAnsi="GHEA Grapalat"/>
          <w:b/>
          <w:sz w:val="20"/>
          <w:lang w:val="hy-AM"/>
        </w:rPr>
      </w:pPr>
      <w:bookmarkStart w:id="20" w:name="_Hlk203403408"/>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C750C2">
        <w:rPr>
          <w:rFonts w:ascii="GHEA Grapalat" w:hAnsi="GHEA Grapalat" w:cs="Sylfaen"/>
          <w:sz w:val="20"/>
          <w:szCs w:val="20"/>
          <w:lang w:val="hy-AM"/>
        </w:rPr>
        <w:t>։</w:t>
      </w:r>
      <w:r w:rsidRPr="001955A3">
        <w:rPr>
          <w:rFonts w:ascii="GHEA Grapalat" w:hAnsi="GHEA Grapalat"/>
          <w:sz w:val="20"/>
          <w:lang w:val="pt-BR"/>
        </w:rPr>
        <w:t xml:space="preserve"> </w:t>
      </w:r>
      <w:r w:rsidRPr="001D68C4">
        <w:rPr>
          <w:rFonts w:ascii="GHEA Grapalat" w:hAnsi="GHEA Grapalat"/>
          <w:sz w:val="20"/>
          <w:lang w:val="pt-BR"/>
        </w:rPr>
        <w:t>Ընդ որում  սույն ենթակետի կիրառման դեպքում ենթակապալառու չի կարող հանդիսանալ ՀՀ կառավարության 20.06.</w:t>
      </w:r>
      <w:r w:rsidR="00736976">
        <w:rPr>
          <w:rFonts w:ascii="GHEA Grapalat" w:hAnsi="GHEA Grapalat"/>
          <w:sz w:val="20"/>
          <w:lang w:val="pt-BR"/>
        </w:rPr>
        <w:t>2026</w:t>
      </w:r>
      <w:r w:rsidRPr="001D68C4">
        <w:rPr>
          <w:rFonts w:ascii="GHEA Grapalat" w:hAnsi="GHEA Grapalat"/>
          <w:sz w:val="20"/>
          <w:lang w:val="pt-BR"/>
        </w:rPr>
        <w:t>թ. թիվ 817-Ա որոշմա</w:t>
      </w:r>
      <w:r w:rsidRPr="001D68C4">
        <w:rPr>
          <w:lang w:val="pt-BR"/>
        </w:rPr>
        <w:t xml:space="preserve"> </w:t>
      </w:r>
      <w:r w:rsidRPr="001D68C4">
        <w:rPr>
          <w:rFonts w:ascii="GHEA Grapalat" w:hAnsi="GHEA Grapalat"/>
          <w:sz w:val="20"/>
          <w:lang w:val="pt-BR"/>
        </w:rPr>
        <w:t>ն 2-թդ կետի 2-րդ ենթակետով նախատեսված ցուցակում ներառված կազմակերպությունը</w:t>
      </w:r>
      <w:bookmarkEnd w:id="20"/>
      <w:r w:rsidR="00C750C2">
        <w:rPr>
          <w:rFonts w:ascii="GHEA Grapalat" w:hAnsi="GHEA Grapalat" w:cs="Sylfaen"/>
          <w:sz w:val="20"/>
          <w:szCs w:val="20"/>
          <w:lang w:val="hy-AM"/>
        </w:rPr>
        <w:t>։</w:t>
      </w:r>
      <w:r w:rsidR="0014555E" w:rsidRPr="0014555E">
        <w:rPr>
          <w:rFonts w:ascii="GHEA Grapalat" w:hAnsi="GHEA Grapalat" w:cs="Sylfaen"/>
          <w:sz w:val="20"/>
          <w:szCs w:val="20"/>
          <w:vertAlign w:val="superscript"/>
          <w:lang w:val="hy-AM"/>
        </w:rPr>
        <w:t>33</w:t>
      </w:r>
      <w:r w:rsidR="00F02279" w:rsidRPr="0085441B">
        <w:rPr>
          <w:rStyle w:val="FootnoteReference"/>
          <w:rFonts w:ascii="GHEA Grapalat" w:hAnsi="GHEA Grapalat" w:cs="Sylfaen"/>
          <w:color w:val="FFFFFF"/>
          <w:sz w:val="20"/>
          <w:szCs w:val="20"/>
          <w:lang w:val="hy-AM"/>
        </w:rPr>
        <w:footnoteReference w:id="12"/>
      </w:r>
    </w:p>
    <w:p w14:paraId="7BC4ECE2" w14:textId="0784CB0A" w:rsidR="00F02279" w:rsidRPr="004B2068"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w:t>
      </w:r>
      <w:r w:rsidR="00C750C2">
        <w:rPr>
          <w:rFonts w:ascii="GHEA Grapalat" w:hAnsi="GHEA Grapalat" w:cs="Sylfaen"/>
          <w:sz w:val="20"/>
          <w:szCs w:val="20"/>
          <w:lang w:val="hy-AM"/>
        </w:rPr>
        <w:t>։</w:t>
      </w:r>
      <w:r w:rsidRPr="00FB1EC7">
        <w:rPr>
          <w:rFonts w:ascii="GHEA Grapalat" w:hAnsi="GHEA Grapalat" w:cs="Sylfaen"/>
          <w:sz w:val="20"/>
          <w:szCs w:val="20"/>
          <w:lang w:val="hy-AM"/>
        </w:rPr>
        <w:t xml:space="preserve">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750C2">
        <w:rPr>
          <w:rFonts w:ascii="GHEA Grapalat" w:hAnsi="GHEA Grapalat" w:cs="Sylfaen"/>
          <w:sz w:val="20"/>
          <w:szCs w:val="20"/>
          <w:lang w:val="hy-AM"/>
        </w:rPr>
        <w:t>։</w:t>
      </w:r>
      <w:r w:rsidR="0014555E" w:rsidRPr="0014555E">
        <w:rPr>
          <w:rFonts w:ascii="GHEA Grapalat" w:hAnsi="GHEA Grapalat" w:cs="Sylfaen"/>
          <w:sz w:val="20"/>
          <w:szCs w:val="20"/>
          <w:vertAlign w:val="superscript"/>
          <w:lang w:val="hy-AM"/>
        </w:rPr>
        <w:t>34</w:t>
      </w:r>
      <w:r w:rsidRPr="0085441B">
        <w:rPr>
          <w:rStyle w:val="FootnoteReference"/>
          <w:rFonts w:ascii="GHEA Grapalat" w:hAnsi="GHEA Grapalat"/>
          <w:color w:val="FFFFFF"/>
          <w:sz w:val="20"/>
          <w:szCs w:val="20"/>
          <w:lang w:val="hy-AM"/>
        </w:rPr>
        <w:footnoteReference w:id="13"/>
      </w:r>
    </w:p>
    <w:p w14:paraId="4CC0A6D1" w14:textId="474FB519" w:rsidR="00F02279" w:rsidRPr="00FB1EC7" w:rsidRDefault="00F02279" w:rsidP="00F02279">
      <w:pPr>
        <w:tabs>
          <w:tab w:val="left" w:pos="1276"/>
        </w:tabs>
        <w:ind w:firstLine="720"/>
        <w:jc w:val="both"/>
        <w:rPr>
          <w:rFonts w:ascii="GHEA Grapalat" w:hAnsi="GHEA Grapalat" w:cs="Sylfaen"/>
          <w:sz w:val="20"/>
          <w:szCs w:val="20"/>
          <w:lang w:val="pt-BR"/>
        </w:rPr>
      </w:pPr>
      <w:r w:rsidRPr="00FB1EC7">
        <w:rPr>
          <w:rFonts w:ascii="GHEA Grapalat" w:hAnsi="GHEA Grapalat" w:cs="Sylfaen"/>
          <w:sz w:val="20"/>
          <w:szCs w:val="20"/>
          <w:lang w:val="hy-AM"/>
        </w:rPr>
        <w:t>8.8</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B2068">
        <w:rPr>
          <w:rFonts w:ascii="GHEA Grapalat" w:hAnsi="GHEA Grapalat" w:cs="Sylfaen"/>
          <w:sz w:val="20"/>
          <w:szCs w:val="20"/>
          <w:lang w:val="hy-AM"/>
        </w:rPr>
        <w:t>,</w:t>
      </w:r>
      <w:r w:rsidRPr="004B2068">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2D5ECD">
        <w:rPr>
          <w:rFonts w:ascii="GHEA Grapalat" w:hAnsi="GHEA Grapalat" w:cs="Sylfaen"/>
          <w:sz w:val="20"/>
          <w:lang w:val="hy-AM"/>
        </w:rPr>
        <w:t>7</w:t>
      </w:r>
      <w:r w:rsidR="002D5ECD" w:rsidRPr="002D5ECD">
        <w:rPr>
          <w:rFonts w:ascii="GHEA Grapalat" w:hAnsi="GHEA Grapalat" w:cs="Sylfaen"/>
          <w:sz w:val="20"/>
          <w:lang w:val="hy-AM"/>
        </w:rPr>
        <w:t xml:space="preserve"> </w:t>
      </w:r>
      <w:r w:rsidRPr="004B2068">
        <w:rPr>
          <w:rFonts w:ascii="GHEA Grapalat" w:hAnsi="GHEA Grapalat" w:cs="Sylfaen"/>
          <w:sz w:val="20"/>
          <w:lang w:val="hy-AM"/>
        </w:rPr>
        <w:t>օրացուցային օր առաջ</w:t>
      </w:r>
      <w:r w:rsidR="00C750C2">
        <w:rPr>
          <w:rFonts w:ascii="GHEA Grapalat" w:hAnsi="GHEA Grapalat" w:cs="Sylfaen"/>
          <w:sz w:val="20"/>
          <w:szCs w:val="20"/>
          <w:lang w:val="hy-AM"/>
        </w:rPr>
        <w:t>։</w:t>
      </w:r>
      <w:r w:rsidRPr="00FB1EC7">
        <w:rPr>
          <w:rFonts w:ascii="GHEA Grapalat" w:hAnsi="GHEA Grapalat" w:cs="Sylfaen"/>
          <w:sz w:val="20"/>
          <w:szCs w:val="20"/>
          <w:lang w:val="hy-AM"/>
        </w:rPr>
        <w:t xml:space="preserve">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r w:rsidR="00C750C2">
        <w:rPr>
          <w:rFonts w:ascii="GHEA Grapalat" w:hAnsi="GHEA Grapalat" w:cs="Sylfaen"/>
          <w:sz w:val="20"/>
          <w:szCs w:val="20"/>
          <w:lang w:val="hy-AM"/>
        </w:rPr>
        <w:t>։</w:t>
      </w:r>
    </w:p>
    <w:p w14:paraId="15CC7E90" w14:textId="77777777" w:rsidR="00F02279" w:rsidRPr="00FB1EC7" w:rsidRDefault="00F02279" w:rsidP="00F02279">
      <w:pPr>
        <w:tabs>
          <w:tab w:val="left" w:pos="720"/>
        </w:tabs>
        <w:jc w:val="both"/>
        <w:rPr>
          <w:rFonts w:ascii="GHEA Grapalat" w:hAnsi="GHEA Grapalat" w:cs="Times Armenian"/>
          <w:sz w:val="20"/>
          <w:szCs w:val="20"/>
          <w:lang w:val="hy-AM"/>
        </w:rPr>
      </w:pPr>
      <w:r w:rsidRPr="00FB1EC7">
        <w:rPr>
          <w:rFonts w:ascii="GHEA Grapalat" w:hAnsi="GHEA Grapalat"/>
          <w:sz w:val="20"/>
          <w:szCs w:val="20"/>
          <w:lang w:val="hy-AM"/>
        </w:rPr>
        <w:tab/>
        <w:t>8.9</w:t>
      </w:r>
      <w:r w:rsidRPr="00FB1EC7">
        <w:rPr>
          <w:rFonts w:ascii="GHEA Grapalat" w:hAnsi="GHEA Grapalat"/>
          <w:sz w:val="20"/>
          <w:szCs w:val="20"/>
          <w:lang w:val="hy-AM"/>
        </w:rPr>
        <w:tab/>
      </w:r>
      <w:r w:rsidRPr="00FB1EC7">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FB1EC7" w:rsidRDefault="00F02279" w:rsidP="00F02279">
      <w:pPr>
        <w:tabs>
          <w:tab w:val="left" w:pos="720"/>
        </w:tabs>
        <w:jc w:val="both"/>
        <w:rPr>
          <w:rFonts w:ascii="GHEA Grapalat" w:hAnsi="GHEA Grapalat"/>
          <w:sz w:val="20"/>
          <w:szCs w:val="20"/>
          <w:lang w:val="hy-AM"/>
        </w:rPr>
      </w:pPr>
      <w:r w:rsidRPr="00FB1EC7">
        <w:rPr>
          <w:rFonts w:ascii="GHEA Grapalat" w:hAnsi="GHEA Grapalat"/>
          <w:sz w:val="20"/>
          <w:szCs w:val="20"/>
          <w:lang w:val="hy-AM"/>
        </w:rPr>
        <w:t xml:space="preserve">         </w:t>
      </w:r>
      <w:r w:rsidRPr="00FB1EC7">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4B65ABD4" w:rsidR="00F02279" w:rsidRPr="00FB1EC7" w:rsidRDefault="00F02279" w:rsidP="00F02279">
      <w:pPr>
        <w:tabs>
          <w:tab w:val="left" w:pos="720"/>
        </w:tabs>
        <w:jc w:val="both"/>
        <w:rPr>
          <w:rFonts w:ascii="GHEA Grapalat" w:hAnsi="GHEA Grapalat" w:cs="Sylfaen"/>
          <w:sz w:val="20"/>
          <w:szCs w:val="20"/>
          <w:lang w:val="hy-AM"/>
        </w:rPr>
      </w:pPr>
      <w:r w:rsidRPr="00FB1EC7">
        <w:rPr>
          <w:rFonts w:ascii="GHEA Grapalat" w:hAnsi="GHEA Grapalat" w:cs="Sylfaen"/>
          <w:sz w:val="20"/>
          <w:szCs w:val="20"/>
          <w:lang w:val="hy-AM"/>
        </w:rPr>
        <w:tab/>
        <w:t>8.10 Պայմանագիրը չի կարող փոփոխվել կողմերի պարտա</w:t>
      </w:r>
      <w:r w:rsidRPr="00FB1EC7">
        <w:rPr>
          <w:rFonts w:ascii="GHEA Grapalat" w:hAnsi="GHEA Grapalat" w:cs="Sylfaen"/>
          <w:sz w:val="20"/>
          <w:szCs w:val="20"/>
          <w:lang w:val="hy-AM"/>
        </w:rPr>
        <w:softHyphen/>
        <w:t>վորու</w:t>
      </w:r>
      <w:r w:rsidRPr="00FB1EC7">
        <w:rPr>
          <w:rFonts w:ascii="GHEA Grapalat" w:hAnsi="GHEA Grapalat" w:cs="Sylfaen"/>
          <w:sz w:val="20"/>
          <w:szCs w:val="20"/>
          <w:lang w:val="hy-AM"/>
        </w:rPr>
        <w:softHyphen/>
        <w:t>թյունների մասնակի չկատարման հետևանքով</w:t>
      </w:r>
      <w:r w:rsidRPr="00FB1EC7" w:rsidDel="00591DE3">
        <w:rPr>
          <w:rFonts w:ascii="GHEA Grapalat" w:hAnsi="GHEA Grapalat" w:cs="Sylfaen"/>
          <w:sz w:val="20"/>
          <w:szCs w:val="20"/>
          <w:lang w:val="hy-AM"/>
        </w:rPr>
        <w:t xml:space="preserve"> </w:t>
      </w:r>
      <w:r w:rsidRPr="00FB1EC7">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w:t>
      </w:r>
      <w:r w:rsidR="00C750C2">
        <w:rPr>
          <w:rFonts w:ascii="GHEA Grapalat" w:hAnsi="GHEA Grapalat" w:cs="Sylfaen"/>
          <w:sz w:val="20"/>
          <w:szCs w:val="20"/>
          <w:lang w:val="hy-AM"/>
        </w:rPr>
        <w:t>։</w:t>
      </w:r>
      <w:r w:rsidRPr="00FB1EC7">
        <w:rPr>
          <w:rFonts w:ascii="GHEA Grapalat" w:hAnsi="GHEA Grapalat" w:cs="Sylfaen"/>
          <w:sz w:val="20"/>
          <w:szCs w:val="20"/>
          <w:lang w:val="hy-AM"/>
        </w:rPr>
        <w:t xml:space="preserve">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r w:rsidR="00C750C2">
        <w:rPr>
          <w:rFonts w:ascii="GHEA Grapalat" w:hAnsi="GHEA Grapalat" w:cs="Sylfaen"/>
          <w:sz w:val="20"/>
          <w:szCs w:val="20"/>
          <w:lang w:val="hy-AM"/>
        </w:rPr>
        <w:t>։</w:t>
      </w:r>
    </w:p>
    <w:p w14:paraId="61ECC967" w14:textId="4CFBA57E" w:rsidR="004A1CC7" w:rsidRPr="004B2068" w:rsidRDefault="00F02279" w:rsidP="004A1CC7">
      <w:pPr>
        <w:ind w:firstLine="567"/>
        <w:jc w:val="both"/>
        <w:rPr>
          <w:rFonts w:ascii="GHEA Grapalat" w:hAnsi="GHEA Grapalat"/>
          <w:sz w:val="20"/>
          <w:szCs w:val="20"/>
          <w:lang w:val="hy-AM" w:eastAsia="ru-RU"/>
        </w:rPr>
      </w:pPr>
      <w:r w:rsidRPr="00FB1EC7">
        <w:rPr>
          <w:rFonts w:ascii="GHEA Grapalat" w:hAnsi="GHEA Grapalat" w:cs="Sylfaen"/>
          <w:sz w:val="20"/>
          <w:szCs w:val="20"/>
          <w:lang w:val="hy-AM"/>
        </w:rPr>
        <w:tab/>
        <w:t>8.11 Կապալառուի կողմից ստանձնած պարտավորությունները չկատա</w:t>
      </w:r>
      <w:r w:rsidRPr="00FB1EC7">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w:t>
      </w:r>
      <w:r w:rsidR="00C750C2">
        <w:rPr>
          <w:rFonts w:ascii="GHEA Grapalat" w:hAnsi="GHEA Grapalat" w:cs="Sylfaen"/>
          <w:sz w:val="20"/>
          <w:szCs w:val="20"/>
          <w:lang w:val="hy-AM"/>
        </w:rPr>
        <w:t>ե</w:t>
      </w:r>
      <w:r w:rsidRPr="00FB1EC7">
        <w:rPr>
          <w:rFonts w:ascii="GHEA Grapalat" w:hAnsi="GHEA Grapalat" w:cs="Sylfaen"/>
          <w:sz w:val="20"/>
          <w:szCs w:val="20"/>
          <w:lang w:val="hy-AM"/>
        </w:rPr>
        <w:t xml:space="preserve"> բաժնում` նշելով հրապարակման ամսաթիվը</w:t>
      </w:r>
      <w:r w:rsidR="00C750C2">
        <w:rPr>
          <w:rFonts w:ascii="GHEA Grapalat" w:hAnsi="GHEA Grapalat" w:cs="Sylfaen"/>
          <w:sz w:val="20"/>
          <w:szCs w:val="20"/>
          <w:lang w:val="hy-AM"/>
        </w:rPr>
        <w:t>։</w:t>
      </w:r>
      <w:r w:rsidRPr="00FB1EC7">
        <w:rPr>
          <w:rFonts w:ascii="GHEA Grapalat" w:hAnsi="GHEA Grapalat" w:cs="Sylfaen"/>
          <w:sz w:val="20"/>
          <w:szCs w:val="20"/>
          <w:lang w:val="hy-AM"/>
        </w:rPr>
        <w:t xml:space="preserve">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C750C2">
        <w:rPr>
          <w:rFonts w:ascii="GHEA Grapalat" w:hAnsi="GHEA Grapalat" w:cs="Sylfaen"/>
          <w:sz w:val="20"/>
          <w:szCs w:val="20"/>
          <w:lang w:val="hy-AM"/>
        </w:rPr>
        <w:t>։</w:t>
      </w:r>
      <w:r w:rsidR="004A1CC7" w:rsidRPr="004B2068">
        <w:rPr>
          <w:rFonts w:ascii="GHEA Grapalat" w:hAnsi="GHEA Grapalat" w:cs="Sylfaen"/>
          <w:sz w:val="20"/>
          <w:szCs w:val="20"/>
          <w:lang w:val="hy-AM"/>
        </w:rPr>
        <w:t xml:space="preserve"> </w:t>
      </w:r>
      <w:r w:rsidR="004A1CC7"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4A1CC7" w:rsidRPr="004B2068">
        <w:rPr>
          <w:rFonts w:ascii="GHEA Grapalat" w:hAnsi="GHEA Grapalat"/>
          <w:sz w:val="20"/>
          <w:szCs w:val="20"/>
          <w:lang w:val="hy-AM" w:eastAsia="ru-RU"/>
        </w:rPr>
        <w:t xml:space="preserve">Պատվիրատուն այն </w:t>
      </w:r>
      <w:r w:rsidR="004A1CC7" w:rsidRPr="00264EF3">
        <w:rPr>
          <w:rFonts w:ascii="GHEA Grapalat" w:hAnsi="GHEA Grapalat"/>
          <w:sz w:val="20"/>
          <w:szCs w:val="20"/>
          <w:lang w:val="hy-AM" w:eastAsia="ru-RU"/>
        </w:rPr>
        <w:t xml:space="preserve">ուղարկվում է նաև </w:t>
      </w:r>
      <w:r w:rsidR="004A1CC7" w:rsidRPr="004B2068">
        <w:rPr>
          <w:rFonts w:ascii="GHEA Grapalat" w:hAnsi="GHEA Grapalat"/>
          <w:sz w:val="20"/>
          <w:szCs w:val="20"/>
          <w:lang w:val="hy-AM" w:eastAsia="ru-RU"/>
        </w:rPr>
        <w:t xml:space="preserve">Կապալառուի </w:t>
      </w:r>
      <w:r w:rsidR="004A1CC7" w:rsidRPr="00264EF3">
        <w:rPr>
          <w:rFonts w:ascii="GHEA Grapalat" w:hAnsi="GHEA Grapalat"/>
          <w:sz w:val="20"/>
          <w:szCs w:val="20"/>
          <w:lang w:val="hy-AM" w:eastAsia="ru-RU"/>
        </w:rPr>
        <w:t>էլեկտրոնային փոստին</w:t>
      </w:r>
      <w:r w:rsidR="00C750C2">
        <w:rPr>
          <w:rFonts w:ascii="GHEA Grapalat" w:hAnsi="GHEA Grapalat"/>
          <w:sz w:val="20"/>
          <w:szCs w:val="20"/>
          <w:lang w:val="hy-AM" w:eastAsia="ru-RU"/>
        </w:rPr>
        <w:t>։</w:t>
      </w:r>
    </w:p>
    <w:p w14:paraId="77DFA157" w14:textId="046A3234" w:rsidR="009C4358" w:rsidRDefault="009C4358" w:rsidP="009C4358">
      <w:pPr>
        <w:ind w:firstLine="567"/>
        <w:jc w:val="both"/>
        <w:rPr>
          <w:rFonts w:asciiTheme="minorHAnsi" w:hAnsiTheme="minorHAnsi"/>
          <w:sz w:val="20"/>
          <w:szCs w:val="20"/>
          <w:lang w:val="hy-AM" w:eastAsia="ru-RU"/>
        </w:rPr>
      </w:pPr>
      <w:r>
        <w:rPr>
          <w:rFonts w:ascii="GHEA Grapalat" w:hAnsi="GHEA Grapalat" w:cs="Sylfaen"/>
          <w:sz w:val="20"/>
          <w:szCs w:val="20"/>
          <w:lang w:val="hy-AM"/>
        </w:rPr>
        <w:lastRenderedPageBreak/>
        <w:t xml:space="preserve">8.12 Կապալառուն </w:t>
      </w:r>
      <w:r>
        <w:rPr>
          <w:rFonts w:ascii="Calibri" w:hAnsi="Calibri" w:cs="Calibri"/>
          <w:sz w:val="20"/>
          <w:szCs w:val="20"/>
          <w:lang w:val="hy-AM"/>
        </w:rPr>
        <w:t> </w:t>
      </w:r>
      <w:r>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w:t>
      </w:r>
      <w:r w:rsidR="00C750C2">
        <w:rPr>
          <w:rFonts w:ascii="GHEA Grapalat" w:hAnsi="GHEA Grapalat" w:cs="Sylfaen"/>
          <w:sz w:val="20"/>
          <w:szCs w:val="20"/>
          <w:lang w:val="hy-AM"/>
        </w:rPr>
        <w:t>։</w:t>
      </w:r>
      <w:r>
        <w:rPr>
          <w:rFonts w:ascii="GHEA Grapalat" w:hAnsi="GHEA Grapalat" w:cs="Sylfaen"/>
          <w:sz w:val="20"/>
          <w:szCs w:val="20"/>
          <w:lang w:val="hy-AM"/>
        </w:rPr>
        <w:t xml:space="preserve">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w:t>
      </w:r>
      <w:r w:rsidR="00C750C2">
        <w:rPr>
          <w:rFonts w:ascii="GHEA Grapalat" w:hAnsi="GHEA Grapalat" w:cs="Sylfaen"/>
          <w:sz w:val="20"/>
          <w:szCs w:val="20"/>
          <w:lang w:val="hy-AM"/>
        </w:rPr>
        <w:t>։</w:t>
      </w:r>
      <w:r>
        <w:rPr>
          <w:rFonts w:ascii="GHEA Grapalat" w:hAnsi="GHEA Grapalat" w:cs="Sylfaen"/>
          <w:sz w:val="20"/>
          <w:szCs w:val="20"/>
          <w:lang w:val="hy-AM"/>
        </w:rPr>
        <w:t xml:space="preserve">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C750C2">
        <w:rPr>
          <w:rFonts w:ascii="GHEA Grapalat" w:hAnsi="GHEA Grapalat" w:cs="Sylfaen"/>
          <w:sz w:val="20"/>
          <w:szCs w:val="20"/>
          <w:lang w:val="hy-AM"/>
        </w:rPr>
        <w:t>։</w:t>
      </w:r>
      <w:r>
        <w:rPr>
          <w:rStyle w:val="FootnoteReference"/>
          <w:rFonts w:ascii="Arial Unicode" w:eastAsiaTheme="majorEastAsia" w:hAnsi="Arial Unicode"/>
          <w:color w:val="000000"/>
          <w:sz w:val="21"/>
          <w:szCs w:val="21"/>
          <w:shd w:val="clear" w:color="auto" w:fill="FFFFFF"/>
          <w:lang w:val="hy-AM"/>
        </w:rPr>
        <w:footnoteReference w:id="14"/>
      </w:r>
    </w:p>
    <w:p w14:paraId="593D8528" w14:textId="77777777" w:rsidR="009C4358" w:rsidRDefault="009C4358" w:rsidP="009C4358">
      <w:pPr>
        <w:tabs>
          <w:tab w:val="left" w:pos="1276"/>
        </w:tabs>
        <w:ind w:firstLine="720"/>
        <w:jc w:val="both"/>
        <w:rPr>
          <w:rFonts w:ascii="GHEA Grapalat" w:hAnsi="GHEA Grapalat" w:cs="Times Armenian"/>
          <w:sz w:val="20"/>
          <w:szCs w:val="20"/>
          <w:lang w:val="hy-AM"/>
        </w:rPr>
      </w:pPr>
      <w:r>
        <w:rPr>
          <w:rFonts w:ascii="GHEA Grapalat" w:hAnsi="GHEA Grapalat"/>
          <w:sz w:val="20"/>
          <w:szCs w:val="20"/>
          <w:lang w:val="hy-AM"/>
        </w:rPr>
        <w:t>8.13</w:t>
      </w:r>
      <w:r>
        <w:rPr>
          <w:rFonts w:ascii="GHEA Grapalat" w:hAnsi="GHEA Grapalat"/>
          <w:sz w:val="20"/>
          <w:szCs w:val="20"/>
          <w:lang w:val="hy-AM"/>
        </w:rPr>
        <w:tab/>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կապակցությամբ</w:t>
      </w:r>
      <w:r>
        <w:rPr>
          <w:rFonts w:ascii="GHEA Grapalat" w:hAnsi="GHEA Grapalat" w:cs="Times Armenian"/>
          <w:sz w:val="20"/>
          <w:szCs w:val="20"/>
          <w:lang w:val="hy-AM"/>
        </w:rPr>
        <w:t xml:space="preserve"> </w:t>
      </w:r>
      <w:r>
        <w:rPr>
          <w:rFonts w:ascii="GHEA Grapalat" w:hAnsi="GHEA Grapalat" w:cs="Sylfaen"/>
          <w:sz w:val="20"/>
          <w:szCs w:val="20"/>
          <w:lang w:val="hy-AM"/>
        </w:rPr>
        <w:t>ծագած</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բանակցությունների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միջոցով</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Համաձայնություն</w:t>
      </w:r>
      <w:r>
        <w:rPr>
          <w:rFonts w:ascii="GHEA Grapalat" w:hAnsi="GHEA Grapalat" w:cs="Times Armenian"/>
          <w:sz w:val="20"/>
          <w:szCs w:val="20"/>
          <w:lang w:val="hy-AM"/>
        </w:rPr>
        <w:t xml:space="preserve"> </w:t>
      </w:r>
      <w:r>
        <w:rPr>
          <w:rFonts w:ascii="GHEA Grapalat" w:hAnsi="GHEA Grapalat" w:cs="Sylfaen"/>
          <w:sz w:val="20"/>
          <w:szCs w:val="20"/>
          <w:lang w:val="hy-AM"/>
        </w:rPr>
        <w:t>ձեռք</w:t>
      </w:r>
      <w:r>
        <w:rPr>
          <w:rFonts w:ascii="GHEA Grapalat" w:hAnsi="GHEA Grapalat" w:cs="Times Armenian"/>
          <w:sz w:val="20"/>
          <w:szCs w:val="20"/>
          <w:lang w:val="hy-AM"/>
        </w:rPr>
        <w:t xml:space="preserve"> </w:t>
      </w:r>
      <w:r>
        <w:rPr>
          <w:rFonts w:ascii="GHEA Grapalat" w:hAnsi="GHEA Grapalat" w:cs="Sylfaen"/>
          <w:sz w:val="20"/>
          <w:szCs w:val="20"/>
          <w:lang w:val="hy-AM"/>
        </w:rPr>
        <w:t>չբերելու</w:t>
      </w:r>
      <w:r>
        <w:rPr>
          <w:rFonts w:ascii="GHEA Grapalat" w:hAnsi="GHEA Grapalat" w:cs="Times Armenian"/>
          <w:sz w:val="20"/>
          <w:szCs w:val="20"/>
          <w:lang w:val="hy-AM"/>
        </w:rPr>
        <w:t xml:space="preserve"> </w:t>
      </w:r>
      <w:r>
        <w:rPr>
          <w:rFonts w:ascii="GHEA Grapalat" w:hAnsi="GHEA Grapalat" w:cs="Sylfaen"/>
          <w:sz w:val="20"/>
          <w:szCs w:val="20"/>
          <w:lang w:val="hy-AM"/>
        </w:rPr>
        <w:t>դեպքում</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դատական</w:t>
      </w:r>
      <w:r>
        <w:rPr>
          <w:rFonts w:ascii="GHEA Grapalat" w:hAnsi="GHEA Grapalat" w:cs="Times Armenian"/>
          <w:sz w:val="20"/>
          <w:szCs w:val="20"/>
          <w:lang w:val="hy-AM"/>
        </w:rPr>
        <w:t xml:space="preserve"> </w:t>
      </w:r>
      <w:r>
        <w:rPr>
          <w:rFonts w:ascii="GHEA Grapalat" w:hAnsi="GHEA Grapalat" w:cs="Sylfaen"/>
          <w:sz w:val="20"/>
          <w:szCs w:val="20"/>
          <w:lang w:val="hy-AM"/>
        </w:rPr>
        <w:t>կարգով</w:t>
      </w:r>
      <w:r>
        <w:rPr>
          <w:rFonts w:ascii="GHEA Grapalat" w:hAnsi="GHEA Grapalat" w:cs="Tahoma"/>
          <w:sz w:val="20"/>
          <w:szCs w:val="20"/>
          <w:lang w:val="hy-AM"/>
        </w:rPr>
        <w:t>։</w:t>
      </w:r>
    </w:p>
    <w:p w14:paraId="282A47CB" w14:textId="09432A02" w:rsidR="009C4358" w:rsidRDefault="009C4358" w:rsidP="009C4358">
      <w:pPr>
        <w:tabs>
          <w:tab w:val="left" w:pos="1276"/>
        </w:tabs>
        <w:ind w:firstLine="720"/>
        <w:jc w:val="both"/>
        <w:rPr>
          <w:rFonts w:ascii="GHEA Grapalat" w:hAnsi="GHEA Grapalat" w:cs="Tahoma"/>
          <w:sz w:val="20"/>
          <w:szCs w:val="20"/>
          <w:lang w:val="hy-AM"/>
        </w:rPr>
      </w:pPr>
      <w:r>
        <w:rPr>
          <w:rFonts w:ascii="GHEA Grapalat" w:hAnsi="GHEA Grapalat"/>
          <w:sz w:val="20"/>
          <w:szCs w:val="20"/>
          <w:lang w:val="hy-AM"/>
        </w:rPr>
        <w:t xml:space="preserve">8.14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պայմանագիրը</w:t>
      </w:r>
      <w:r>
        <w:rPr>
          <w:rFonts w:ascii="GHEA Grapalat" w:hAnsi="GHEA Grapalat" w:cs="Times Armenian"/>
          <w:sz w:val="20"/>
          <w:szCs w:val="20"/>
          <w:lang w:val="hy-AM"/>
        </w:rPr>
        <w:t xml:space="preserve"> </w:t>
      </w:r>
      <w:r>
        <w:rPr>
          <w:rFonts w:ascii="GHEA Grapalat" w:hAnsi="GHEA Grapalat" w:cs="Sylfaen"/>
          <w:sz w:val="20"/>
          <w:szCs w:val="20"/>
          <w:lang w:val="hy-AM"/>
        </w:rPr>
        <w:t>կազմված</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____ </w:t>
      </w:r>
      <w:r>
        <w:rPr>
          <w:rFonts w:ascii="GHEA Grapalat" w:hAnsi="GHEA Grapalat" w:cs="Sylfaen"/>
          <w:sz w:val="20"/>
          <w:szCs w:val="20"/>
          <w:lang w:val="hy-AM"/>
        </w:rPr>
        <w:t>էջից</w:t>
      </w:r>
      <w:r>
        <w:rPr>
          <w:rFonts w:ascii="GHEA Grapalat" w:hAnsi="GHEA Grapalat" w:cs="Times Armenian"/>
          <w:sz w:val="20"/>
          <w:szCs w:val="20"/>
          <w:lang w:val="hy-AM"/>
        </w:rPr>
        <w:t xml:space="preserve">, </w:t>
      </w:r>
      <w:r>
        <w:rPr>
          <w:rFonts w:ascii="GHEA Grapalat" w:hAnsi="GHEA Grapalat" w:cs="Sylfaen"/>
          <w:sz w:val="20"/>
          <w:szCs w:val="20"/>
          <w:lang w:val="hy-AM"/>
        </w:rPr>
        <w:t>կնքվում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երկու</w:t>
      </w:r>
      <w:r>
        <w:rPr>
          <w:rFonts w:ascii="GHEA Grapalat" w:hAnsi="GHEA Grapalat" w:cs="Times Armenian"/>
          <w:sz w:val="20"/>
          <w:szCs w:val="20"/>
          <w:lang w:val="hy-AM"/>
        </w:rPr>
        <w:t xml:space="preserve"> </w:t>
      </w:r>
      <w:r>
        <w:rPr>
          <w:rFonts w:ascii="GHEA Grapalat" w:hAnsi="GHEA Grapalat" w:cs="Sylfaen"/>
          <w:sz w:val="20"/>
          <w:szCs w:val="20"/>
          <w:lang w:val="hy-AM"/>
        </w:rPr>
        <w:t>օրինակից</w:t>
      </w:r>
      <w:r>
        <w:rPr>
          <w:rFonts w:ascii="GHEA Grapalat" w:hAnsi="GHEA Grapalat" w:cs="Times Armenian"/>
          <w:sz w:val="20"/>
          <w:szCs w:val="20"/>
          <w:lang w:val="hy-AM"/>
        </w:rPr>
        <w:t xml:space="preserve">, </w:t>
      </w:r>
      <w:r>
        <w:rPr>
          <w:rFonts w:ascii="GHEA Grapalat" w:hAnsi="GHEA Grapalat" w:cs="Sylfaen"/>
          <w:sz w:val="20"/>
          <w:szCs w:val="20"/>
          <w:lang w:val="hy-AM"/>
        </w:rPr>
        <w:t>որոնք</w:t>
      </w:r>
      <w:r>
        <w:rPr>
          <w:rFonts w:ascii="GHEA Grapalat" w:hAnsi="GHEA Grapalat" w:cs="Times Armenian"/>
          <w:sz w:val="20"/>
          <w:szCs w:val="20"/>
          <w:lang w:val="hy-AM"/>
        </w:rPr>
        <w:t xml:space="preserve"> </w:t>
      </w:r>
      <w:r>
        <w:rPr>
          <w:rFonts w:ascii="GHEA Grapalat" w:hAnsi="GHEA Grapalat" w:cs="Sylfaen"/>
          <w:sz w:val="20"/>
          <w:szCs w:val="20"/>
          <w:lang w:val="hy-AM"/>
        </w:rPr>
        <w:t>ունեն</w:t>
      </w:r>
      <w:r>
        <w:rPr>
          <w:rFonts w:ascii="GHEA Grapalat" w:hAnsi="GHEA Grapalat" w:cs="Times Armenian"/>
          <w:sz w:val="20"/>
          <w:szCs w:val="20"/>
          <w:lang w:val="hy-AM"/>
        </w:rPr>
        <w:t xml:space="preserve"> </w:t>
      </w:r>
      <w:r>
        <w:rPr>
          <w:rFonts w:ascii="GHEA Grapalat" w:hAnsi="GHEA Grapalat" w:cs="Sylfaen"/>
          <w:sz w:val="20"/>
          <w:szCs w:val="20"/>
          <w:lang w:val="hy-AM"/>
        </w:rPr>
        <w:t>հավասարազոր</w:t>
      </w:r>
      <w:r>
        <w:rPr>
          <w:rFonts w:ascii="GHEA Grapalat" w:hAnsi="GHEA Grapalat" w:cs="Times Armenian"/>
          <w:sz w:val="20"/>
          <w:szCs w:val="20"/>
          <w:lang w:val="hy-AM"/>
        </w:rPr>
        <w:t xml:space="preserve"> </w:t>
      </w:r>
      <w:r>
        <w:rPr>
          <w:rFonts w:ascii="GHEA Grapalat" w:hAnsi="GHEA Grapalat" w:cs="Sylfaen"/>
          <w:sz w:val="20"/>
          <w:szCs w:val="20"/>
          <w:lang w:val="hy-AM"/>
        </w:rPr>
        <w:t>իրավաբանական</w:t>
      </w:r>
      <w:r>
        <w:rPr>
          <w:rFonts w:ascii="GHEA Grapalat" w:hAnsi="GHEA Grapalat" w:cs="Times Armenian"/>
          <w:sz w:val="20"/>
          <w:szCs w:val="20"/>
          <w:lang w:val="hy-AM"/>
        </w:rPr>
        <w:t xml:space="preserve"> </w:t>
      </w:r>
      <w:r>
        <w:rPr>
          <w:rFonts w:ascii="GHEA Grapalat" w:hAnsi="GHEA Grapalat" w:cs="Sylfaen"/>
          <w:sz w:val="20"/>
          <w:szCs w:val="20"/>
          <w:lang w:val="hy-AM"/>
        </w:rPr>
        <w:t>ուժ</w:t>
      </w:r>
      <w:r>
        <w:rPr>
          <w:rFonts w:ascii="GHEA Grapalat" w:hAnsi="GHEA Grapalat" w:cs="Times Armenian"/>
          <w:sz w:val="20"/>
          <w:szCs w:val="20"/>
          <w:lang w:val="hy-AM"/>
        </w:rPr>
        <w:t xml:space="preserve">, </w:t>
      </w:r>
      <w:r>
        <w:rPr>
          <w:rFonts w:ascii="GHEA Grapalat" w:hAnsi="GHEA Grapalat" w:cs="Sylfaen"/>
          <w:sz w:val="20"/>
          <w:szCs w:val="20"/>
          <w:lang w:val="hy-AM"/>
        </w:rPr>
        <w:t>յուրաքանչյուր</w:t>
      </w:r>
      <w:r>
        <w:rPr>
          <w:rFonts w:ascii="GHEA Grapalat" w:hAnsi="GHEA Grapalat" w:cs="Times Armenian"/>
          <w:sz w:val="20"/>
          <w:szCs w:val="20"/>
          <w:lang w:val="hy-AM"/>
        </w:rPr>
        <w:t xml:space="preserve"> </w:t>
      </w:r>
      <w:r>
        <w:rPr>
          <w:rFonts w:ascii="GHEA Grapalat" w:hAnsi="GHEA Grapalat" w:cs="Sylfaen"/>
          <w:sz w:val="20"/>
          <w:szCs w:val="20"/>
          <w:lang w:val="hy-AM"/>
        </w:rPr>
        <w:t>կողմին</w:t>
      </w:r>
      <w:r>
        <w:rPr>
          <w:rFonts w:ascii="GHEA Grapalat" w:hAnsi="GHEA Grapalat" w:cs="Times Armenian"/>
          <w:sz w:val="20"/>
          <w:szCs w:val="20"/>
          <w:lang w:val="hy-AM"/>
        </w:rPr>
        <w:t xml:space="preserve"> </w:t>
      </w:r>
      <w:r>
        <w:rPr>
          <w:rFonts w:ascii="GHEA Grapalat" w:hAnsi="GHEA Grapalat" w:cs="Sylfaen"/>
          <w:sz w:val="20"/>
          <w:szCs w:val="20"/>
          <w:lang w:val="hy-AM"/>
        </w:rPr>
        <w:t>տրվում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մեկական</w:t>
      </w:r>
      <w:r>
        <w:rPr>
          <w:rFonts w:ascii="GHEA Grapalat" w:hAnsi="GHEA Grapalat" w:cs="Times Armenian"/>
          <w:sz w:val="20"/>
          <w:szCs w:val="20"/>
          <w:lang w:val="hy-AM"/>
        </w:rPr>
        <w:t xml:space="preserve"> </w:t>
      </w:r>
      <w:r>
        <w:rPr>
          <w:rFonts w:ascii="GHEA Grapalat" w:hAnsi="GHEA Grapalat" w:cs="Sylfaen"/>
          <w:sz w:val="20"/>
          <w:szCs w:val="20"/>
          <w:lang w:val="hy-AM"/>
        </w:rPr>
        <w:t>օրինակ</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sidR="00E60CA0">
        <w:rPr>
          <w:rFonts w:ascii="GHEA Grapalat" w:hAnsi="GHEA Grapalat" w:cs="Times Armenian"/>
          <w:sz w:val="20"/>
          <w:szCs w:val="20"/>
          <w:lang w:val="hy-AM"/>
        </w:rPr>
        <w:t xml:space="preserve">N 1, N 1.1, N 2, N 3, </w:t>
      </w:r>
      <w:r w:rsidR="00E60CA0">
        <w:rPr>
          <w:rFonts w:ascii="GHEA Grapalat" w:hAnsi="GHEA Grapalat" w:cs="Arial"/>
          <w:sz w:val="20"/>
          <w:szCs w:val="20"/>
          <w:lang w:val="hy-AM"/>
        </w:rPr>
        <w:t>N 4, N 4.1 և N 5</w:t>
      </w:r>
      <w:r>
        <w:rPr>
          <w:rFonts w:ascii="GHEA Grapalat" w:hAnsi="GHEA Grapalat" w:cs="Arial"/>
          <w:sz w:val="20"/>
          <w:szCs w:val="20"/>
          <w:lang w:val="hy-AM"/>
        </w:rPr>
        <w:t xml:space="preserve"> </w:t>
      </w:r>
      <w:r>
        <w:rPr>
          <w:rFonts w:ascii="GHEA Grapalat" w:hAnsi="GHEA Grapalat" w:cs="Sylfaen"/>
          <w:sz w:val="20"/>
          <w:szCs w:val="20"/>
          <w:lang w:val="hy-AM"/>
        </w:rPr>
        <w:t>հավելվածները</w:t>
      </w:r>
      <w:r>
        <w:rPr>
          <w:rFonts w:ascii="GHEA Grapalat" w:hAnsi="GHEA Grapalat" w:cs="Times Armenian"/>
          <w:sz w:val="20"/>
          <w:szCs w:val="20"/>
          <w:lang w:val="hy-AM"/>
        </w:rPr>
        <w:t xml:space="preserve">, </w:t>
      </w:r>
      <w:r>
        <w:rPr>
          <w:rFonts w:ascii="GHEA Grapalat" w:hAnsi="GHEA Grapalat" w:cs="Sylfaen"/>
          <w:sz w:val="20"/>
          <w:szCs w:val="20"/>
          <w:lang w:val="hy-AM"/>
        </w:rPr>
        <w:t>համարվում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անբաժանելի</w:t>
      </w:r>
      <w:r>
        <w:rPr>
          <w:rFonts w:ascii="GHEA Grapalat" w:hAnsi="GHEA Grapalat" w:cs="Times Armenian"/>
          <w:sz w:val="20"/>
          <w:szCs w:val="20"/>
          <w:lang w:val="hy-AM"/>
        </w:rPr>
        <w:t xml:space="preserve"> </w:t>
      </w:r>
      <w:r>
        <w:rPr>
          <w:rFonts w:ascii="GHEA Grapalat" w:hAnsi="GHEA Grapalat" w:cs="Sylfaen"/>
          <w:sz w:val="20"/>
          <w:szCs w:val="20"/>
          <w:lang w:val="hy-AM"/>
        </w:rPr>
        <w:t>մասը</w:t>
      </w:r>
      <w:r>
        <w:rPr>
          <w:rFonts w:ascii="GHEA Grapalat" w:hAnsi="GHEA Grapalat" w:cs="Tahoma"/>
          <w:sz w:val="20"/>
          <w:szCs w:val="20"/>
          <w:lang w:val="hy-AM"/>
        </w:rPr>
        <w:t>։</w:t>
      </w:r>
    </w:p>
    <w:p w14:paraId="5CB276CF" w14:textId="77777777" w:rsidR="00B52F3B" w:rsidRPr="0093002B" w:rsidRDefault="00B52F3B" w:rsidP="00B52F3B">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112E6933" w14:textId="389AF11B" w:rsidR="009A4931" w:rsidRDefault="00293C15" w:rsidP="009A4931">
      <w:pPr>
        <w:ind w:firstLine="708"/>
        <w:jc w:val="both"/>
        <w:rPr>
          <w:rFonts w:ascii="GHEA Grapalat" w:hAnsi="GHEA Grapalat" w:cs="Sylfaen"/>
          <w:sz w:val="20"/>
          <w:szCs w:val="20"/>
          <w:lang w:val="hy-AM"/>
        </w:rPr>
      </w:pPr>
      <w:r w:rsidRPr="00FB1EC7">
        <w:rPr>
          <w:rFonts w:ascii="GHEA Grapalat" w:hAnsi="GHEA Grapalat" w:cs="Sylfaen"/>
          <w:sz w:val="20"/>
          <w:szCs w:val="20"/>
          <w:lang w:val="hy-AM"/>
        </w:rPr>
        <w:t>8.1</w:t>
      </w:r>
      <w:r w:rsidR="00B52F3B">
        <w:rPr>
          <w:rFonts w:ascii="GHEA Grapalat" w:hAnsi="GHEA Grapalat" w:cs="Sylfaen"/>
          <w:sz w:val="20"/>
          <w:szCs w:val="20"/>
          <w:lang w:val="hy-AM"/>
        </w:rPr>
        <w:t>6</w:t>
      </w:r>
      <w:r w:rsidRPr="00FB1EC7">
        <w:rPr>
          <w:rFonts w:ascii="GHEA Grapalat" w:hAnsi="GHEA Grapalat" w:cs="Sylfaen"/>
          <w:sz w:val="20"/>
          <w:szCs w:val="20"/>
          <w:lang w:val="hy-AM"/>
        </w:rPr>
        <w:t xml:space="preserve"> </w:t>
      </w:r>
      <w:r w:rsidRPr="00AA09D8">
        <w:rPr>
          <w:rFonts w:ascii="GHEA Grapalat" w:hAnsi="GHEA Grapalat" w:cs="Sylfaen"/>
          <w:sz w:val="20"/>
          <w:szCs w:val="20"/>
          <w:lang w:val="hy-AM"/>
        </w:rPr>
        <w:t xml:space="preserve">Սույն պայմանագրով նախատեսնված Պատվիրատուի իրավունքներն ու պարտականությունները իրականացնում </w:t>
      </w:r>
      <w:r w:rsidR="00322631" w:rsidRPr="00AA09D8">
        <w:rPr>
          <w:rFonts w:ascii="GHEA Grapalat" w:hAnsi="GHEA Grapalat" w:cs="Sylfaen"/>
          <w:sz w:val="20"/>
          <w:szCs w:val="20"/>
          <w:lang w:val="hy-AM"/>
        </w:rPr>
        <w:t>է</w:t>
      </w:r>
      <w:r w:rsidRPr="00AA09D8">
        <w:rPr>
          <w:rFonts w:ascii="GHEA Grapalat" w:hAnsi="GHEA Grapalat" w:cs="Sylfaen"/>
          <w:sz w:val="20"/>
          <w:szCs w:val="20"/>
          <w:lang w:val="hy-AM"/>
        </w:rPr>
        <w:t xml:space="preserve"> </w:t>
      </w:r>
      <w:r w:rsidR="009A4931" w:rsidRPr="00AA09D8">
        <w:rPr>
          <w:rFonts w:ascii="GHEA Grapalat" w:hAnsi="GHEA Grapalat" w:cs="Sylfaen"/>
          <w:sz w:val="20"/>
          <w:szCs w:val="20"/>
          <w:lang w:val="hy-AM"/>
        </w:rPr>
        <w:t xml:space="preserve">Երևան քաղաքի </w:t>
      </w:r>
      <w:r w:rsidR="00276F78">
        <w:rPr>
          <w:rFonts w:ascii="GHEA Grapalat" w:hAnsi="GHEA Grapalat" w:cs="Sylfaen"/>
          <w:sz w:val="20"/>
          <w:szCs w:val="20"/>
          <w:lang w:val="hy-AM"/>
        </w:rPr>
        <w:t>Նորք-Մարաշ</w:t>
      </w:r>
      <w:r w:rsidR="00E60CA0" w:rsidRPr="00AA09D8">
        <w:rPr>
          <w:rFonts w:ascii="GHEA Grapalat" w:hAnsi="GHEA Grapalat" w:cs="Sylfaen"/>
          <w:sz w:val="20"/>
          <w:szCs w:val="20"/>
          <w:lang w:val="hy-AM"/>
        </w:rPr>
        <w:t xml:space="preserve"> </w:t>
      </w:r>
      <w:r w:rsidR="00C8401D" w:rsidRPr="00AA09D8">
        <w:rPr>
          <w:rFonts w:ascii="GHEA Grapalat" w:hAnsi="GHEA Grapalat" w:cs="Sylfaen"/>
          <w:sz w:val="20"/>
          <w:szCs w:val="20"/>
          <w:lang w:val="hy-AM"/>
        </w:rPr>
        <w:t>վարչական շրջանի ղեկավարի աշխատակազմը</w:t>
      </w:r>
      <w:r w:rsidR="00C750C2">
        <w:rPr>
          <w:rFonts w:ascii="GHEA Grapalat" w:hAnsi="GHEA Grapalat" w:cs="Sylfaen"/>
          <w:sz w:val="20"/>
          <w:szCs w:val="20"/>
          <w:lang w:val="hy-AM"/>
        </w:rPr>
        <w:t>։</w:t>
      </w:r>
    </w:p>
    <w:p w14:paraId="0E801617" w14:textId="77777777" w:rsidR="00AA09D8" w:rsidRPr="00AA09D8" w:rsidRDefault="00AA09D8" w:rsidP="009A4931">
      <w:pPr>
        <w:ind w:firstLine="708"/>
        <w:jc w:val="both"/>
        <w:rPr>
          <w:rFonts w:ascii="GHEA Grapalat" w:hAnsi="GHEA Grapalat" w:cs="Sylfaen"/>
          <w:sz w:val="20"/>
          <w:szCs w:val="20"/>
          <w:lang w:val="hy-AM"/>
        </w:rPr>
      </w:pPr>
    </w:p>
    <w:p w14:paraId="1A4C889F" w14:textId="77777777" w:rsidR="00F02279" w:rsidRPr="00FB1EC7" w:rsidRDefault="00F02279" w:rsidP="00F02279">
      <w:pPr>
        <w:ind w:firstLine="709"/>
        <w:jc w:val="both"/>
        <w:rPr>
          <w:rFonts w:ascii="GHEA Grapalat" w:hAnsi="GHEA Grapalat" w:cs="Sylfaen"/>
          <w:b/>
          <w:sz w:val="20"/>
          <w:szCs w:val="20"/>
          <w:lang w:val="hy-AM"/>
        </w:rPr>
      </w:pPr>
      <w:r w:rsidRPr="00FB1EC7">
        <w:rPr>
          <w:rFonts w:ascii="GHEA Grapalat" w:hAnsi="GHEA Grapalat"/>
          <w:b/>
          <w:sz w:val="20"/>
          <w:szCs w:val="20"/>
          <w:lang w:val="hy-AM"/>
        </w:rPr>
        <w:t xml:space="preserve">9. </w:t>
      </w:r>
      <w:r w:rsidRPr="00FB1EC7">
        <w:rPr>
          <w:rFonts w:ascii="GHEA Grapalat" w:hAnsi="GHEA Grapalat" w:cs="Sylfaen"/>
          <w:b/>
          <w:sz w:val="20"/>
          <w:szCs w:val="20"/>
          <w:lang w:val="hy-AM"/>
        </w:rPr>
        <w:t>ԿՈՂՄԵՐԻ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ՀԱՍՑԵՆԵՐԸ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ԲԱՆԿԱՅԻՆ</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ՎԱՎԵՐԱՊԱՅՄԱՆՆԵՐԸ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ԵՎ</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ՍՏՈՐԱԳՐՈՒԹՅՈՒՆՆԵՐԸ</w:t>
      </w:r>
    </w:p>
    <w:p w14:paraId="0658F57E" w14:textId="77777777" w:rsidR="00F02279" w:rsidRPr="00FB1EC7"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028B956B" w14:textId="77777777" w:rsidTr="00545BDE">
        <w:trPr>
          <w:jc w:val="center"/>
        </w:trPr>
        <w:tc>
          <w:tcPr>
            <w:tcW w:w="4536" w:type="dxa"/>
          </w:tcPr>
          <w:p w14:paraId="1DCEA35D" w14:textId="77777777" w:rsidR="00F02279" w:rsidRPr="00FB1EC7" w:rsidRDefault="00F02279" w:rsidP="00545BDE">
            <w:pPr>
              <w:spacing w:line="360" w:lineRule="auto"/>
              <w:jc w:val="center"/>
              <w:rPr>
                <w:rFonts w:ascii="GHEA Grapalat" w:hAnsi="GHEA Grapalat" w:cs="Sylfaen"/>
                <w:b/>
                <w:bCs/>
                <w:sz w:val="20"/>
                <w:szCs w:val="20"/>
                <w:lang w:val="nb-NO"/>
              </w:rPr>
            </w:pPr>
            <w:r w:rsidRPr="00FB1EC7">
              <w:rPr>
                <w:rFonts w:ascii="GHEA Grapalat" w:hAnsi="GHEA Grapalat" w:cs="Sylfaen"/>
                <w:b/>
                <w:bCs/>
                <w:sz w:val="20"/>
                <w:szCs w:val="20"/>
                <w:lang w:val="nb-NO"/>
              </w:rPr>
              <w:t>ՊԱՏՎԻՐԱՏՈՒ</w:t>
            </w:r>
          </w:p>
          <w:p w14:paraId="6882FE55"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0463F29A"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95EAAC2"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FC9796B" w14:textId="77777777" w:rsidR="00F02279" w:rsidRPr="00FB1EC7" w:rsidRDefault="00F02279" w:rsidP="00545BDE">
            <w:pPr>
              <w:spacing w:line="360" w:lineRule="auto"/>
              <w:jc w:val="center"/>
              <w:rPr>
                <w:rFonts w:ascii="GHEA Grapalat" w:hAnsi="GHEA Grapalat"/>
                <w:lang w:val="ru-RU"/>
              </w:rPr>
            </w:pPr>
          </w:p>
        </w:tc>
        <w:tc>
          <w:tcPr>
            <w:tcW w:w="4343" w:type="dxa"/>
          </w:tcPr>
          <w:p w14:paraId="3F43C667" w14:textId="77777777" w:rsidR="00F02279" w:rsidRPr="00FB1EC7" w:rsidRDefault="00F02279" w:rsidP="00545BDE">
            <w:pPr>
              <w:spacing w:line="360" w:lineRule="auto"/>
              <w:jc w:val="center"/>
              <w:rPr>
                <w:rFonts w:ascii="GHEA Grapalat" w:hAnsi="GHEA Grapalat" w:cs="Sylfaen"/>
                <w:b/>
                <w:bCs/>
                <w:sz w:val="20"/>
                <w:szCs w:val="20"/>
                <w:lang w:val="ru-RU"/>
              </w:rPr>
            </w:pPr>
            <w:r w:rsidRPr="00FB1EC7">
              <w:rPr>
                <w:rFonts w:ascii="GHEA Grapalat" w:hAnsi="GHEA Grapalat" w:cs="Sylfaen"/>
                <w:b/>
                <w:bCs/>
                <w:sz w:val="20"/>
                <w:szCs w:val="20"/>
                <w:lang w:val="pt-BR"/>
              </w:rPr>
              <w:t>ԿԱՊԱԼԱՌՈՒ</w:t>
            </w:r>
          </w:p>
          <w:p w14:paraId="6C2C4350"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791F4E0B"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4101F11C"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0E0685CF" w14:textId="77777777" w:rsidR="00F02279" w:rsidRPr="00FB1EC7" w:rsidRDefault="00F02279" w:rsidP="00F02279">
      <w:pPr>
        <w:tabs>
          <w:tab w:val="left" w:pos="1276"/>
        </w:tabs>
        <w:ind w:firstLine="720"/>
        <w:jc w:val="both"/>
        <w:rPr>
          <w:rFonts w:ascii="GHEA Grapalat" w:hAnsi="GHEA Grapalat"/>
          <w:sz w:val="20"/>
          <w:szCs w:val="20"/>
          <w:u w:val="single"/>
          <w:lang w:val="nb-NO"/>
        </w:rPr>
      </w:pPr>
      <w:r w:rsidRPr="00FB1EC7">
        <w:rPr>
          <w:rFonts w:ascii="GHEA Grapalat" w:hAnsi="GHEA Grapalat" w:cs="Sylfaen"/>
          <w:i/>
          <w:sz w:val="20"/>
          <w:szCs w:val="20"/>
          <w:lang w:val="pt-BR"/>
        </w:rPr>
        <w:t>Անհրաժեշտության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դեպքում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պայմանագրի նախագծում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կարող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են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ներառվել</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ՀՀ</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օրենսդրությանը</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չհակասող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դրույթներ</w:t>
      </w:r>
      <w:r w:rsidRPr="00FB1EC7">
        <w:rPr>
          <w:rFonts w:ascii="GHEA Grapalat" w:hAnsi="GHEA Grapalat" w:cs="Sylfaen"/>
          <w:i/>
          <w:sz w:val="20"/>
          <w:szCs w:val="20"/>
          <w:lang w:val="nb-NO"/>
        </w:rPr>
        <w:t>։</w:t>
      </w:r>
    </w:p>
    <w:p w14:paraId="4CD6705F" w14:textId="77777777" w:rsidR="009A7628" w:rsidRDefault="009A7628" w:rsidP="00A921FD">
      <w:pPr>
        <w:ind w:firstLine="567"/>
        <w:jc w:val="right"/>
        <w:rPr>
          <w:rFonts w:ascii="GHEA Grapalat" w:hAnsi="GHEA Grapalat" w:cs="Sylfaen"/>
          <w:i/>
          <w:sz w:val="20"/>
          <w:szCs w:val="20"/>
          <w:lang w:val="hy-AM"/>
        </w:rPr>
      </w:pPr>
    </w:p>
    <w:p w14:paraId="2DB662B5" w14:textId="77777777" w:rsidR="009A7628" w:rsidRDefault="009A7628" w:rsidP="00A921FD">
      <w:pPr>
        <w:ind w:firstLine="567"/>
        <w:jc w:val="right"/>
        <w:rPr>
          <w:rFonts w:ascii="GHEA Grapalat" w:hAnsi="GHEA Grapalat" w:cs="Sylfaen"/>
          <w:i/>
          <w:sz w:val="20"/>
          <w:szCs w:val="20"/>
          <w:lang w:val="hy-AM"/>
        </w:rPr>
      </w:pPr>
    </w:p>
    <w:p w14:paraId="0BDF116D" w14:textId="77777777" w:rsidR="009A7628" w:rsidRDefault="009A7628" w:rsidP="00A921FD">
      <w:pPr>
        <w:ind w:firstLine="567"/>
        <w:jc w:val="right"/>
        <w:rPr>
          <w:rFonts w:ascii="GHEA Grapalat" w:hAnsi="GHEA Grapalat" w:cs="Sylfaen"/>
          <w:i/>
          <w:sz w:val="20"/>
          <w:szCs w:val="20"/>
          <w:lang w:val="hy-AM"/>
        </w:rPr>
      </w:pPr>
    </w:p>
    <w:p w14:paraId="7563DFE8" w14:textId="3EA1ABF6" w:rsidR="009A7628" w:rsidRDefault="009A7628" w:rsidP="00A921FD">
      <w:pPr>
        <w:ind w:firstLine="567"/>
        <w:jc w:val="right"/>
        <w:rPr>
          <w:rFonts w:ascii="GHEA Grapalat" w:hAnsi="GHEA Grapalat" w:cs="Sylfaen"/>
          <w:i/>
          <w:sz w:val="20"/>
          <w:szCs w:val="20"/>
          <w:lang w:val="hy-AM"/>
        </w:rPr>
      </w:pPr>
    </w:p>
    <w:p w14:paraId="5B4EC6D8" w14:textId="782F3B6F" w:rsidR="003B1156" w:rsidRDefault="003B1156" w:rsidP="00A921FD">
      <w:pPr>
        <w:ind w:firstLine="567"/>
        <w:jc w:val="right"/>
        <w:rPr>
          <w:rFonts w:ascii="GHEA Grapalat" w:hAnsi="GHEA Grapalat" w:cs="Sylfaen"/>
          <w:i/>
          <w:sz w:val="20"/>
          <w:szCs w:val="20"/>
          <w:lang w:val="hy-AM"/>
        </w:rPr>
      </w:pPr>
    </w:p>
    <w:p w14:paraId="470811E7" w14:textId="21014B1C" w:rsidR="003B1156" w:rsidRDefault="003B1156" w:rsidP="00A921FD">
      <w:pPr>
        <w:ind w:firstLine="567"/>
        <w:jc w:val="right"/>
        <w:rPr>
          <w:rFonts w:ascii="GHEA Grapalat" w:hAnsi="GHEA Grapalat" w:cs="Sylfaen"/>
          <w:i/>
          <w:sz w:val="20"/>
          <w:szCs w:val="20"/>
          <w:lang w:val="hy-AM"/>
        </w:rPr>
      </w:pPr>
    </w:p>
    <w:p w14:paraId="49AB3F3F" w14:textId="49A63811" w:rsidR="00D60D80" w:rsidRDefault="00D60D80" w:rsidP="00A921FD">
      <w:pPr>
        <w:ind w:firstLine="567"/>
        <w:jc w:val="right"/>
        <w:rPr>
          <w:rFonts w:ascii="GHEA Grapalat" w:hAnsi="GHEA Grapalat" w:cs="Sylfaen"/>
          <w:i/>
          <w:sz w:val="20"/>
          <w:szCs w:val="20"/>
          <w:lang w:val="hy-AM"/>
        </w:rPr>
      </w:pPr>
    </w:p>
    <w:p w14:paraId="08C1B866" w14:textId="0ACBDAD4" w:rsidR="00D60D80" w:rsidRDefault="00D60D80" w:rsidP="00A921FD">
      <w:pPr>
        <w:ind w:firstLine="567"/>
        <w:jc w:val="right"/>
        <w:rPr>
          <w:rFonts w:ascii="GHEA Grapalat" w:hAnsi="GHEA Grapalat" w:cs="Sylfaen"/>
          <w:i/>
          <w:sz w:val="20"/>
          <w:szCs w:val="20"/>
          <w:lang w:val="hy-AM"/>
        </w:rPr>
      </w:pPr>
    </w:p>
    <w:p w14:paraId="4996AC37" w14:textId="34599279" w:rsidR="00D60D80" w:rsidRDefault="00D60D80" w:rsidP="00A921FD">
      <w:pPr>
        <w:ind w:firstLine="567"/>
        <w:jc w:val="right"/>
        <w:rPr>
          <w:rFonts w:ascii="GHEA Grapalat" w:hAnsi="GHEA Grapalat" w:cs="Sylfaen"/>
          <w:i/>
          <w:sz w:val="20"/>
          <w:szCs w:val="20"/>
          <w:lang w:val="hy-AM"/>
        </w:rPr>
      </w:pPr>
    </w:p>
    <w:p w14:paraId="36B73F7E" w14:textId="77777777" w:rsidR="00B551EF" w:rsidRDefault="00B551EF" w:rsidP="00A921FD">
      <w:pPr>
        <w:ind w:firstLine="567"/>
        <w:jc w:val="right"/>
        <w:rPr>
          <w:rFonts w:ascii="GHEA Grapalat" w:hAnsi="GHEA Grapalat" w:cs="Sylfaen"/>
          <w:i/>
          <w:sz w:val="20"/>
          <w:szCs w:val="20"/>
          <w:lang w:val="hy-AM"/>
        </w:rPr>
      </w:pPr>
    </w:p>
    <w:p w14:paraId="66C7509D" w14:textId="77777777" w:rsidR="00414A19" w:rsidRDefault="00414A19" w:rsidP="00A921FD">
      <w:pPr>
        <w:ind w:firstLine="567"/>
        <w:jc w:val="right"/>
        <w:rPr>
          <w:rFonts w:ascii="GHEA Grapalat" w:hAnsi="GHEA Grapalat" w:cs="Sylfaen"/>
          <w:i/>
          <w:sz w:val="20"/>
          <w:szCs w:val="20"/>
          <w:lang w:val="hy-AM"/>
        </w:rPr>
      </w:pPr>
    </w:p>
    <w:p w14:paraId="6A326501" w14:textId="77777777" w:rsidR="00414A19" w:rsidRDefault="00414A19" w:rsidP="00A921FD">
      <w:pPr>
        <w:ind w:firstLine="567"/>
        <w:jc w:val="right"/>
        <w:rPr>
          <w:rFonts w:ascii="GHEA Grapalat" w:hAnsi="GHEA Grapalat" w:cs="Sylfaen"/>
          <w:i/>
          <w:sz w:val="20"/>
          <w:szCs w:val="20"/>
          <w:lang w:val="hy-AM"/>
        </w:rPr>
      </w:pPr>
    </w:p>
    <w:p w14:paraId="5239F829" w14:textId="77777777" w:rsidR="00414A19" w:rsidRDefault="00414A19" w:rsidP="00A921FD">
      <w:pPr>
        <w:ind w:firstLine="567"/>
        <w:jc w:val="right"/>
        <w:rPr>
          <w:rFonts w:ascii="GHEA Grapalat" w:hAnsi="GHEA Grapalat" w:cs="Sylfaen"/>
          <w:i/>
          <w:sz w:val="20"/>
          <w:szCs w:val="20"/>
          <w:lang w:val="hy-AM"/>
        </w:rPr>
      </w:pPr>
    </w:p>
    <w:p w14:paraId="2619FF13" w14:textId="77777777" w:rsidR="00414A19" w:rsidRDefault="00414A19" w:rsidP="00A921FD">
      <w:pPr>
        <w:ind w:firstLine="567"/>
        <w:jc w:val="right"/>
        <w:rPr>
          <w:rFonts w:ascii="GHEA Grapalat" w:hAnsi="GHEA Grapalat" w:cs="Sylfaen"/>
          <w:i/>
          <w:sz w:val="20"/>
          <w:szCs w:val="20"/>
          <w:lang w:val="hy-AM"/>
        </w:rPr>
      </w:pPr>
    </w:p>
    <w:p w14:paraId="1E770868" w14:textId="77777777" w:rsidR="00414A19" w:rsidRDefault="00414A19" w:rsidP="00A921FD">
      <w:pPr>
        <w:ind w:firstLine="567"/>
        <w:jc w:val="right"/>
        <w:rPr>
          <w:rFonts w:ascii="GHEA Grapalat" w:hAnsi="GHEA Grapalat" w:cs="Sylfaen"/>
          <w:i/>
          <w:sz w:val="20"/>
          <w:szCs w:val="20"/>
          <w:lang w:val="hy-AM"/>
        </w:rPr>
      </w:pPr>
    </w:p>
    <w:p w14:paraId="705ECB4B" w14:textId="77777777" w:rsidR="00414A19" w:rsidRDefault="00414A19" w:rsidP="00A921FD">
      <w:pPr>
        <w:ind w:firstLine="567"/>
        <w:jc w:val="right"/>
        <w:rPr>
          <w:rFonts w:ascii="GHEA Grapalat" w:hAnsi="GHEA Grapalat" w:cs="Sylfaen"/>
          <w:i/>
          <w:sz w:val="20"/>
          <w:szCs w:val="20"/>
          <w:lang w:val="hy-AM"/>
        </w:rPr>
      </w:pPr>
    </w:p>
    <w:p w14:paraId="3757D8C0" w14:textId="77777777" w:rsidR="00414A19" w:rsidRDefault="00414A19" w:rsidP="00A921FD">
      <w:pPr>
        <w:ind w:firstLine="567"/>
        <w:jc w:val="right"/>
        <w:rPr>
          <w:rFonts w:ascii="GHEA Grapalat" w:hAnsi="GHEA Grapalat" w:cs="Sylfaen"/>
          <w:i/>
          <w:sz w:val="20"/>
          <w:szCs w:val="20"/>
          <w:lang w:val="hy-AM"/>
        </w:rPr>
      </w:pPr>
    </w:p>
    <w:p w14:paraId="1A952CD4" w14:textId="77777777" w:rsidR="00414A19" w:rsidRDefault="00414A19" w:rsidP="00A921FD">
      <w:pPr>
        <w:ind w:firstLine="567"/>
        <w:jc w:val="right"/>
        <w:rPr>
          <w:rFonts w:ascii="GHEA Grapalat" w:hAnsi="GHEA Grapalat" w:cs="Sylfaen"/>
          <w:i/>
          <w:sz w:val="20"/>
          <w:szCs w:val="20"/>
          <w:lang w:val="hy-AM"/>
        </w:rPr>
      </w:pPr>
    </w:p>
    <w:p w14:paraId="689BD87A" w14:textId="77777777" w:rsidR="00414A19" w:rsidRDefault="00414A19" w:rsidP="00A921FD">
      <w:pPr>
        <w:ind w:firstLine="567"/>
        <w:jc w:val="right"/>
        <w:rPr>
          <w:rFonts w:ascii="GHEA Grapalat" w:hAnsi="GHEA Grapalat" w:cs="Sylfaen"/>
          <w:i/>
          <w:sz w:val="20"/>
          <w:szCs w:val="20"/>
          <w:lang w:val="hy-AM"/>
        </w:rPr>
      </w:pPr>
    </w:p>
    <w:p w14:paraId="72227070" w14:textId="77777777" w:rsidR="00414A19" w:rsidRDefault="00414A19" w:rsidP="00A921FD">
      <w:pPr>
        <w:ind w:firstLine="567"/>
        <w:jc w:val="right"/>
        <w:rPr>
          <w:rFonts w:ascii="GHEA Grapalat" w:hAnsi="GHEA Grapalat" w:cs="Sylfaen"/>
          <w:i/>
          <w:sz w:val="20"/>
          <w:szCs w:val="20"/>
          <w:lang w:val="hy-AM"/>
        </w:rPr>
      </w:pPr>
    </w:p>
    <w:p w14:paraId="76C73E79" w14:textId="77777777" w:rsidR="00414A19" w:rsidRDefault="00414A19" w:rsidP="00A921FD">
      <w:pPr>
        <w:ind w:firstLine="567"/>
        <w:jc w:val="right"/>
        <w:rPr>
          <w:rFonts w:ascii="GHEA Grapalat" w:hAnsi="GHEA Grapalat" w:cs="Sylfaen"/>
          <w:i/>
          <w:sz w:val="20"/>
          <w:szCs w:val="20"/>
          <w:lang w:val="hy-AM"/>
        </w:rPr>
      </w:pPr>
    </w:p>
    <w:p w14:paraId="317EA066" w14:textId="77777777" w:rsidR="00414A19" w:rsidRDefault="00414A19" w:rsidP="00A921FD">
      <w:pPr>
        <w:ind w:firstLine="567"/>
        <w:jc w:val="right"/>
        <w:rPr>
          <w:rFonts w:ascii="GHEA Grapalat" w:hAnsi="GHEA Grapalat" w:cs="Sylfaen"/>
          <w:i/>
          <w:sz w:val="20"/>
          <w:szCs w:val="20"/>
          <w:lang w:val="hy-AM"/>
        </w:rPr>
      </w:pPr>
    </w:p>
    <w:p w14:paraId="264D8BD3" w14:textId="54B4A72F" w:rsidR="00A921FD" w:rsidRPr="00FB1EC7" w:rsidRDefault="00A921FD" w:rsidP="00A921FD">
      <w:pPr>
        <w:ind w:firstLine="567"/>
        <w:jc w:val="right"/>
        <w:rPr>
          <w:rFonts w:ascii="GHEA Grapalat" w:hAnsi="GHEA Grapalat" w:cs="Arial"/>
          <w:i/>
          <w:sz w:val="20"/>
          <w:szCs w:val="20"/>
          <w:lang w:val="hy-AM"/>
        </w:rPr>
      </w:pPr>
      <w:r w:rsidRPr="00FB1EC7">
        <w:rPr>
          <w:rFonts w:ascii="GHEA Grapalat" w:hAnsi="GHEA Grapalat" w:cs="Sylfaen"/>
          <w:i/>
          <w:sz w:val="20"/>
          <w:szCs w:val="20"/>
          <w:lang w:val="hy-AM"/>
        </w:rPr>
        <w:t>Հավելված</w:t>
      </w:r>
      <w:r w:rsidRPr="00FB1EC7">
        <w:rPr>
          <w:rFonts w:ascii="GHEA Grapalat" w:hAnsi="GHEA Grapalat" w:cs="Arial"/>
          <w:i/>
          <w:sz w:val="20"/>
          <w:szCs w:val="20"/>
          <w:lang w:val="hy-AM"/>
        </w:rPr>
        <w:t xml:space="preserve"> </w:t>
      </w:r>
      <w:r w:rsidRPr="00FB1EC7">
        <w:rPr>
          <w:rFonts w:ascii="GHEA Grapalat" w:hAnsi="GHEA Grapalat" w:cs="Sylfaen"/>
          <w:i/>
          <w:sz w:val="20"/>
          <w:szCs w:val="20"/>
          <w:lang w:val="hy-AM"/>
        </w:rPr>
        <w:t>թիվ</w:t>
      </w:r>
      <w:r w:rsidRPr="00FB1EC7">
        <w:rPr>
          <w:rFonts w:ascii="GHEA Grapalat" w:hAnsi="GHEA Grapalat" w:cs="Arial"/>
          <w:i/>
          <w:sz w:val="20"/>
          <w:szCs w:val="20"/>
          <w:lang w:val="hy-AM"/>
        </w:rPr>
        <w:t xml:space="preserve"> 1</w:t>
      </w:r>
    </w:p>
    <w:p w14:paraId="07F9ED9B" w14:textId="0A645D03" w:rsidR="00A921FD" w:rsidRPr="00FB1EC7" w:rsidRDefault="00A921FD" w:rsidP="00A921FD">
      <w:pPr>
        <w:ind w:firstLine="567"/>
        <w:jc w:val="right"/>
        <w:rPr>
          <w:rFonts w:ascii="GHEA Grapalat" w:hAnsi="GHEA Grapalat" w:cs="Arial"/>
          <w:i/>
          <w:sz w:val="20"/>
          <w:szCs w:val="20"/>
          <w:lang w:val="pt-BR"/>
        </w:rPr>
      </w:pPr>
      <w:r w:rsidRPr="00FB1EC7">
        <w:rPr>
          <w:rFonts w:ascii="GHEA Grapalat" w:hAnsi="GHEA Grapalat"/>
          <w:sz w:val="20"/>
          <w:szCs w:val="20"/>
          <w:lang w:val="hy-AM"/>
        </w:rPr>
        <w:t>«</w:t>
      </w:r>
      <w:r w:rsidRPr="00FB1EC7">
        <w:rPr>
          <w:rFonts w:ascii="GHEA Grapalat" w:hAnsi="GHEA Grapalat"/>
          <w:i/>
          <w:sz w:val="20"/>
          <w:szCs w:val="20"/>
          <w:lang w:val="pt-BR"/>
        </w:rPr>
        <w:t xml:space="preserve">           </w:t>
      </w:r>
      <w:r w:rsidR="003F795D">
        <w:rPr>
          <w:rFonts w:ascii="GHEA Grapalat" w:hAnsi="GHEA Grapalat"/>
          <w:i/>
          <w:sz w:val="20"/>
          <w:szCs w:val="20"/>
          <w:lang w:val="pt-BR"/>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4F87D676" w14:textId="108E9722" w:rsidR="00A921FD" w:rsidRDefault="00A921FD" w:rsidP="00A921FD">
      <w:pPr>
        <w:jc w:val="right"/>
        <w:rPr>
          <w:rFonts w:ascii="GHEA Grapalat" w:hAnsi="GHEA Grapalat" w:cs="Sylfaen"/>
          <w:i/>
          <w:sz w:val="20"/>
          <w:szCs w:val="20"/>
          <w:lang w:val="pt-BR"/>
        </w:rPr>
      </w:pPr>
      <w:r w:rsidRPr="00FB1EC7">
        <w:rPr>
          <w:rFonts w:ascii="GHEA Grapalat" w:hAnsi="GHEA Grapalat" w:cs="Sylfaen"/>
          <w:i/>
          <w:sz w:val="20"/>
          <w:szCs w:val="20"/>
          <w:lang w:val="pt-BR"/>
        </w:rPr>
        <w:lastRenderedPageBreak/>
        <w:t>ծածկագրով պայմանագրի</w:t>
      </w:r>
    </w:p>
    <w:p w14:paraId="07A1783D" w14:textId="77777777" w:rsidR="003F795D" w:rsidRDefault="003F795D" w:rsidP="00A921FD">
      <w:pPr>
        <w:jc w:val="right"/>
        <w:rPr>
          <w:rFonts w:ascii="GHEA Grapalat" w:hAnsi="GHEA Grapalat" w:cs="Sylfaen"/>
          <w:i/>
          <w:sz w:val="20"/>
          <w:szCs w:val="20"/>
          <w:lang w:val="pt-BR"/>
        </w:rPr>
      </w:pPr>
    </w:p>
    <w:p w14:paraId="6BD36C95" w14:textId="77777777" w:rsidR="003F795D" w:rsidRDefault="003F795D" w:rsidP="00A921FD">
      <w:pPr>
        <w:jc w:val="right"/>
        <w:rPr>
          <w:rFonts w:ascii="GHEA Grapalat" w:hAnsi="GHEA Grapalat" w:cs="Sylfaen"/>
          <w:i/>
          <w:sz w:val="20"/>
          <w:szCs w:val="20"/>
          <w:lang w:val="pt-BR"/>
        </w:rPr>
      </w:pPr>
    </w:p>
    <w:p w14:paraId="06BE9A40" w14:textId="77777777" w:rsidR="003F795D" w:rsidRDefault="003F795D" w:rsidP="00A921FD">
      <w:pPr>
        <w:jc w:val="right"/>
        <w:rPr>
          <w:rFonts w:ascii="GHEA Grapalat" w:hAnsi="GHEA Grapalat" w:cs="Sylfaen"/>
          <w:i/>
          <w:sz w:val="20"/>
          <w:szCs w:val="20"/>
          <w:lang w:val="pt-BR"/>
        </w:rPr>
      </w:pPr>
    </w:p>
    <w:tbl>
      <w:tblPr>
        <w:tblW w:w="11126" w:type="dxa"/>
        <w:tblLayout w:type="fixed"/>
        <w:tblLook w:val="04A0" w:firstRow="1" w:lastRow="0" w:firstColumn="1" w:lastColumn="0" w:noHBand="0" w:noVBand="1"/>
      </w:tblPr>
      <w:tblGrid>
        <w:gridCol w:w="516"/>
        <w:gridCol w:w="1014"/>
        <w:gridCol w:w="1800"/>
        <w:gridCol w:w="2430"/>
        <w:gridCol w:w="819"/>
        <w:gridCol w:w="1207"/>
        <w:gridCol w:w="1394"/>
        <w:gridCol w:w="1710"/>
        <w:gridCol w:w="236"/>
      </w:tblGrid>
      <w:tr w:rsidR="00414A19" w14:paraId="372468ED" w14:textId="77777777" w:rsidTr="00414A19">
        <w:trPr>
          <w:gridAfter w:val="1"/>
          <w:wAfter w:w="236" w:type="dxa"/>
          <w:trHeight w:val="285"/>
        </w:trPr>
        <w:tc>
          <w:tcPr>
            <w:tcW w:w="10890" w:type="dxa"/>
            <w:gridSpan w:val="8"/>
            <w:tcBorders>
              <w:top w:val="nil"/>
              <w:left w:val="nil"/>
              <w:bottom w:val="nil"/>
              <w:right w:val="nil"/>
            </w:tcBorders>
            <w:noWrap/>
            <w:vAlign w:val="bottom"/>
            <w:hideMark/>
          </w:tcPr>
          <w:p w14:paraId="7B6A46A0" w14:textId="77777777" w:rsidR="00414A19" w:rsidRDefault="00414A19">
            <w:pPr>
              <w:jc w:val="center"/>
              <w:rPr>
                <w:rFonts w:ascii="GHEA Grapalat" w:hAnsi="GHEA Grapalat" w:cs="Arial"/>
                <w:b/>
                <w:bCs/>
                <w:i/>
                <w:iCs/>
                <w:color w:val="000000"/>
                <w:sz w:val="20"/>
                <w:szCs w:val="20"/>
              </w:rPr>
            </w:pPr>
            <w:r>
              <w:rPr>
                <w:rFonts w:ascii="GHEA Grapalat" w:hAnsi="GHEA Grapalat" w:cs="Arial"/>
                <w:b/>
                <w:bCs/>
                <w:i/>
                <w:iCs/>
                <w:color w:val="000000"/>
                <w:sz w:val="20"/>
                <w:szCs w:val="20"/>
              </w:rPr>
              <w:t>ՏԵԽՆԻԿԱԿԱՆ ԲՆՈՒԹԱԳԻՐ - ԳՆՄԱՆ ԺԱՄԱՆԱԿԱՑՈՒՅՑ</w:t>
            </w:r>
          </w:p>
        </w:tc>
      </w:tr>
      <w:tr w:rsidR="00414A19" w14:paraId="2714B233" w14:textId="77777777" w:rsidTr="00414A19">
        <w:trPr>
          <w:gridAfter w:val="1"/>
          <w:wAfter w:w="236" w:type="dxa"/>
          <w:trHeight w:val="270"/>
        </w:trPr>
        <w:tc>
          <w:tcPr>
            <w:tcW w:w="516" w:type="dxa"/>
            <w:tcBorders>
              <w:top w:val="nil"/>
              <w:left w:val="nil"/>
              <w:bottom w:val="nil"/>
              <w:right w:val="nil"/>
            </w:tcBorders>
            <w:noWrap/>
            <w:vAlign w:val="bottom"/>
            <w:hideMark/>
          </w:tcPr>
          <w:p w14:paraId="0ADA2F3B" w14:textId="77777777" w:rsidR="00414A19" w:rsidRDefault="00414A19">
            <w:pPr>
              <w:jc w:val="center"/>
              <w:rPr>
                <w:rFonts w:ascii="GHEA Grapalat" w:hAnsi="GHEA Grapalat" w:cs="Arial"/>
                <w:b/>
                <w:bCs/>
                <w:i/>
                <w:iCs/>
                <w:color w:val="000000"/>
                <w:sz w:val="20"/>
                <w:szCs w:val="20"/>
              </w:rPr>
            </w:pPr>
          </w:p>
        </w:tc>
        <w:tc>
          <w:tcPr>
            <w:tcW w:w="1014" w:type="dxa"/>
            <w:tcBorders>
              <w:top w:val="nil"/>
              <w:left w:val="nil"/>
              <w:bottom w:val="nil"/>
              <w:right w:val="nil"/>
            </w:tcBorders>
            <w:noWrap/>
            <w:vAlign w:val="bottom"/>
            <w:hideMark/>
          </w:tcPr>
          <w:p w14:paraId="6F52A9D2" w14:textId="77777777" w:rsidR="00414A19" w:rsidRDefault="00414A19">
            <w:pPr>
              <w:rPr>
                <w:sz w:val="20"/>
                <w:szCs w:val="20"/>
              </w:rPr>
            </w:pPr>
          </w:p>
        </w:tc>
        <w:tc>
          <w:tcPr>
            <w:tcW w:w="1800" w:type="dxa"/>
            <w:tcBorders>
              <w:top w:val="nil"/>
              <w:left w:val="nil"/>
              <w:bottom w:val="nil"/>
              <w:right w:val="nil"/>
            </w:tcBorders>
            <w:noWrap/>
            <w:vAlign w:val="bottom"/>
            <w:hideMark/>
          </w:tcPr>
          <w:p w14:paraId="5149D0C1" w14:textId="77777777" w:rsidR="00414A19" w:rsidRDefault="00414A19">
            <w:pPr>
              <w:rPr>
                <w:sz w:val="20"/>
                <w:szCs w:val="20"/>
              </w:rPr>
            </w:pPr>
          </w:p>
        </w:tc>
        <w:tc>
          <w:tcPr>
            <w:tcW w:w="2430" w:type="dxa"/>
            <w:tcBorders>
              <w:top w:val="nil"/>
              <w:left w:val="nil"/>
              <w:bottom w:val="nil"/>
              <w:right w:val="nil"/>
            </w:tcBorders>
            <w:noWrap/>
            <w:vAlign w:val="bottom"/>
            <w:hideMark/>
          </w:tcPr>
          <w:p w14:paraId="17DA5282" w14:textId="77777777" w:rsidR="00414A19" w:rsidRDefault="00414A19">
            <w:pPr>
              <w:rPr>
                <w:sz w:val="20"/>
                <w:szCs w:val="20"/>
              </w:rPr>
            </w:pPr>
          </w:p>
        </w:tc>
        <w:tc>
          <w:tcPr>
            <w:tcW w:w="819" w:type="dxa"/>
            <w:tcBorders>
              <w:top w:val="nil"/>
              <w:left w:val="nil"/>
              <w:bottom w:val="nil"/>
              <w:right w:val="nil"/>
            </w:tcBorders>
            <w:noWrap/>
            <w:vAlign w:val="bottom"/>
            <w:hideMark/>
          </w:tcPr>
          <w:p w14:paraId="2D9C0943" w14:textId="77777777" w:rsidR="00414A19" w:rsidRDefault="00414A19">
            <w:pPr>
              <w:rPr>
                <w:sz w:val="20"/>
                <w:szCs w:val="20"/>
              </w:rPr>
            </w:pPr>
          </w:p>
        </w:tc>
        <w:tc>
          <w:tcPr>
            <w:tcW w:w="1207" w:type="dxa"/>
            <w:tcBorders>
              <w:top w:val="nil"/>
              <w:left w:val="nil"/>
              <w:bottom w:val="nil"/>
              <w:right w:val="nil"/>
            </w:tcBorders>
            <w:noWrap/>
            <w:vAlign w:val="bottom"/>
            <w:hideMark/>
          </w:tcPr>
          <w:p w14:paraId="561C267B" w14:textId="77777777" w:rsidR="00414A19" w:rsidRDefault="00414A19">
            <w:pPr>
              <w:rPr>
                <w:sz w:val="20"/>
                <w:szCs w:val="20"/>
              </w:rPr>
            </w:pPr>
          </w:p>
        </w:tc>
        <w:tc>
          <w:tcPr>
            <w:tcW w:w="1394" w:type="dxa"/>
            <w:tcBorders>
              <w:top w:val="nil"/>
              <w:left w:val="nil"/>
              <w:bottom w:val="nil"/>
              <w:right w:val="nil"/>
            </w:tcBorders>
            <w:noWrap/>
            <w:vAlign w:val="bottom"/>
            <w:hideMark/>
          </w:tcPr>
          <w:p w14:paraId="10FD200B" w14:textId="77777777" w:rsidR="00414A19" w:rsidRDefault="00414A19">
            <w:pPr>
              <w:rPr>
                <w:sz w:val="20"/>
                <w:szCs w:val="20"/>
              </w:rPr>
            </w:pPr>
          </w:p>
        </w:tc>
        <w:tc>
          <w:tcPr>
            <w:tcW w:w="1710" w:type="dxa"/>
            <w:tcBorders>
              <w:top w:val="nil"/>
              <w:left w:val="nil"/>
              <w:bottom w:val="nil"/>
              <w:right w:val="nil"/>
            </w:tcBorders>
            <w:noWrap/>
            <w:vAlign w:val="bottom"/>
            <w:hideMark/>
          </w:tcPr>
          <w:p w14:paraId="59C2F3ED" w14:textId="77777777" w:rsidR="00414A19" w:rsidRDefault="00414A19">
            <w:pPr>
              <w:rPr>
                <w:rFonts w:ascii="GHEA Grapalat" w:hAnsi="GHEA Grapalat" w:cs="Arial"/>
                <w:color w:val="000000"/>
                <w:sz w:val="20"/>
                <w:szCs w:val="20"/>
              </w:rPr>
            </w:pPr>
            <w:r>
              <w:rPr>
                <w:rFonts w:ascii="GHEA Grapalat" w:hAnsi="GHEA Grapalat" w:cs="Arial"/>
                <w:color w:val="000000"/>
                <w:sz w:val="20"/>
                <w:szCs w:val="20"/>
              </w:rPr>
              <w:t xml:space="preserve">ՀՀ </w:t>
            </w:r>
            <w:proofErr w:type="spellStart"/>
            <w:r>
              <w:rPr>
                <w:rFonts w:ascii="GHEA Grapalat" w:hAnsi="GHEA Grapalat" w:cs="Arial"/>
                <w:color w:val="000000"/>
                <w:sz w:val="20"/>
                <w:szCs w:val="20"/>
              </w:rPr>
              <w:t>դրամ</w:t>
            </w:r>
            <w:proofErr w:type="spellEnd"/>
          </w:p>
        </w:tc>
      </w:tr>
      <w:tr w:rsidR="00414A19" w14:paraId="3B5E6B7C" w14:textId="77777777" w:rsidTr="00414A19">
        <w:trPr>
          <w:gridAfter w:val="1"/>
          <w:wAfter w:w="236" w:type="dxa"/>
          <w:trHeight w:val="330"/>
        </w:trPr>
        <w:tc>
          <w:tcPr>
            <w:tcW w:w="516" w:type="dxa"/>
            <w:vMerge w:val="restart"/>
            <w:tcBorders>
              <w:top w:val="single" w:sz="4" w:space="0" w:color="auto"/>
              <w:left w:val="single" w:sz="4" w:space="0" w:color="auto"/>
              <w:bottom w:val="single" w:sz="4" w:space="0" w:color="auto"/>
              <w:right w:val="single" w:sz="4" w:space="0" w:color="auto"/>
            </w:tcBorders>
            <w:vAlign w:val="center"/>
            <w:hideMark/>
          </w:tcPr>
          <w:p w14:paraId="600525F8" w14:textId="77777777" w:rsidR="00414A19" w:rsidRDefault="00414A19">
            <w:pPr>
              <w:jc w:val="center"/>
              <w:rPr>
                <w:rFonts w:ascii="GHEA Grapalat" w:hAnsi="GHEA Grapalat" w:cs="Arial"/>
                <w:b/>
                <w:bCs/>
                <w:i/>
                <w:iCs/>
                <w:color w:val="000000"/>
                <w:sz w:val="16"/>
                <w:szCs w:val="16"/>
              </w:rPr>
            </w:pPr>
            <w:r>
              <w:rPr>
                <w:rFonts w:ascii="GHEA Grapalat" w:hAnsi="GHEA Grapalat" w:cs="Arial"/>
                <w:b/>
                <w:bCs/>
                <w:i/>
                <w:iCs/>
                <w:color w:val="000000"/>
                <w:sz w:val="16"/>
                <w:szCs w:val="16"/>
              </w:rPr>
              <w:t>Չ/Հ</w:t>
            </w:r>
          </w:p>
        </w:tc>
        <w:tc>
          <w:tcPr>
            <w:tcW w:w="1014" w:type="dxa"/>
            <w:vMerge w:val="restart"/>
            <w:tcBorders>
              <w:top w:val="single" w:sz="4" w:space="0" w:color="auto"/>
              <w:left w:val="single" w:sz="4" w:space="0" w:color="auto"/>
              <w:bottom w:val="single" w:sz="4" w:space="0" w:color="auto"/>
              <w:right w:val="single" w:sz="4" w:space="0" w:color="auto"/>
            </w:tcBorders>
            <w:vAlign w:val="center"/>
            <w:hideMark/>
          </w:tcPr>
          <w:p w14:paraId="408E73F6" w14:textId="77777777" w:rsidR="00414A19" w:rsidRDefault="00414A19">
            <w:pPr>
              <w:jc w:val="center"/>
              <w:rPr>
                <w:rFonts w:ascii="GHEA Grapalat" w:hAnsi="GHEA Grapalat" w:cs="Arial"/>
                <w:b/>
                <w:bCs/>
                <w:i/>
                <w:iCs/>
                <w:color w:val="000000"/>
                <w:sz w:val="14"/>
                <w:szCs w:val="14"/>
              </w:rPr>
            </w:pPr>
            <w:proofErr w:type="spellStart"/>
            <w:r>
              <w:rPr>
                <w:rFonts w:ascii="GHEA Grapalat" w:hAnsi="GHEA Grapalat" w:cs="Arial"/>
                <w:b/>
                <w:bCs/>
                <w:i/>
                <w:iCs/>
                <w:color w:val="000000"/>
                <w:sz w:val="14"/>
                <w:szCs w:val="14"/>
              </w:rPr>
              <w:t>գնումների</w:t>
            </w:r>
            <w:proofErr w:type="spellEnd"/>
            <w:r>
              <w:rPr>
                <w:rFonts w:ascii="GHEA Grapalat" w:hAnsi="GHEA Grapalat" w:cs="Arial"/>
                <w:b/>
                <w:bCs/>
                <w:i/>
                <w:iCs/>
                <w:color w:val="000000"/>
                <w:sz w:val="14"/>
                <w:szCs w:val="14"/>
              </w:rPr>
              <w:t xml:space="preserve"> </w:t>
            </w:r>
            <w:proofErr w:type="spellStart"/>
            <w:r>
              <w:rPr>
                <w:rFonts w:ascii="GHEA Grapalat" w:hAnsi="GHEA Grapalat" w:cs="Arial"/>
                <w:b/>
                <w:bCs/>
                <w:i/>
                <w:iCs/>
                <w:color w:val="000000"/>
                <w:sz w:val="14"/>
                <w:szCs w:val="14"/>
              </w:rPr>
              <w:t>պլանով</w:t>
            </w:r>
            <w:proofErr w:type="spellEnd"/>
            <w:r>
              <w:rPr>
                <w:rFonts w:ascii="GHEA Grapalat" w:hAnsi="GHEA Grapalat" w:cs="Arial"/>
                <w:b/>
                <w:bCs/>
                <w:i/>
                <w:iCs/>
                <w:color w:val="000000"/>
                <w:sz w:val="14"/>
                <w:szCs w:val="14"/>
              </w:rPr>
              <w:t xml:space="preserve"> </w:t>
            </w:r>
            <w:proofErr w:type="spellStart"/>
            <w:r>
              <w:rPr>
                <w:rFonts w:ascii="GHEA Grapalat" w:hAnsi="GHEA Grapalat" w:cs="Arial"/>
                <w:b/>
                <w:bCs/>
                <w:i/>
                <w:iCs/>
                <w:color w:val="000000"/>
                <w:sz w:val="14"/>
                <w:szCs w:val="14"/>
              </w:rPr>
              <w:t>նախատեսված</w:t>
            </w:r>
            <w:proofErr w:type="spellEnd"/>
            <w:r>
              <w:rPr>
                <w:rFonts w:ascii="GHEA Grapalat" w:hAnsi="GHEA Grapalat" w:cs="Arial"/>
                <w:b/>
                <w:bCs/>
                <w:i/>
                <w:iCs/>
                <w:color w:val="000000"/>
                <w:sz w:val="14"/>
                <w:szCs w:val="14"/>
              </w:rPr>
              <w:t xml:space="preserve"> </w:t>
            </w:r>
            <w:proofErr w:type="spellStart"/>
            <w:r>
              <w:rPr>
                <w:rFonts w:ascii="GHEA Grapalat" w:hAnsi="GHEA Grapalat" w:cs="Arial"/>
                <w:b/>
                <w:bCs/>
                <w:i/>
                <w:iCs/>
                <w:color w:val="000000"/>
                <w:sz w:val="14"/>
                <w:szCs w:val="14"/>
              </w:rPr>
              <w:t>միջանցիկ</w:t>
            </w:r>
            <w:proofErr w:type="spellEnd"/>
            <w:r>
              <w:rPr>
                <w:rFonts w:ascii="GHEA Grapalat" w:hAnsi="GHEA Grapalat" w:cs="Arial"/>
                <w:b/>
                <w:bCs/>
                <w:i/>
                <w:iCs/>
                <w:color w:val="000000"/>
                <w:sz w:val="14"/>
                <w:szCs w:val="14"/>
              </w:rPr>
              <w:t xml:space="preserve"> </w:t>
            </w:r>
            <w:proofErr w:type="spellStart"/>
            <w:r>
              <w:rPr>
                <w:rFonts w:ascii="GHEA Grapalat" w:hAnsi="GHEA Grapalat" w:cs="Arial"/>
                <w:b/>
                <w:bCs/>
                <w:i/>
                <w:iCs/>
                <w:color w:val="000000"/>
                <w:sz w:val="14"/>
                <w:szCs w:val="14"/>
              </w:rPr>
              <w:t>ծածկագիրը</w:t>
            </w:r>
            <w:proofErr w:type="spellEnd"/>
            <w:r>
              <w:rPr>
                <w:rFonts w:ascii="GHEA Grapalat" w:hAnsi="GHEA Grapalat" w:cs="Arial"/>
                <w:b/>
                <w:bCs/>
                <w:i/>
                <w:iCs/>
                <w:color w:val="000000"/>
                <w:sz w:val="14"/>
                <w:szCs w:val="14"/>
              </w:rPr>
              <w:t xml:space="preserve">` </w:t>
            </w:r>
            <w:proofErr w:type="spellStart"/>
            <w:r>
              <w:rPr>
                <w:rFonts w:ascii="GHEA Grapalat" w:hAnsi="GHEA Grapalat" w:cs="Arial"/>
                <w:b/>
                <w:bCs/>
                <w:i/>
                <w:iCs/>
                <w:color w:val="000000"/>
                <w:sz w:val="14"/>
                <w:szCs w:val="14"/>
              </w:rPr>
              <w:t>ըստ</w:t>
            </w:r>
            <w:proofErr w:type="spellEnd"/>
            <w:r>
              <w:rPr>
                <w:rFonts w:ascii="GHEA Grapalat" w:hAnsi="GHEA Grapalat" w:cs="Arial"/>
                <w:b/>
                <w:bCs/>
                <w:i/>
                <w:iCs/>
                <w:color w:val="000000"/>
                <w:sz w:val="14"/>
                <w:szCs w:val="14"/>
              </w:rPr>
              <w:t xml:space="preserve"> ԳՄԱ </w:t>
            </w:r>
            <w:proofErr w:type="spellStart"/>
            <w:r>
              <w:rPr>
                <w:rFonts w:ascii="GHEA Grapalat" w:hAnsi="GHEA Grapalat" w:cs="Arial"/>
                <w:b/>
                <w:bCs/>
                <w:i/>
                <w:iCs/>
                <w:color w:val="000000"/>
                <w:sz w:val="14"/>
                <w:szCs w:val="14"/>
              </w:rPr>
              <w:t>դասակարգման</w:t>
            </w:r>
            <w:proofErr w:type="spellEnd"/>
            <w:r>
              <w:rPr>
                <w:rFonts w:ascii="GHEA Grapalat" w:hAnsi="GHEA Grapalat" w:cs="Arial"/>
                <w:b/>
                <w:bCs/>
                <w:i/>
                <w:iCs/>
                <w:color w:val="000000"/>
                <w:sz w:val="14"/>
                <w:szCs w:val="14"/>
              </w:rPr>
              <w:t xml:space="preserve"> (CPV)</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3403682E" w14:textId="44F2EB60" w:rsidR="00414A19" w:rsidRDefault="00414A19">
            <w:pPr>
              <w:jc w:val="center"/>
              <w:rPr>
                <w:rFonts w:ascii="GHEA Grapalat" w:hAnsi="GHEA Grapalat" w:cs="Arial"/>
                <w:b/>
                <w:bCs/>
                <w:i/>
                <w:iCs/>
                <w:color w:val="000000"/>
                <w:sz w:val="16"/>
                <w:szCs w:val="16"/>
              </w:rPr>
            </w:pPr>
            <w:proofErr w:type="spellStart"/>
            <w:r>
              <w:rPr>
                <w:rFonts w:ascii="GHEA Grapalat" w:hAnsi="GHEA Grapalat" w:cs="Arial"/>
                <w:b/>
                <w:bCs/>
                <w:i/>
                <w:iCs/>
                <w:color w:val="000000"/>
                <w:sz w:val="16"/>
                <w:szCs w:val="16"/>
              </w:rPr>
              <w:t>Գնման</w:t>
            </w:r>
            <w:proofErr w:type="spellEnd"/>
            <w:r>
              <w:rPr>
                <w:rFonts w:ascii="GHEA Grapalat" w:hAnsi="GHEA Grapalat" w:cs="Arial"/>
                <w:b/>
                <w:bCs/>
                <w:i/>
                <w:iCs/>
                <w:color w:val="000000"/>
                <w:sz w:val="16"/>
                <w:szCs w:val="16"/>
              </w:rPr>
              <w:t xml:space="preserve"> </w:t>
            </w:r>
            <w:proofErr w:type="spellStart"/>
            <w:r>
              <w:rPr>
                <w:rFonts w:ascii="GHEA Grapalat" w:hAnsi="GHEA Grapalat" w:cs="Arial"/>
                <w:b/>
                <w:bCs/>
                <w:i/>
                <w:iCs/>
                <w:color w:val="000000"/>
                <w:sz w:val="16"/>
                <w:szCs w:val="16"/>
              </w:rPr>
              <w:t>առարկայի</w:t>
            </w:r>
            <w:proofErr w:type="spellEnd"/>
            <w:r>
              <w:rPr>
                <w:rFonts w:ascii="GHEA Grapalat" w:hAnsi="GHEA Grapalat" w:cs="Arial"/>
                <w:b/>
                <w:bCs/>
                <w:i/>
                <w:iCs/>
                <w:color w:val="000000"/>
                <w:sz w:val="16"/>
                <w:szCs w:val="16"/>
              </w:rPr>
              <w:t xml:space="preserve"> </w:t>
            </w:r>
            <w:proofErr w:type="spellStart"/>
            <w:r>
              <w:rPr>
                <w:rFonts w:ascii="GHEA Grapalat" w:hAnsi="GHEA Grapalat" w:cs="Arial"/>
                <w:b/>
                <w:bCs/>
                <w:i/>
                <w:iCs/>
                <w:color w:val="000000"/>
                <w:sz w:val="16"/>
                <w:szCs w:val="16"/>
              </w:rPr>
              <w:t>անվանումը</w:t>
            </w:r>
            <w:proofErr w:type="spellEnd"/>
          </w:p>
        </w:tc>
        <w:tc>
          <w:tcPr>
            <w:tcW w:w="2430" w:type="dxa"/>
            <w:vMerge w:val="restart"/>
            <w:tcBorders>
              <w:top w:val="single" w:sz="4" w:space="0" w:color="auto"/>
              <w:left w:val="single" w:sz="4" w:space="0" w:color="auto"/>
              <w:bottom w:val="single" w:sz="4" w:space="0" w:color="auto"/>
              <w:right w:val="single" w:sz="4" w:space="0" w:color="auto"/>
            </w:tcBorders>
            <w:vAlign w:val="center"/>
          </w:tcPr>
          <w:p w14:paraId="57EDC2FD" w14:textId="502151DB" w:rsidR="00414A19" w:rsidRDefault="00414A19">
            <w:pPr>
              <w:jc w:val="center"/>
              <w:rPr>
                <w:rFonts w:ascii="GHEA Grapalat" w:hAnsi="GHEA Grapalat" w:cs="Arial"/>
                <w:b/>
                <w:bCs/>
                <w:i/>
                <w:iCs/>
                <w:color w:val="000000"/>
                <w:sz w:val="16"/>
                <w:szCs w:val="16"/>
              </w:rPr>
            </w:pPr>
            <w:proofErr w:type="spellStart"/>
            <w:r>
              <w:rPr>
                <w:rFonts w:ascii="GHEA Grapalat" w:hAnsi="GHEA Grapalat" w:cs="Arial"/>
                <w:b/>
                <w:bCs/>
                <w:i/>
                <w:iCs/>
                <w:color w:val="000000"/>
                <w:sz w:val="16"/>
                <w:szCs w:val="16"/>
              </w:rPr>
              <w:t>տեխնիկական</w:t>
            </w:r>
            <w:proofErr w:type="spellEnd"/>
            <w:r>
              <w:rPr>
                <w:rFonts w:ascii="GHEA Grapalat" w:hAnsi="GHEA Grapalat" w:cs="Arial"/>
                <w:b/>
                <w:bCs/>
                <w:i/>
                <w:iCs/>
                <w:color w:val="000000"/>
                <w:sz w:val="16"/>
                <w:szCs w:val="16"/>
              </w:rPr>
              <w:t xml:space="preserve"> </w:t>
            </w:r>
            <w:proofErr w:type="spellStart"/>
            <w:r>
              <w:rPr>
                <w:rFonts w:ascii="GHEA Grapalat" w:hAnsi="GHEA Grapalat" w:cs="Arial"/>
                <w:b/>
                <w:bCs/>
                <w:i/>
                <w:iCs/>
                <w:color w:val="000000"/>
                <w:sz w:val="16"/>
                <w:szCs w:val="16"/>
              </w:rPr>
              <w:t>բնութագիրը</w:t>
            </w:r>
            <w:proofErr w:type="spellEnd"/>
          </w:p>
        </w:tc>
        <w:tc>
          <w:tcPr>
            <w:tcW w:w="819" w:type="dxa"/>
            <w:vMerge w:val="restart"/>
            <w:tcBorders>
              <w:top w:val="single" w:sz="4" w:space="0" w:color="auto"/>
              <w:left w:val="single" w:sz="4" w:space="0" w:color="auto"/>
              <w:bottom w:val="single" w:sz="4" w:space="0" w:color="auto"/>
              <w:right w:val="single" w:sz="4" w:space="0" w:color="auto"/>
            </w:tcBorders>
            <w:vAlign w:val="center"/>
            <w:hideMark/>
          </w:tcPr>
          <w:p w14:paraId="01C06EF4" w14:textId="4FDFCDFA" w:rsidR="00414A19" w:rsidRDefault="00414A19">
            <w:pPr>
              <w:jc w:val="center"/>
              <w:rPr>
                <w:rFonts w:ascii="GHEA Grapalat" w:hAnsi="GHEA Grapalat" w:cs="Arial"/>
                <w:b/>
                <w:bCs/>
                <w:i/>
                <w:iCs/>
                <w:color w:val="000000"/>
                <w:sz w:val="16"/>
                <w:szCs w:val="16"/>
              </w:rPr>
            </w:pPr>
            <w:r>
              <w:rPr>
                <w:rFonts w:ascii="GHEA Grapalat" w:hAnsi="GHEA Grapalat" w:cs="Arial"/>
                <w:b/>
                <w:bCs/>
                <w:i/>
                <w:iCs/>
                <w:color w:val="000000"/>
                <w:sz w:val="16"/>
                <w:szCs w:val="16"/>
              </w:rPr>
              <w:t>Չ/Մ</w:t>
            </w:r>
          </w:p>
        </w:tc>
        <w:tc>
          <w:tcPr>
            <w:tcW w:w="1207" w:type="dxa"/>
            <w:vMerge w:val="restart"/>
            <w:tcBorders>
              <w:top w:val="single" w:sz="4" w:space="0" w:color="auto"/>
              <w:left w:val="single" w:sz="4" w:space="0" w:color="auto"/>
              <w:bottom w:val="single" w:sz="4" w:space="0" w:color="auto"/>
              <w:right w:val="single" w:sz="4" w:space="0" w:color="auto"/>
            </w:tcBorders>
            <w:vAlign w:val="center"/>
            <w:hideMark/>
          </w:tcPr>
          <w:p w14:paraId="4E6D29A2" w14:textId="77777777" w:rsidR="00414A19" w:rsidRDefault="00414A19">
            <w:pPr>
              <w:jc w:val="center"/>
              <w:rPr>
                <w:rFonts w:ascii="GHEA Grapalat" w:hAnsi="GHEA Grapalat" w:cs="Arial"/>
                <w:b/>
                <w:bCs/>
                <w:i/>
                <w:iCs/>
                <w:color w:val="000000"/>
                <w:sz w:val="16"/>
                <w:szCs w:val="16"/>
              </w:rPr>
            </w:pPr>
            <w:proofErr w:type="spellStart"/>
            <w:r>
              <w:rPr>
                <w:rFonts w:ascii="GHEA Grapalat" w:hAnsi="GHEA Grapalat" w:cs="Arial"/>
                <w:b/>
                <w:bCs/>
                <w:i/>
                <w:iCs/>
                <w:color w:val="000000"/>
                <w:sz w:val="16"/>
                <w:szCs w:val="16"/>
              </w:rPr>
              <w:t>ընդհանուր</w:t>
            </w:r>
            <w:proofErr w:type="spellEnd"/>
            <w:r>
              <w:rPr>
                <w:rFonts w:ascii="GHEA Grapalat" w:hAnsi="GHEA Grapalat" w:cs="Arial"/>
                <w:b/>
                <w:bCs/>
                <w:i/>
                <w:iCs/>
                <w:color w:val="000000"/>
                <w:sz w:val="16"/>
                <w:szCs w:val="16"/>
              </w:rPr>
              <w:t xml:space="preserve"> գինը</w:t>
            </w:r>
          </w:p>
        </w:tc>
        <w:tc>
          <w:tcPr>
            <w:tcW w:w="3104" w:type="dxa"/>
            <w:gridSpan w:val="2"/>
            <w:tcBorders>
              <w:top w:val="single" w:sz="4" w:space="0" w:color="auto"/>
              <w:left w:val="nil"/>
              <w:bottom w:val="single" w:sz="4" w:space="0" w:color="auto"/>
              <w:right w:val="single" w:sz="4" w:space="0" w:color="auto"/>
            </w:tcBorders>
            <w:vAlign w:val="center"/>
            <w:hideMark/>
          </w:tcPr>
          <w:p w14:paraId="4CE2FF06" w14:textId="77777777" w:rsidR="00414A19" w:rsidRDefault="00414A19">
            <w:pPr>
              <w:jc w:val="center"/>
              <w:rPr>
                <w:rFonts w:ascii="GHEA Grapalat" w:hAnsi="GHEA Grapalat" w:cs="Arial"/>
                <w:b/>
                <w:bCs/>
                <w:i/>
                <w:iCs/>
                <w:color w:val="000000"/>
                <w:sz w:val="16"/>
                <w:szCs w:val="16"/>
              </w:rPr>
            </w:pPr>
            <w:proofErr w:type="spellStart"/>
            <w:r>
              <w:rPr>
                <w:rFonts w:ascii="GHEA Grapalat" w:hAnsi="GHEA Grapalat" w:cs="Arial"/>
                <w:b/>
                <w:bCs/>
                <w:i/>
                <w:iCs/>
                <w:color w:val="000000"/>
                <w:sz w:val="16"/>
                <w:szCs w:val="16"/>
              </w:rPr>
              <w:t>կատարման</w:t>
            </w:r>
            <w:proofErr w:type="spellEnd"/>
          </w:p>
        </w:tc>
      </w:tr>
      <w:tr w:rsidR="00414A19" w14:paraId="30B1B1BA" w14:textId="77777777" w:rsidTr="00414A19">
        <w:trPr>
          <w:gridAfter w:val="1"/>
          <w:wAfter w:w="236" w:type="dxa"/>
          <w:trHeight w:val="1470"/>
        </w:trPr>
        <w:tc>
          <w:tcPr>
            <w:tcW w:w="516" w:type="dxa"/>
            <w:vMerge/>
            <w:tcBorders>
              <w:top w:val="single" w:sz="4" w:space="0" w:color="auto"/>
              <w:left w:val="single" w:sz="4" w:space="0" w:color="auto"/>
              <w:bottom w:val="single" w:sz="4" w:space="0" w:color="auto"/>
              <w:right w:val="single" w:sz="4" w:space="0" w:color="auto"/>
            </w:tcBorders>
            <w:vAlign w:val="center"/>
            <w:hideMark/>
          </w:tcPr>
          <w:p w14:paraId="304E59E0" w14:textId="77777777" w:rsidR="00414A19" w:rsidRDefault="00414A19">
            <w:pPr>
              <w:rPr>
                <w:rFonts w:ascii="GHEA Grapalat" w:hAnsi="GHEA Grapalat" w:cs="Arial"/>
                <w:b/>
                <w:bCs/>
                <w:i/>
                <w:iCs/>
                <w:color w:val="000000"/>
                <w:sz w:val="16"/>
                <w:szCs w:val="16"/>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48DABA72" w14:textId="77777777" w:rsidR="00414A19" w:rsidRDefault="00414A19">
            <w:pPr>
              <w:rPr>
                <w:rFonts w:ascii="GHEA Grapalat" w:hAnsi="GHEA Grapalat" w:cs="Arial"/>
                <w:b/>
                <w:bCs/>
                <w:i/>
                <w:iCs/>
                <w:color w:val="000000"/>
                <w:sz w:val="14"/>
                <w:szCs w:val="14"/>
              </w:rPr>
            </w:pP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0A2F799D" w14:textId="77777777" w:rsidR="00414A19" w:rsidRDefault="00414A19">
            <w:pPr>
              <w:rPr>
                <w:rFonts w:ascii="GHEA Grapalat" w:hAnsi="GHEA Grapalat" w:cs="Arial"/>
                <w:b/>
                <w:bCs/>
                <w:i/>
                <w:iCs/>
                <w:color w:val="000000"/>
                <w:sz w:val="16"/>
                <w:szCs w:val="16"/>
              </w:rPr>
            </w:pPr>
          </w:p>
        </w:tc>
        <w:tc>
          <w:tcPr>
            <w:tcW w:w="2430" w:type="dxa"/>
            <w:vMerge/>
            <w:tcBorders>
              <w:top w:val="single" w:sz="4" w:space="0" w:color="auto"/>
              <w:left w:val="single" w:sz="4" w:space="0" w:color="auto"/>
              <w:bottom w:val="single" w:sz="4" w:space="0" w:color="auto"/>
              <w:right w:val="single" w:sz="4" w:space="0" w:color="auto"/>
            </w:tcBorders>
            <w:vAlign w:val="center"/>
          </w:tcPr>
          <w:p w14:paraId="55AFAF2A" w14:textId="77777777" w:rsidR="00414A19" w:rsidRDefault="00414A19">
            <w:pPr>
              <w:rPr>
                <w:rFonts w:ascii="GHEA Grapalat" w:hAnsi="GHEA Grapalat" w:cs="Arial"/>
                <w:b/>
                <w:bCs/>
                <w:i/>
                <w:iCs/>
                <w:color w:val="000000"/>
                <w:sz w:val="16"/>
                <w:szCs w:val="16"/>
              </w:rPr>
            </w:pPr>
          </w:p>
        </w:tc>
        <w:tc>
          <w:tcPr>
            <w:tcW w:w="819" w:type="dxa"/>
            <w:vMerge/>
            <w:tcBorders>
              <w:top w:val="single" w:sz="4" w:space="0" w:color="auto"/>
              <w:left w:val="single" w:sz="4" w:space="0" w:color="auto"/>
              <w:bottom w:val="single" w:sz="4" w:space="0" w:color="auto"/>
              <w:right w:val="single" w:sz="4" w:space="0" w:color="auto"/>
            </w:tcBorders>
            <w:vAlign w:val="center"/>
            <w:hideMark/>
          </w:tcPr>
          <w:p w14:paraId="5A59397A" w14:textId="2BA435C6" w:rsidR="00414A19" w:rsidRDefault="00414A19">
            <w:pPr>
              <w:rPr>
                <w:rFonts w:ascii="GHEA Grapalat" w:hAnsi="GHEA Grapalat" w:cs="Arial"/>
                <w:b/>
                <w:bCs/>
                <w:i/>
                <w:iCs/>
                <w:color w:val="000000"/>
                <w:sz w:val="16"/>
                <w:szCs w:val="16"/>
              </w:rPr>
            </w:pPr>
          </w:p>
        </w:tc>
        <w:tc>
          <w:tcPr>
            <w:tcW w:w="1207" w:type="dxa"/>
            <w:vMerge/>
            <w:tcBorders>
              <w:top w:val="single" w:sz="4" w:space="0" w:color="auto"/>
              <w:left w:val="single" w:sz="4" w:space="0" w:color="auto"/>
              <w:bottom w:val="single" w:sz="4" w:space="0" w:color="auto"/>
              <w:right w:val="single" w:sz="4" w:space="0" w:color="auto"/>
            </w:tcBorders>
            <w:vAlign w:val="center"/>
            <w:hideMark/>
          </w:tcPr>
          <w:p w14:paraId="2BFED510" w14:textId="77777777" w:rsidR="00414A19" w:rsidRDefault="00414A19">
            <w:pPr>
              <w:rPr>
                <w:rFonts w:ascii="GHEA Grapalat" w:hAnsi="GHEA Grapalat" w:cs="Arial"/>
                <w:b/>
                <w:bCs/>
                <w:i/>
                <w:iCs/>
                <w:color w:val="000000"/>
                <w:sz w:val="16"/>
                <w:szCs w:val="16"/>
              </w:rPr>
            </w:pPr>
          </w:p>
        </w:tc>
        <w:tc>
          <w:tcPr>
            <w:tcW w:w="1394" w:type="dxa"/>
            <w:tcBorders>
              <w:top w:val="nil"/>
              <w:left w:val="nil"/>
              <w:bottom w:val="single" w:sz="4" w:space="0" w:color="auto"/>
              <w:right w:val="single" w:sz="4" w:space="0" w:color="auto"/>
            </w:tcBorders>
            <w:vAlign w:val="center"/>
            <w:hideMark/>
          </w:tcPr>
          <w:p w14:paraId="6A40952F" w14:textId="77777777" w:rsidR="00414A19" w:rsidRDefault="00414A19">
            <w:pPr>
              <w:jc w:val="center"/>
              <w:rPr>
                <w:rFonts w:ascii="GHEA Grapalat" w:hAnsi="GHEA Grapalat" w:cs="Arial"/>
                <w:b/>
                <w:bCs/>
                <w:i/>
                <w:iCs/>
                <w:color w:val="000000"/>
                <w:sz w:val="16"/>
                <w:szCs w:val="16"/>
              </w:rPr>
            </w:pPr>
            <w:proofErr w:type="spellStart"/>
            <w:r>
              <w:rPr>
                <w:rFonts w:ascii="GHEA Grapalat" w:hAnsi="GHEA Grapalat" w:cs="Arial"/>
                <w:b/>
                <w:bCs/>
                <w:i/>
                <w:iCs/>
                <w:color w:val="000000"/>
                <w:sz w:val="16"/>
                <w:szCs w:val="16"/>
              </w:rPr>
              <w:t>հասցեն</w:t>
            </w:r>
            <w:proofErr w:type="spellEnd"/>
          </w:p>
        </w:tc>
        <w:tc>
          <w:tcPr>
            <w:tcW w:w="1710" w:type="dxa"/>
            <w:tcBorders>
              <w:top w:val="nil"/>
              <w:left w:val="nil"/>
              <w:bottom w:val="single" w:sz="4" w:space="0" w:color="auto"/>
              <w:right w:val="single" w:sz="4" w:space="0" w:color="auto"/>
            </w:tcBorders>
            <w:vAlign w:val="center"/>
            <w:hideMark/>
          </w:tcPr>
          <w:p w14:paraId="4AA82C20" w14:textId="77777777" w:rsidR="00414A19" w:rsidRDefault="00414A19">
            <w:pPr>
              <w:jc w:val="center"/>
              <w:rPr>
                <w:rFonts w:ascii="GHEA Grapalat" w:hAnsi="GHEA Grapalat" w:cs="Arial"/>
                <w:b/>
                <w:bCs/>
                <w:i/>
                <w:iCs/>
                <w:color w:val="000000"/>
                <w:sz w:val="16"/>
                <w:szCs w:val="16"/>
              </w:rPr>
            </w:pPr>
            <w:proofErr w:type="spellStart"/>
            <w:r>
              <w:rPr>
                <w:rFonts w:ascii="GHEA Grapalat" w:hAnsi="GHEA Grapalat" w:cs="Arial"/>
                <w:b/>
                <w:bCs/>
                <w:i/>
                <w:iCs/>
                <w:color w:val="000000"/>
                <w:sz w:val="16"/>
                <w:szCs w:val="16"/>
              </w:rPr>
              <w:t>Ժամկետը</w:t>
            </w:r>
            <w:proofErr w:type="spellEnd"/>
          </w:p>
        </w:tc>
      </w:tr>
      <w:tr w:rsidR="00414A19" w14:paraId="22CC69DB" w14:textId="77777777" w:rsidTr="00414A19">
        <w:trPr>
          <w:gridAfter w:val="1"/>
          <w:wAfter w:w="236" w:type="dxa"/>
          <w:trHeight w:val="3510"/>
        </w:trPr>
        <w:tc>
          <w:tcPr>
            <w:tcW w:w="516" w:type="dxa"/>
            <w:vMerge w:val="restart"/>
            <w:tcBorders>
              <w:top w:val="nil"/>
              <w:left w:val="single" w:sz="4" w:space="0" w:color="auto"/>
              <w:bottom w:val="single" w:sz="4" w:space="0" w:color="auto"/>
              <w:right w:val="single" w:sz="4" w:space="0" w:color="auto"/>
            </w:tcBorders>
            <w:vAlign w:val="center"/>
            <w:hideMark/>
          </w:tcPr>
          <w:p w14:paraId="2BFBE7D7" w14:textId="77777777" w:rsidR="00414A19" w:rsidRDefault="00414A19">
            <w:pPr>
              <w:jc w:val="center"/>
              <w:rPr>
                <w:rFonts w:ascii="GHEA Grapalat" w:hAnsi="GHEA Grapalat" w:cs="Arial"/>
                <w:color w:val="000000"/>
                <w:sz w:val="20"/>
                <w:szCs w:val="20"/>
              </w:rPr>
            </w:pPr>
            <w:r>
              <w:rPr>
                <w:rFonts w:ascii="GHEA Grapalat" w:hAnsi="GHEA Grapalat" w:cs="Arial"/>
                <w:color w:val="000000"/>
                <w:sz w:val="20"/>
                <w:szCs w:val="20"/>
              </w:rPr>
              <w:t>1</w:t>
            </w:r>
          </w:p>
        </w:tc>
        <w:tc>
          <w:tcPr>
            <w:tcW w:w="1014" w:type="dxa"/>
            <w:vMerge w:val="restart"/>
            <w:tcBorders>
              <w:top w:val="nil"/>
              <w:left w:val="single" w:sz="4" w:space="0" w:color="auto"/>
              <w:bottom w:val="single" w:sz="4" w:space="0" w:color="auto"/>
              <w:right w:val="single" w:sz="4" w:space="0" w:color="auto"/>
            </w:tcBorders>
            <w:vAlign w:val="center"/>
            <w:hideMark/>
          </w:tcPr>
          <w:p w14:paraId="79F9F094" w14:textId="77777777" w:rsidR="00414A19" w:rsidRDefault="00414A19">
            <w:pPr>
              <w:jc w:val="center"/>
              <w:rPr>
                <w:rFonts w:ascii="GHEA Grapalat" w:hAnsi="GHEA Grapalat" w:cs="Arial"/>
                <w:color w:val="000000"/>
                <w:sz w:val="20"/>
                <w:szCs w:val="20"/>
              </w:rPr>
            </w:pPr>
            <w:r>
              <w:rPr>
                <w:rFonts w:ascii="GHEA Grapalat" w:hAnsi="GHEA Grapalat" w:cs="Arial"/>
                <w:color w:val="000000"/>
                <w:sz w:val="20"/>
                <w:szCs w:val="20"/>
              </w:rPr>
              <w:t>45221142/68</w:t>
            </w:r>
          </w:p>
        </w:tc>
        <w:tc>
          <w:tcPr>
            <w:tcW w:w="1800" w:type="dxa"/>
            <w:vMerge w:val="restart"/>
            <w:tcBorders>
              <w:top w:val="nil"/>
              <w:left w:val="single" w:sz="4" w:space="0" w:color="auto"/>
              <w:bottom w:val="single" w:sz="4" w:space="0" w:color="auto"/>
              <w:right w:val="single" w:sz="4" w:space="0" w:color="auto"/>
            </w:tcBorders>
            <w:vAlign w:val="center"/>
            <w:hideMark/>
          </w:tcPr>
          <w:p w14:paraId="048F56EE" w14:textId="77777777" w:rsidR="00414A19" w:rsidRDefault="00414A19">
            <w:pPr>
              <w:jc w:val="center"/>
              <w:rPr>
                <w:rFonts w:ascii="GHEA Grapalat" w:hAnsi="GHEA Grapalat" w:cs="Arial"/>
                <w:color w:val="000000"/>
                <w:sz w:val="22"/>
                <w:szCs w:val="22"/>
              </w:rPr>
            </w:pPr>
            <w:proofErr w:type="spellStart"/>
            <w:r>
              <w:rPr>
                <w:rFonts w:ascii="GHEA Grapalat" w:hAnsi="GHEA Grapalat" w:cs="Arial"/>
                <w:color w:val="000000"/>
                <w:sz w:val="22"/>
                <w:szCs w:val="22"/>
              </w:rPr>
              <w:t>Նորք-Մարաշ</w:t>
            </w:r>
            <w:proofErr w:type="spellEnd"/>
            <w:r>
              <w:rPr>
                <w:rFonts w:ascii="GHEA Grapalat" w:hAnsi="GHEA Grapalat" w:cs="Arial"/>
                <w:color w:val="000000"/>
                <w:sz w:val="22"/>
                <w:szCs w:val="22"/>
              </w:rPr>
              <w:t xml:space="preserve"> </w:t>
            </w:r>
            <w:proofErr w:type="spellStart"/>
            <w:r>
              <w:rPr>
                <w:rFonts w:ascii="GHEA Grapalat" w:hAnsi="GHEA Grapalat" w:cs="Arial"/>
                <w:color w:val="000000"/>
                <w:sz w:val="22"/>
                <w:szCs w:val="22"/>
              </w:rPr>
              <w:t>վարչական</w:t>
            </w:r>
            <w:proofErr w:type="spellEnd"/>
            <w:r>
              <w:rPr>
                <w:rFonts w:ascii="GHEA Grapalat" w:hAnsi="GHEA Grapalat" w:cs="Arial"/>
                <w:color w:val="000000"/>
                <w:sz w:val="22"/>
                <w:szCs w:val="22"/>
              </w:rPr>
              <w:t xml:space="preserve"> </w:t>
            </w:r>
            <w:proofErr w:type="spellStart"/>
            <w:r>
              <w:rPr>
                <w:rFonts w:ascii="GHEA Grapalat" w:hAnsi="GHEA Grapalat" w:cs="Arial"/>
                <w:color w:val="000000"/>
                <w:sz w:val="22"/>
                <w:szCs w:val="22"/>
              </w:rPr>
              <w:t>շրջանի</w:t>
            </w:r>
            <w:proofErr w:type="spellEnd"/>
            <w:r>
              <w:rPr>
                <w:rFonts w:ascii="GHEA Grapalat" w:hAnsi="GHEA Grapalat" w:cs="Arial"/>
                <w:color w:val="000000"/>
                <w:sz w:val="22"/>
                <w:szCs w:val="22"/>
              </w:rPr>
              <w:t xml:space="preserve"> </w:t>
            </w:r>
            <w:proofErr w:type="spellStart"/>
            <w:r>
              <w:rPr>
                <w:rFonts w:ascii="GHEA Grapalat" w:hAnsi="GHEA Grapalat" w:cs="Arial"/>
                <w:color w:val="000000"/>
                <w:sz w:val="22"/>
                <w:szCs w:val="22"/>
              </w:rPr>
              <w:t>Բուժաշխատողների</w:t>
            </w:r>
            <w:proofErr w:type="spellEnd"/>
            <w:r>
              <w:rPr>
                <w:rFonts w:ascii="GHEA Grapalat" w:hAnsi="GHEA Grapalat" w:cs="Arial"/>
                <w:color w:val="000000"/>
                <w:sz w:val="22"/>
                <w:szCs w:val="22"/>
              </w:rPr>
              <w:t xml:space="preserve"> փ. 1-ին </w:t>
            </w:r>
            <w:proofErr w:type="spellStart"/>
            <w:r>
              <w:rPr>
                <w:rFonts w:ascii="GHEA Grapalat" w:hAnsi="GHEA Grapalat" w:cs="Arial"/>
                <w:color w:val="000000"/>
                <w:sz w:val="22"/>
                <w:szCs w:val="22"/>
              </w:rPr>
              <w:t>նրբանցք</w:t>
            </w:r>
            <w:proofErr w:type="spellEnd"/>
            <w:r>
              <w:rPr>
                <w:rFonts w:ascii="GHEA Grapalat" w:hAnsi="GHEA Grapalat" w:cs="Arial"/>
                <w:color w:val="000000"/>
                <w:sz w:val="22"/>
                <w:szCs w:val="22"/>
              </w:rPr>
              <w:t xml:space="preserve"> 24 </w:t>
            </w:r>
            <w:proofErr w:type="spellStart"/>
            <w:r>
              <w:rPr>
                <w:rFonts w:ascii="GHEA Grapalat" w:hAnsi="GHEA Grapalat" w:cs="Arial"/>
                <w:color w:val="000000"/>
                <w:sz w:val="22"/>
                <w:szCs w:val="22"/>
              </w:rPr>
              <w:t>հասցեի</w:t>
            </w:r>
            <w:proofErr w:type="spellEnd"/>
            <w:r>
              <w:rPr>
                <w:rFonts w:ascii="GHEA Grapalat" w:hAnsi="GHEA Grapalat" w:cs="Arial"/>
                <w:color w:val="000000"/>
                <w:sz w:val="22"/>
                <w:szCs w:val="22"/>
              </w:rPr>
              <w:t xml:space="preserve"> </w:t>
            </w:r>
            <w:proofErr w:type="spellStart"/>
            <w:r>
              <w:rPr>
                <w:rFonts w:ascii="GHEA Grapalat" w:hAnsi="GHEA Grapalat" w:cs="Arial"/>
                <w:color w:val="000000"/>
                <w:sz w:val="22"/>
                <w:szCs w:val="22"/>
              </w:rPr>
              <w:t>դիմաց</w:t>
            </w:r>
            <w:proofErr w:type="spellEnd"/>
            <w:r>
              <w:rPr>
                <w:rFonts w:ascii="GHEA Grapalat" w:hAnsi="GHEA Grapalat" w:cs="Arial"/>
                <w:color w:val="000000"/>
                <w:sz w:val="22"/>
                <w:szCs w:val="22"/>
              </w:rPr>
              <w:t xml:space="preserve"> </w:t>
            </w:r>
            <w:proofErr w:type="spellStart"/>
            <w:r>
              <w:rPr>
                <w:rFonts w:ascii="GHEA Grapalat" w:hAnsi="GHEA Grapalat" w:cs="Arial"/>
                <w:color w:val="000000"/>
                <w:sz w:val="22"/>
                <w:szCs w:val="22"/>
              </w:rPr>
              <w:t>հանգստի</w:t>
            </w:r>
            <w:proofErr w:type="spellEnd"/>
            <w:r>
              <w:rPr>
                <w:rFonts w:ascii="GHEA Grapalat" w:hAnsi="GHEA Grapalat" w:cs="Arial"/>
                <w:color w:val="000000"/>
                <w:sz w:val="22"/>
                <w:szCs w:val="22"/>
              </w:rPr>
              <w:t xml:space="preserve"> </w:t>
            </w:r>
            <w:proofErr w:type="spellStart"/>
            <w:r>
              <w:rPr>
                <w:rFonts w:ascii="GHEA Grapalat" w:hAnsi="GHEA Grapalat" w:cs="Arial"/>
                <w:color w:val="000000"/>
                <w:sz w:val="22"/>
                <w:szCs w:val="22"/>
              </w:rPr>
              <w:t>գոտու</w:t>
            </w:r>
            <w:proofErr w:type="spellEnd"/>
            <w:r>
              <w:rPr>
                <w:rFonts w:ascii="GHEA Grapalat" w:hAnsi="GHEA Grapalat" w:cs="Arial"/>
                <w:color w:val="000000"/>
                <w:sz w:val="22"/>
                <w:szCs w:val="22"/>
              </w:rPr>
              <w:t xml:space="preserve"> </w:t>
            </w:r>
            <w:proofErr w:type="spellStart"/>
            <w:r>
              <w:rPr>
                <w:rFonts w:ascii="GHEA Grapalat" w:hAnsi="GHEA Grapalat" w:cs="Arial"/>
                <w:color w:val="000000"/>
                <w:sz w:val="22"/>
                <w:szCs w:val="22"/>
              </w:rPr>
              <w:t>պուրակի</w:t>
            </w:r>
            <w:proofErr w:type="spellEnd"/>
            <w:r>
              <w:rPr>
                <w:rFonts w:ascii="GHEA Grapalat" w:hAnsi="GHEA Grapalat" w:cs="Arial"/>
                <w:color w:val="000000"/>
                <w:sz w:val="22"/>
                <w:szCs w:val="22"/>
              </w:rPr>
              <w:t xml:space="preserve"> </w:t>
            </w:r>
            <w:proofErr w:type="spellStart"/>
            <w:r>
              <w:rPr>
                <w:rFonts w:ascii="GHEA Grapalat" w:hAnsi="GHEA Grapalat" w:cs="Arial"/>
                <w:color w:val="000000"/>
                <w:sz w:val="22"/>
                <w:szCs w:val="22"/>
              </w:rPr>
              <w:t>կառուցման</w:t>
            </w:r>
            <w:proofErr w:type="spellEnd"/>
            <w:r>
              <w:rPr>
                <w:rFonts w:ascii="GHEA Grapalat" w:hAnsi="GHEA Grapalat" w:cs="Arial"/>
                <w:color w:val="000000"/>
                <w:sz w:val="22"/>
                <w:szCs w:val="22"/>
              </w:rPr>
              <w:t xml:space="preserve"> </w:t>
            </w:r>
            <w:proofErr w:type="spellStart"/>
            <w:r>
              <w:rPr>
                <w:rFonts w:ascii="GHEA Grapalat" w:hAnsi="GHEA Grapalat" w:cs="Arial"/>
                <w:color w:val="000000"/>
                <w:sz w:val="22"/>
                <w:szCs w:val="22"/>
              </w:rPr>
              <w:t>աշխատանքներ</w:t>
            </w:r>
            <w:proofErr w:type="spellEnd"/>
          </w:p>
        </w:tc>
        <w:tc>
          <w:tcPr>
            <w:tcW w:w="2430" w:type="dxa"/>
            <w:vMerge w:val="restart"/>
            <w:tcBorders>
              <w:top w:val="nil"/>
              <w:left w:val="single" w:sz="4" w:space="0" w:color="auto"/>
              <w:bottom w:val="single" w:sz="4" w:space="0" w:color="auto"/>
              <w:right w:val="single" w:sz="4" w:space="0" w:color="auto"/>
            </w:tcBorders>
            <w:vAlign w:val="center"/>
            <w:hideMark/>
          </w:tcPr>
          <w:p w14:paraId="2111F628" w14:textId="77777777" w:rsidR="00CF6EC0" w:rsidRPr="00CF6EC0" w:rsidRDefault="00CF6EC0" w:rsidP="00CF6EC0">
            <w:pPr>
              <w:jc w:val="center"/>
              <w:rPr>
                <w:rFonts w:ascii="GHEA Grapalat" w:hAnsi="GHEA Grapalat" w:cs="Arial"/>
                <w:color w:val="000000"/>
                <w:sz w:val="22"/>
                <w:szCs w:val="22"/>
              </w:rPr>
            </w:pPr>
            <w:proofErr w:type="spellStart"/>
            <w:r w:rsidRPr="00CF6EC0">
              <w:rPr>
                <w:rFonts w:ascii="GHEA Grapalat" w:hAnsi="GHEA Grapalat" w:cs="Arial"/>
                <w:color w:val="000000"/>
                <w:sz w:val="22"/>
                <w:szCs w:val="22"/>
              </w:rPr>
              <w:t>Երևան</w:t>
            </w:r>
            <w:proofErr w:type="spellEnd"/>
            <w:r w:rsidRPr="00CF6EC0">
              <w:rPr>
                <w:rFonts w:ascii="GHEA Grapalat" w:hAnsi="GHEA Grapalat" w:cs="Arial"/>
                <w:color w:val="000000"/>
                <w:sz w:val="22"/>
                <w:szCs w:val="22"/>
              </w:rPr>
              <w:t xml:space="preserve"> </w:t>
            </w:r>
            <w:proofErr w:type="spellStart"/>
            <w:r w:rsidRPr="00CF6EC0">
              <w:rPr>
                <w:rFonts w:ascii="GHEA Grapalat" w:hAnsi="GHEA Grapalat" w:cs="Arial"/>
                <w:color w:val="000000"/>
                <w:sz w:val="22"/>
                <w:szCs w:val="22"/>
              </w:rPr>
              <w:t>քաղաքի</w:t>
            </w:r>
            <w:proofErr w:type="spellEnd"/>
            <w:r w:rsidRPr="00CF6EC0">
              <w:rPr>
                <w:rFonts w:ascii="GHEA Grapalat" w:hAnsi="GHEA Grapalat" w:cs="Arial"/>
                <w:color w:val="000000"/>
                <w:sz w:val="22"/>
                <w:szCs w:val="22"/>
              </w:rPr>
              <w:t xml:space="preserve"> Նորք-</w:t>
            </w:r>
            <w:proofErr w:type="spellStart"/>
            <w:r w:rsidRPr="00CF6EC0">
              <w:rPr>
                <w:rFonts w:ascii="GHEA Grapalat" w:hAnsi="GHEA Grapalat" w:cs="Arial"/>
                <w:color w:val="000000"/>
                <w:sz w:val="22"/>
                <w:szCs w:val="22"/>
              </w:rPr>
              <w:t>Մարաշ</w:t>
            </w:r>
            <w:proofErr w:type="spellEnd"/>
            <w:r w:rsidRPr="00CF6EC0">
              <w:rPr>
                <w:rFonts w:ascii="GHEA Grapalat" w:hAnsi="GHEA Grapalat" w:cs="Arial"/>
                <w:color w:val="000000"/>
                <w:sz w:val="22"/>
                <w:szCs w:val="22"/>
              </w:rPr>
              <w:t xml:space="preserve"> </w:t>
            </w:r>
            <w:proofErr w:type="spellStart"/>
            <w:r w:rsidRPr="00CF6EC0">
              <w:rPr>
                <w:rFonts w:ascii="GHEA Grapalat" w:hAnsi="GHEA Grapalat" w:cs="Arial"/>
                <w:color w:val="000000"/>
                <w:sz w:val="22"/>
                <w:szCs w:val="22"/>
              </w:rPr>
              <w:t>վարչական</w:t>
            </w:r>
            <w:proofErr w:type="spellEnd"/>
            <w:r w:rsidRPr="00CF6EC0">
              <w:rPr>
                <w:rFonts w:ascii="GHEA Grapalat" w:hAnsi="GHEA Grapalat" w:cs="Arial"/>
                <w:color w:val="000000"/>
                <w:sz w:val="22"/>
                <w:szCs w:val="22"/>
              </w:rPr>
              <w:t xml:space="preserve"> </w:t>
            </w:r>
            <w:proofErr w:type="spellStart"/>
            <w:r w:rsidRPr="00CF6EC0">
              <w:rPr>
                <w:rFonts w:ascii="GHEA Grapalat" w:hAnsi="GHEA Grapalat" w:cs="Arial"/>
                <w:color w:val="000000"/>
                <w:sz w:val="22"/>
                <w:szCs w:val="22"/>
              </w:rPr>
              <w:t>շրջանի</w:t>
            </w:r>
            <w:proofErr w:type="spellEnd"/>
            <w:r w:rsidRPr="00CF6EC0">
              <w:rPr>
                <w:rFonts w:ascii="GHEA Grapalat" w:hAnsi="GHEA Grapalat" w:cs="Arial"/>
                <w:color w:val="000000"/>
                <w:sz w:val="22"/>
                <w:szCs w:val="22"/>
              </w:rPr>
              <w:t xml:space="preserve"> </w:t>
            </w:r>
            <w:proofErr w:type="spellStart"/>
            <w:r w:rsidRPr="00CF6EC0">
              <w:rPr>
                <w:rFonts w:ascii="GHEA Grapalat" w:hAnsi="GHEA Grapalat" w:cs="Arial"/>
                <w:color w:val="000000"/>
                <w:sz w:val="22"/>
                <w:szCs w:val="22"/>
              </w:rPr>
              <w:t>Բուժաշխատողների</w:t>
            </w:r>
            <w:proofErr w:type="spellEnd"/>
            <w:r w:rsidRPr="00CF6EC0">
              <w:rPr>
                <w:rFonts w:ascii="GHEA Grapalat" w:hAnsi="GHEA Grapalat" w:cs="Arial"/>
                <w:color w:val="000000"/>
                <w:sz w:val="22"/>
                <w:szCs w:val="22"/>
              </w:rPr>
              <w:t xml:space="preserve"> փ. 1-ին </w:t>
            </w:r>
            <w:proofErr w:type="spellStart"/>
            <w:r w:rsidRPr="00CF6EC0">
              <w:rPr>
                <w:rFonts w:ascii="GHEA Grapalat" w:hAnsi="GHEA Grapalat" w:cs="Arial"/>
                <w:color w:val="000000"/>
                <w:sz w:val="22"/>
                <w:szCs w:val="22"/>
              </w:rPr>
              <w:t>նրբանցքի</w:t>
            </w:r>
            <w:proofErr w:type="spellEnd"/>
            <w:r w:rsidRPr="00CF6EC0">
              <w:rPr>
                <w:rFonts w:ascii="GHEA Grapalat" w:hAnsi="GHEA Grapalat" w:cs="Arial"/>
                <w:color w:val="000000"/>
                <w:sz w:val="22"/>
                <w:szCs w:val="22"/>
              </w:rPr>
              <w:t xml:space="preserve"> 24 </w:t>
            </w:r>
            <w:proofErr w:type="spellStart"/>
            <w:r w:rsidRPr="00CF6EC0">
              <w:rPr>
                <w:rFonts w:ascii="GHEA Grapalat" w:hAnsi="GHEA Grapalat" w:cs="Arial"/>
                <w:color w:val="000000"/>
                <w:sz w:val="22"/>
                <w:szCs w:val="22"/>
              </w:rPr>
              <w:t>հասցեի</w:t>
            </w:r>
            <w:proofErr w:type="spellEnd"/>
            <w:r w:rsidRPr="00CF6EC0">
              <w:rPr>
                <w:rFonts w:ascii="GHEA Grapalat" w:hAnsi="GHEA Grapalat" w:cs="Arial"/>
                <w:color w:val="000000"/>
                <w:sz w:val="22"/>
                <w:szCs w:val="22"/>
              </w:rPr>
              <w:t xml:space="preserve"> </w:t>
            </w:r>
            <w:proofErr w:type="spellStart"/>
            <w:r w:rsidRPr="00CF6EC0">
              <w:rPr>
                <w:rFonts w:ascii="GHEA Grapalat" w:hAnsi="GHEA Grapalat" w:cs="Arial"/>
                <w:color w:val="000000"/>
                <w:sz w:val="22"/>
                <w:szCs w:val="22"/>
              </w:rPr>
              <w:t>դիմաց</w:t>
            </w:r>
            <w:proofErr w:type="spellEnd"/>
            <w:r w:rsidRPr="00CF6EC0">
              <w:rPr>
                <w:rFonts w:ascii="GHEA Grapalat" w:hAnsi="GHEA Grapalat" w:cs="Arial"/>
                <w:color w:val="000000"/>
                <w:sz w:val="22"/>
                <w:szCs w:val="22"/>
              </w:rPr>
              <w:t xml:space="preserve"> </w:t>
            </w:r>
            <w:proofErr w:type="spellStart"/>
            <w:r w:rsidRPr="00CF6EC0">
              <w:rPr>
                <w:rFonts w:ascii="GHEA Grapalat" w:hAnsi="GHEA Grapalat" w:cs="Arial"/>
                <w:color w:val="000000"/>
                <w:sz w:val="22"/>
                <w:szCs w:val="22"/>
              </w:rPr>
              <w:t>հանգստի</w:t>
            </w:r>
            <w:proofErr w:type="spellEnd"/>
            <w:r w:rsidRPr="00CF6EC0">
              <w:rPr>
                <w:rFonts w:ascii="GHEA Grapalat" w:hAnsi="GHEA Grapalat" w:cs="Arial"/>
                <w:color w:val="000000"/>
                <w:sz w:val="22"/>
                <w:szCs w:val="22"/>
              </w:rPr>
              <w:t xml:space="preserve"> </w:t>
            </w:r>
            <w:proofErr w:type="spellStart"/>
            <w:r w:rsidRPr="00CF6EC0">
              <w:rPr>
                <w:rFonts w:ascii="GHEA Grapalat" w:hAnsi="GHEA Grapalat" w:cs="Arial"/>
                <w:color w:val="000000"/>
                <w:sz w:val="22"/>
                <w:szCs w:val="22"/>
              </w:rPr>
              <w:t>գոտու</w:t>
            </w:r>
            <w:proofErr w:type="spellEnd"/>
            <w:r w:rsidRPr="00CF6EC0">
              <w:rPr>
                <w:rFonts w:ascii="GHEA Grapalat" w:hAnsi="GHEA Grapalat" w:cs="Arial"/>
                <w:color w:val="000000"/>
                <w:sz w:val="22"/>
                <w:szCs w:val="22"/>
              </w:rPr>
              <w:t xml:space="preserve"> </w:t>
            </w:r>
            <w:proofErr w:type="spellStart"/>
            <w:r w:rsidRPr="00CF6EC0">
              <w:rPr>
                <w:rFonts w:ascii="GHEA Grapalat" w:hAnsi="GHEA Grapalat" w:cs="Arial"/>
                <w:color w:val="000000"/>
                <w:sz w:val="22"/>
                <w:szCs w:val="22"/>
              </w:rPr>
              <w:t>պուրակի</w:t>
            </w:r>
            <w:proofErr w:type="spellEnd"/>
            <w:r w:rsidRPr="00CF6EC0">
              <w:rPr>
                <w:rFonts w:ascii="GHEA Grapalat" w:hAnsi="GHEA Grapalat" w:cs="Arial"/>
                <w:color w:val="000000"/>
                <w:sz w:val="22"/>
                <w:szCs w:val="22"/>
              </w:rPr>
              <w:t xml:space="preserve"> </w:t>
            </w:r>
            <w:proofErr w:type="spellStart"/>
            <w:r w:rsidRPr="00CF6EC0">
              <w:rPr>
                <w:rFonts w:ascii="GHEA Grapalat" w:hAnsi="GHEA Grapalat" w:cs="Arial"/>
                <w:color w:val="000000"/>
                <w:sz w:val="22"/>
                <w:szCs w:val="22"/>
              </w:rPr>
              <w:t>կառուցման</w:t>
            </w:r>
            <w:proofErr w:type="spellEnd"/>
            <w:r w:rsidRPr="00CF6EC0">
              <w:rPr>
                <w:rFonts w:ascii="GHEA Grapalat" w:hAnsi="GHEA Grapalat" w:cs="Arial"/>
                <w:color w:val="000000"/>
                <w:sz w:val="22"/>
                <w:szCs w:val="22"/>
              </w:rPr>
              <w:t xml:space="preserve"> </w:t>
            </w:r>
            <w:proofErr w:type="spellStart"/>
            <w:r w:rsidRPr="00CF6EC0">
              <w:rPr>
                <w:rFonts w:ascii="GHEA Grapalat" w:hAnsi="GHEA Grapalat" w:cs="Arial"/>
                <w:color w:val="000000"/>
                <w:sz w:val="22"/>
                <w:szCs w:val="22"/>
              </w:rPr>
              <w:t>աշխատանքները</w:t>
            </w:r>
            <w:proofErr w:type="spellEnd"/>
            <w:r w:rsidRPr="00CF6EC0">
              <w:rPr>
                <w:rFonts w:ascii="GHEA Grapalat" w:hAnsi="GHEA Grapalat" w:cs="Arial"/>
                <w:color w:val="000000"/>
                <w:sz w:val="22"/>
                <w:szCs w:val="22"/>
              </w:rPr>
              <w:t xml:space="preserve"> </w:t>
            </w:r>
            <w:proofErr w:type="spellStart"/>
            <w:r w:rsidRPr="00CF6EC0">
              <w:rPr>
                <w:rFonts w:ascii="GHEA Grapalat" w:hAnsi="GHEA Grapalat" w:cs="Arial"/>
                <w:color w:val="000000"/>
                <w:sz w:val="22"/>
                <w:szCs w:val="22"/>
              </w:rPr>
              <w:t>կազմված</w:t>
            </w:r>
            <w:proofErr w:type="spellEnd"/>
            <w:r w:rsidRPr="00CF6EC0">
              <w:rPr>
                <w:rFonts w:ascii="GHEA Grapalat" w:hAnsi="GHEA Grapalat" w:cs="Arial"/>
                <w:color w:val="000000"/>
                <w:sz w:val="22"/>
                <w:szCs w:val="22"/>
              </w:rPr>
              <w:t xml:space="preserve"> </w:t>
            </w:r>
            <w:proofErr w:type="spellStart"/>
            <w:r w:rsidRPr="00CF6EC0">
              <w:rPr>
                <w:rFonts w:ascii="GHEA Grapalat" w:hAnsi="GHEA Grapalat" w:cs="Arial"/>
                <w:color w:val="000000"/>
                <w:sz w:val="22"/>
                <w:szCs w:val="22"/>
              </w:rPr>
              <w:t>են</w:t>
            </w:r>
            <w:proofErr w:type="spellEnd"/>
          </w:p>
          <w:p w14:paraId="491D3133" w14:textId="77777777" w:rsidR="00CF6EC0" w:rsidRPr="00CF6EC0" w:rsidRDefault="00CF6EC0" w:rsidP="00CF6EC0">
            <w:pPr>
              <w:jc w:val="center"/>
              <w:rPr>
                <w:rFonts w:ascii="GHEA Grapalat" w:hAnsi="GHEA Grapalat" w:cs="Arial"/>
                <w:color w:val="EE0000"/>
                <w:sz w:val="22"/>
                <w:szCs w:val="22"/>
              </w:rPr>
            </w:pPr>
            <w:proofErr w:type="spellStart"/>
            <w:r w:rsidRPr="00CF6EC0">
              <w:rPr>
                <w:rFonts w:ascii="GHEA Grapalat" w:hAnsi="GHEA Grapalat" w:cs="Arial"/>
                <w:color w:val="000000"/>
                <w:sz w:val="22"/>
                <w:szCs w:val="22"/>
              </w:rPr>
              <w:t>աշխատանքային</w:t>
            </w:r>
            <w:proofErr w:type="spellEnd"/>
            <w:r w:rsidRPr="00CF6EC0">
              <w:rPr>
                <w:rFonts w:ascii="GHEA Grapalat" w:hAnsi="GHEA Grapalat" w:cs="Arial"/>
                <w:color w:val="000000"/>
                <w:sz w:val="22"/>
                <w:szCs w:val="22"/>
              </w:rPr>
              <w:t xml:space="preserve"> </w:t>
            </w:r>
            <w:proofErr w:type="spellStart"/>
            <w:r w:rsidRPr="00CF6EC0">
              <w:rPr>
                <w:rFonts w:ascii="GHEA Grapalat" w:hAnsi="GHEA Grapalat" w:cs="Arial"/>
                <w:color w:val="000000"/>
                <w:sz w:val="22"/>
                <w:szCs w:val="22"/>
              </w:rPr>
              <w:t>գծագրերի</w:t>
            </w:r>
            <w:proofErr w:type="spellEnd"/>
            <w:r w:rsidRPr="00CF6EC0">
              <w:rPr>
                <w:rFonts w:ascii="GHEA Grapalat" w:hAnsi="GHEA Grapalat" w:cs="Arial"/>
                <w:color w:val="000000"/>
                <w:sz w:val="22"/>
                <w:szCs w:val="22"/>
              </w:rPr>
              <w:t xml:space="preserve"> և </w:t>
            </w:r>
            <w:proofErr w:type="spellStart"/>
            <w:r w:rsidRPr="00CF6EC0">
              <w:rPr>
                <w:rFonts w:ascii="GHEA Grapalat" w:hAnsi="GHEA Grapalat" w:cs="Arial"/>
                <w:color w:val="000000"/>
                <w:sz w:val="22"/>
                <w:szCs w:val="22"/>
              </w:rPr>
              <w:t>շինարարական</w:t>
            </w:r>
            <w:proofErr w:type="spellEnd"/>
            <w:r w:rsidRPr="00CF6EC0">
              <w:rPr>
                <w:rFonts w:ascii="GHEA Grapalat" w:hAnsi="GHEA Grapalat" w:cs="Arial"/>
                <w:color w:val="000000"/>
                <w:sz w:val="22"/>
                <w:szCs w:val="22"/>
              </w:rPr>
              <w:t xml:space="preserve"> </w:t>
            </w:r>
            <w:proofErr w:type="spellStart"/>
            <w:r w:rsidRPr="00CF6EC0">
              <w:rPr>
                <w:rFonts w:ascii="GHEA Grapalat" w:hAnsi="GHEA Grapalat" w:cs="Arial"/>
                <w:color w:val="000000"/>
                <w:sz w:val="22"/>
                <w:szCs w:val="22"/>
              </w:rPr>
              <w:t>աշխատանքների</w:t>
            </w:r>
            <w:proofErr w:type="spellEnd"/>
            <w:r w:rsidRPr="00CF6EC0">
              <w:rPr>
                <w:rFonts w:ascii="GHEA Grapalat" w:hAnsi="GHEA Grapalat" w:cs="Arial"/>
                <w:color w:val="000000"/>
                <w:sz w:val="22"/>
                <w:szCs w:val="22"/>
              </w:rPr>
              <w:t xml:space="preserve"> </w:t>
            </w:r>
            <w:proofErr w:type="spellStart"/>
            <w:r w:rsidRPr="00CF6EC0">
              <w:rPr>
                <w:rFonts w:ascii="GHEA Grapalat" w:hAnsi="GHEA Grapalat" w:cs="Arial"/>
                <w:color w:val="000000"/>
                <w:sz w:val="22"/>
                <w:szCs w:val="22"/>
              </w:rPr>
              <w:t>գործող</w:t>
            </w:r>
            <w:proofErr w:type="spellEnd"/>
            <w:r w:rsidRPr="00CF6EC0">
              <w:rPr>
                <w:rFonts w:ascii="GHEA Grapalat" w:hAnsi="GHEA Grapalat" w:cs="Arial"/>
                <w:color w:val="000000"/>
                <w:sz w:val="22"/>
                <w:szCs w:val="22"/>
              </w:rPr>
              <w:t xml:space="preserve"> </w:t>
            </w:r>
            <w:proofErr w:type="spellStart"/>
            <w:r w:rsidRPr="00CF6EC0">
              <w:rPr>
                <w:rFonts w:ascii="GHEA Grapalat" w:hAnsi="GHEA Grapalat" w:cs="Arial"/>
                <w:color w:val="000000"/>
                <w:sz w:val="22"/>
                <w:szCs w:val="22"/>
              </w:rPr>
              <w:t>գների</w:t>
            </w:r>
            <w:proofErr w:type="spellEnd"/>
            <w:r w:rsidRPr="00CF6EC0">
              <w:rPr>
                <w:rFonts w:ascii="GHEA Grapalat" w:hAnsi="GHEA Grapalat" w:cs="Arial"/>
                <w:color w:val="000000"/>
                <w:sz w:val="22"/>
                <w:szCs w:val="22"/>
              </w:rPr>
              <w:t xml:space="preserve"> </w:t>
            </w:r>
            <w:proofErr w:type="spellStart"/>
            <w:r w:rsidRPr="00CF6EC0">
              <w:rPr>
                <w:rFonts w:ascii="GHEA Grapalat" w:hAnsi="GHEA Grapalat" w:cs="Arial"/>
                <w:color w:val="000000"/>
                <w:sz w:val="22"/>
                <w:szCs w:val="22"/>
              </w:rPr>
              <w:t>հաշվարկների</w:t>
            </w:r>
            <w:proofErr w:type="spellEnd"/>
            <w:r w:rsidRPr="00CF6EC0">
              <w:rPr>
                <w:rFonts w:ascii="GHEA Grapalat" w:hAnsi="GHEA Grapalat" w:cs="Arial"/>
                <w:color w:val="000000"/>
                <w:sz w:val="22"/>
                <w:szCs w:val="22"/>
              </w:rPr>
              <w:t xml:space="preserve"> </w:t>
            </w:r>
            <w:proofErr w:type="spellStart"/>
            <w:r w:rsidRPr="00CF6EC0">
              <w:rPr>
                <w:rFonts w:ascii="GHEA Grapalat" w:hAnsi="GHEA Grapalat" w:cs="Arial"/>
                <w:color w:val="000000"/>
                <w:sz w:val="22"/>
                <w:szCs w:val="22"/>
              </w:rPr>
              <w:t>մեթոդական</w:t>
            </w:r>
            <w:proofErr w:type="spellEnd"/>
            <w:r w:rsidRPr="00CF6EC0">
              <w:rPr>
                <w:rFonts w:ascii="GHEA Grapalat" w:hAnsi="GHEA Grapalat" w:cs="Arial"/>
                <w:color w:val="000000"/>
                <w:sz w:val="22"/>
                <w:szCs w:val="22"/>
              </w:rPr>
              <w:t xml:space="preserve"> </w:t>
            </w:r>
            <w:proofErr w:type="spellStart"/>
            <w:r w:rsidRPr="00CF6EC0">
              <w:rPr>
                <w:rFonts w:ascii="GHEA Grapalat" w:hAnsi="GHEA Grapalat" w:cs="Arial"/>
                <w:color w:val="000000"/>
                <w:sz w:val="22"/>
                <w:szCs w:val="22"/>
              </w:rPr>
              <w:t>ցուցումների</w:t>
            </w:r>
            <w:proofErr w:type="spellEnd"/>
            <w:r w:rsidRPr="00CF6EC0">
              <w:rPr>
                <w:rFonts w:ascii="GHEA Grapalat" w:hAnsi="GHEA Grapalat" w:cs="Arial"/>
                <w:color w:val="000000"/>
                <w:sz w:val="22"/>
                <w:szCs w:val="22"/>
              </w:rPr>
              <w:t xml:space="preserve"> </w:t>
            </w:r>
            <w:proofErr w:type="spellStart"/>
            <w:r w:rsidRPr="00CF6EC0">
              <w:rPr>
                <w:rFonts w:ascii="GHEA Grapalat" w:hAnsi="GHEA Grapalat" w:cs="Arial"/>
                <w:color w:val="000000"/>
                <w:sz w:val="22"/>
                <w:szCs w:val="22"/>
              </w:rPr>
              <w:t>հիման</w:t>
            </w:r>
            <w:proofErr w:type="spellEnd"/>
            <w:r w:rsidRPr="00CF6EC0">
              <w:rPr>
                <w:rFonts w:ascii="GHEA Grapalat" w:hAnsi="GHEA Grapalat" w:cs="Arial"/>
                <w:color w:val="000000"/>
                <w:sz w:val="22"/>
                <w:szCs w:val="22"/>
              </w:rPr>
              <w:t xml:space="preserve"> </w:t>
            </w:r>
            <w:proofErr w:type="spellStart"/>
            <w:r w:rsidRPr="00CF6EC0">
              <w:rPr>
                <w:rFonts w:ascii="GHEA Grapalat" w:hAnsi="GHEA Grapalat" w:cs="Arial"/>
                <w:color w:val="000000"/>
                <w:sz w:val="22"/>
                <w:szCs w:val="22"/>
              </w:rPr>
              <w:t>վրա</w:t>
            </w:r>
            <w:proofErr w:type="spellEnd"/>
            <w:r w:rsidRPr="00CF6EC0">
              <w:rPr>
                <w:rFonts w:ascii="GHEA Grapalat" w:hAnsi="GHEA Grapalat" w:cs="Arial"/>
                <w:color w:val="000000"/>
                <w:sz w:val="22"/>
                <w:szCs w:val="22"/>
              </w:rPr>
              <w:t xml:space="preserve">, </w:t>
            </w:r>
            <w:proofErr w:type="spellStart"/>
            <w:r w:rsidRPr="00CF6EC0">
              <w:rPr>
                <w:rFonts w:ascii="GHEA Grapalat" w:hAnsi="GHEA Grapalat" w:cs="Arial"/>
                <w:color w:val="000000"/>
                <w:sz w:val="22"/>
                <w:szCs w:val="22"/>
              </w:rPr>
              <w:t>որը</w:t>
            </w:r>
            <w:proofErr w:type="spellEnd"/>
            <w:r w:rsidRPr="00CF6EC0">
              <w:rPr>
                <w:rFonts w:ascii="GHEA Grapalat" w:hAnsi="GHEA Grapalat" w:cs="Arial"/>
                <w:color w:val="000000"/>
                <w:sz w:val="22"/>
                <w:szCs w:val="22"/>
              </w:rPr>
              <w:t xml:space="preserve"> </w:t>
            </w:r>
            <w:proofErr w:type="spellStart"/>
            <w:r w:rsidRPr="00CF6EC0">
              <w:rPr>
                <w:rFonts w:ascii="GHEA Grapalat" w:hAnsi="GHEA Grapalat" w:cs="Arial"/>
                <w:color w:val="000000"/>
                <w:sz w:val="22"/>
                <w:szCs w:val="22"/>
              </w:rPr>
              <w:t>որոշվում</w:t>
            </w:r>
            <w:proofErr w:type="spellEnd"/>
            <w:r w:rsidRPr="00CF6EC0">
              <w:rPr>
                <w:rFonts w:ascii="GHEA Grapalat" w:hAnsi="GHEA Grapalat" w:cs="Arial"/>
                <w:color w:val="000000"/>
                <w:sz w:val="22"/>
                <w:szCs w:val="22"/>
              </w:rPr>
              <w:t xml:space="preserve"> է </w:t>
            </w:r>
            <w:proofErr w:type="spellStart"/>
            <w:r w:rsidRPr="00CF6EC0">
              <w:rPr>
                <w:rFonts w:ascii="GHEA Grapalat" w:hAnsi="GHEA Grapalat" w:cs="Arial"/>
                <w:color w:val="000000"/>
                <w:sz w:val="22"/>
                <w:szCs w:val="22"/>
              </w:rPr>
              <w:t>համաձայն</w:t>
            </w:r>
            <w:proofErr w:type="spellEnd"/>
            <w:r w:rsidRPr="00CF6EC0">
              <w:rPr>
                <w:rFonts w:ascii="GHEA Grapalat" w:hAnsi="GHEA Grapalat" w:cs="Arial"/>
                <w:color w:val="000000"/>
                <w:sz w:val="22"/>
                <w:szCs w:val="22"/>
              </w:rPr>
              <w:t xml:space="preserve"> ՀՀ </w:t>
            </w:r>
            <w:proofErr w:type="spellStart"/>
            <w:r w:rsidRPr="00CF6EC0">
              <w:rPr>
                <w:rFonts w:ascii="GHEA Grapalat" w:hAnsi="GHEA Grapalat" w:cs="Arial"/>
                <w:color w:val="000000"/>
                <w:sz w:val="22"/>
                <w:szCs w:val="22"/>
              </w:rPr>
              <w:t>կառավարության</w:t>
            </w:r>
            <w:proofErr w:type="spellEnd"/>
            <w:r w:rsidRPr="00CF6EC0">
              <w:rPr>
                <w:rFonts w:ascii="GHEA Grapalat" w:hAnsi="GHEA Grapalat" w:cs="Arial"/>
                <w:color w:val="000000"/>
                <w:sz w:val="22"/>
                <w:szCs w:val="22"/>
              </w:rPr>
              <w:t xml:space="preserve"> 23.06.2011թ. N879-Ն </w:t>
            </w:r>
            <w:proofErr w:type="spellStart"/>
            <w:r w:rsidRPr="00CF6EC0">
              <w:rPr>
                <w:rFonts w:ascii="GHEA Grapalat" w:hAnsi="GHEA Grapalat" w:cs="Arial"/>
                <w:color w:val="000000"/>
                <w:sz w:val="22"/>
                <w:szCs w:val="22"/>
              </w:rPr>
              <w:t>որոշման</w:t>
            </w:r>
            <w:proofErr w:type="spellEnd"/>
            <w:r w:rsidRPr="00CF6EC0">
              <w:rPr>
                <w:rFonts w:ascii="GHEA Grapalat" w:hAnsi="GHEA Grapalat" w:cs="Arial"/>
                <w:color w:val="000000"/>
                <w:sz w:val="22"/>
                <w:szCs w:val="22"/>
              </w:rPr>
              <w:t xml:space="preserve"> </w:t>
            </w:r>
            <w:proofErr w:type="spellStart"/>
            <w:r w:rsidRPr="00CF6EC0">
              <w:rPr>
                <w:rFonts w:ascii="GHEA Grapalat" w:hAnsi="GHEA Grapalat" w:cs="Arial"/>
                <w:color w:val="000000"/>
                <w:sz w:val="22"/>
                <w:szCs w:val="22"/>
              </w:rPr>
              <w:t>հավելված</w:t>
            </w:r>
            <w:proofErr w:type="spellEnd"/>
            <w:r w:rsidRPr="00CF6EC0">
              <w:rPr>
                <w:rFonts w:ascii="GHEA Grapalat" w:hAnsi="GHEA Grapalat" w:cs="Arial"/>
                <w:color w:val="000000"/>
                <w:sz w:val="22"/>
                <w:szCs w:val="22"/>
              </w:rPr>
              <w:t xml:space="preserve"> N8-ի: </w:t>
            </w:r>
            <w:proofErr w:type="spellStart"/>
            <w:r w:rsidRPr="00CF6EC0">
              <w:rPr>
                <w:rFonts w:ascii="GHEA Grapalat" w:hAnsi="GHEA Grapalat" w:cs="Arial"/>
                <w:color w:val="000000"/>
                <w:sz w:val="22"/>
                <w:szCs w:val="22"/>
              </w:rPr>
              <w:t>Շինարարական</w:t>
            </w:r>
            <w:proofErr w:type="spellEnd"/>
            <w:r w:rsidRPr="00CF6EC0">
              <w:rPr>
                <w:rFonts w:ascii="GHEA Grapalat" w:hAnsi="GHEA Grapalat" w:cs="Arial"/>
                <w:color w:val="000000"/>
                <w:sz w:val="22"/>
                <w:szCs w:val="22"/>
              </w:rPr>
              <w:t xml:space="preserve"> </w:t>
            </w:r>
            <w:proofErr w:type="spellStart"/>
            <w:r w:rsidRPr="00CF6EC0">
              <w:rPr>
                <w:rFonts w:ascii="GHEA Grapalat" w:hAnsi="GHEA Grapalat" w:cs="Arial"/>
                <w:color w:val="000000"/>
                <w:sz w:val="22"/>
                <w:szCs w:val="22"/>
              </w:rPr>
              <w:t>աշխատանքները</w:t>
            </w:r>
            <w:proofErr w:type="spellEnd"/>
            <w:r w:rsidRPr="00CF6EC0">
              <w:rPr>
                <w:rFonts w:ascii="GHEA Grapalat" w:hAnsi="GHEA Grapalat" w:cs="Arial"/>
                <w:color w:val="000000"/>
                <w:sz w:val="22"/>
                <w:szCs w:val="22"/>
              </w:rPr>
              <w:t xml:space="preserve"> </w:t>
            </w:r>
            <w:proofErr w:type="spellStart"/>
            <w:r w:rsidRPr="00CF6EC0">
              <w:rPr>
                <w:rFonts w:ascii="GHEA Grapalat" w:hAnsi="GHEA Grapalat" w:cs="Arial"/>
                <w:color w:val="000000"/>
                <w:sz w:val="22"/>
                <w:szCs w:val="22"/>
              </w:rPr>
              <w:t>կատարվելու</w:t>
            </w:r>
            <w:proofErr w:type="spellEnd"/>
            <w:r w:rsidRPr="00CF6EC0">
              <w:rPr>
                <w:rFonts w:ascii="GHEA Grapalat" w:hAnsi="GHEA Grapalat" w:cs="Arial"/>
                <w:color w:val="000000"/>
                <w:sz w:val="22"/>
                <w:szCs w:val="22"/>
              </w:rPr>
              <w:t xml:space="preserve"> </w:t>
            </w:r>
            <w:proofErr w:type="spellStart"/>
            <w:r w:rsidRPr="00CF6EC0">
              <w:rPr>
                <w:rFonts w:ascii="GHEA Grapalat" w:hAnsi="GHEA Grapalat" w:cs="Arial"/>
                <w:color w:val="000000"/>
                <w:sz w:val="22"/>
                <w:szCs w:val="22"/>
              </w:rPr>
              <w:t>են</w:t>
            </w:r>
            <w:proofErr w:type="spellEnd"/>
            <w:r w:rsidRPr="00CF6EC0">
              <w:rPr>
                <w:rFonts w:ascii="GHEA Grapalat" w:hAnsi="GHEA Grapalat" w:cs="Arial"/>
                <w:color w:val="000000"/>
                <w:sz w:val="22"/>
                <w:szCs w:val="22"/>
              </w:rPr>
              <w:t xml:space="preserve"> </w:t>
            </w:r>
            <w:proofErr w:type="spellStart"/>
            <w:r w:rsidRPr="00CF6EC0">
              <w:rPr>
                <w:rFonts w:ascii="GHEA Grapalat" w:hAnsi="GHEA Grapalat" w:cs="Arial"/>
                <w:color w:val="000000"/>
                <w:sz w:val="22"/>
                <w:szCs w:val="22"/>
              </w:rPr>
              <w:t>նախագծա-նախահաշվային</w:t>
            </w:r>
            <w:proofErr w:type="spellEnd"/>
            <w:r w:rsidRPr="00CF6EC0">
              <w:rPr>
                <w:rFonts w:ascii="GHEA Grapalat" w:hAnsi="GHEA Grapalat" w:cs="Arial"/>
                <w:color w:val="000000"/>
                <w:sz w:val="22"/>
                <w:szCs w:val="22"/>
              </w:rPr>
              <w:t xml:space="preserve"> </w:t>
            </w:r>
            <w:proofErr w:type="spellStart"/>
            <w:r w:rsidRPr="00CF6EC0">
              <w:rPr>
                <w:rFonts w:ascii="GHEA Grapalat" w:hAnsi="GHEA Grapalat" w:cs="Arial"/>
                <w:color w:val="000000"/>
                <w:sz w:val="22"/>
                <w:szCs w:val="22"/>
              </w:rPr>
              <w:t>փաստաթղթերի</w:t>
            </w:r>
            <w:proofErr w:type="spellEnd"/>
            <w:r w:rsidRPr="00CF6EC0">
              <w:rPr>
                <w:rFonts w:ascii="GHEA Grapalat" w:hAnsi="GHEA Grapalat" w:cs="Arial"/>
                <w:color w:val="000000"/>
                <w:sz w:val="22"/>
                <w:szCs w:val="22"/>
              </w:rPr>
              <w:t xml:space="preserve"> </w:t>
            </w:r>
            <w:proofErr w:type="spellStart"/>
            <w:r w:rsidRPr="00CF6EC0">
              <w:rPr>
                <w:rFonts w:ascii="GHEA Grapalat" w:hAnsi="GHEA Grapalat" w:cs="Arial"/>
                <w:color w:val="000000"/>
                <w:sz w:val="22"/>
                <w:szCs w:val="22"/>
              </w:rPr>
              <w:t>համաձայն</w:t>
            </w:r>
            <w:proofErr w:type="spellEnd"/>
            <w:r w:rsidRPr="00CF6EC0">
              <w:rPr>
                <w:rFonts w:ascii="GHEA Grapalat" w:hAnsi="GHEA Grapalat" w:cs="Arial"/>
                <w:color w:val="000000"/>
                <w:sz w:val="22"/>
                <w:szCs w:val="22"/>
              </w:rPr>
              <w:t xml:space="preserve">:                                                            </w:t>
            </w:r>
            <w:proofErr w:type="spellStart"/>
            <w:r w:rsidRPr="00CF6EC0">
              <w:rPr>
                <w:rFonts w:ascii="GHEA Grapalat" w:hAnsi="GHEA Grapalat" w:cs="Arial"/>
                <w:color w:val="EE0000"/>
                <w:sz w:val="22"/>
                <w:szCs w:val="22"/>
              </w:rPr>
              <w:t>Մասնակիցը</w:t>
            </w:r>
            <w:proofErr w:type="spellEnd"/>
            <w:r w:rsidRPr="00CF6EC0">
              <w:rPr>
                <w:rFonts w:ascii="GHEA Grapalat" w:hAnsi="GHEA Grapalat" w:cs="Arial"/>
                <w:color w:val="EE0000"/>
                <w:sz w:val="22"/>
                <w:szCs w:val="22"/>
              </w:rPr>
              <w:t xml:space="preserve"> </w:t>
            </w:r>
            <w:proofErr w:type="spellStart"/>
            <w:r w:rsidRPr="00CF6EC0">
              <w:rPr>
                <w:rFonts w:ascii="GHEA Grapalat" w:hAnsi="GHEA Grapalat" w:cs="Arial"/>
                <w:color w:val="EE0000"/>
                <w:sz w:val="22"/>
                <w:szCs w:val="22"/>
              </w:rPr>
              <w:t>պետք</w:t>
            </w:r>
            <w:proofErr w:type="spellEnd"/>
            <w:r w:rsidRPr="00CF6EC0">
              <w:rPr>
                <w:rFonts w:ascii="GHEA Grapalat" w:hAnsi="GHEA Grapalat" w:cs="Arial"/>
                <w:color w:val="EE0000"/>
                <w:sz w:val="22"/>
                <w:szCs w:val="22"/>
              </w:rPr>
              <w:t xml:space="preserve"> է </w:t>
            </w:r>
            <w:proofErr w:type="spellStart"/>
            <w:r w:rsidRPr="00CF6EC0">
              <w:rPr>
                <w:rFonts w:ascii="GHEA Grapalat" w:hAnsi="GHEA Grapalat" w:cs="Arial"/>
                <w:color w:val="EE0000"/>
                <w:sz w:val="22"/>
                <w:szCs w:val="22"/>
              </w:rPr>
              <w:t>ունենա</w:t>
            </w:r>
            <w:proofErr w:type="spellEnd"/>
            <w:r w:rsidRPr="00CF6EC0">
              <w:rPr>
                <w:rFonts w:ascii="GHEA Grapalat" w:hAnsi="GHEA Grapalat" w:cs="Arial"/>
                <w:color w:val="EE0000"/>
                <w:sz w:val="22"/>
                <w:szCs w:val="22"/>
              </w:rPr>
              <w:t xml:space="preserve"> 2-րդ </w:t>
            </w:r>
            <w:proofErr w:type="spellStart"/>
            <w:r w:rsidRPr="00CF6EC0">
              <w:rPr>
                <w:rFonts w:ascii="GHEA Grapalat" w:hAnsi="GHEA Grapalat" w:cs="Arial"/>
                <w:color w:val="EE0000"/>
                <w:sz w:val="22"/>
                <w:szCs w:val="22"/>
              </w:rPr>
              <w:t>դասի</w:t>
            </w:r>
            <w:proofErr w:type="spellEnd"/>
            <w:r w:rsidRPr="00CF6EC0">
              <w:rPr>
                <w:rFonts w:ascii="GHEA Grapalat" w:hAnsi="GHEA Grapalat" w:cs="Arial"/>
                <w:color w:val="EE0000"/>
                <w:sz w:val="22"/>
                <w:szCs w:val="22"/>
              </w:rPr>
              <w:t xml:space="preserve"> </w:t>
            </w:r>
            <w:proofErr w:type="spellStart"/>
            <w:r w:rsidRPr="00CF6EC0">
              <w:rPr>
                <w:rFonts w:ascii="GHEA Grapalat" w:hAnsi="GHEA Grapalat" w:cs="Arial"/>
                <w:color w:val="EE0000"/>
                <w:sz w:val="22"/>
                <w:szCs w:val="22"/>
              </w:rPr>
              <w:t>լիցենզիա</w:t>
            </w:r>
            <w:proofErr w:type="spellEnd"/>
            <w:r w:rsidRPr="00CF6EC0">
              <w:rPr>
                <w:rFonts w:ascii="GHEA Grapalat" w:hAnsi="GHEA Grapalat" w:cs="Arial"/>
                <w:color w:val="EE0000"/>
                <w:sz w:val="22"/>
                <w:szCs w:val="22"/>
              </w:rPr>
              <w:t xml:space="preserve"> </w:t>
            </w:r>
            <w:proofErr w:type="spellStart"/>
            <w:r w:rsidRPr="00CF6EC0">
              <w:rPr>
                <w:rFonts w:ascii="GHEA Grapalat" w:hAnsi="GHEA Grapalat" w:cs="Arial"/>
                <w:color w:val="EE0000"/>
                <w:sz w:val="22"/>
                <w:szCs w:val="22"/>
              </w:rPr>
              <w:t>ըստ</w:t>
            </w:r>
            <w:proofErr w:type="spellEnd"/>
            <w:r w:rsidRPr="00CF6EC0">
              <w:rPr>
                <w:rFonts w:ascii="GHEA Grapalat" w:hAnsi="GHEA Grapalat" w:cs="Arial"/>
                <w:color w:val="EE0000"/>
                <w:sz w:val="22"/>
                <w:szCs w:val="22"/>
              </w:rPr>
              <w:t xml:space="preserve"> </w:t>
            </w:r>
            <w:proofErr w:type="spellStart"/>
            <w:r w:rsidRPr="00CF6EC0">
              <w:rPr>
                <w:rFonts w:ascii="GHEA Grapalat" w:hAnsi="GHEA Grapalat" w:cs="Arial"/>
                <w:color w:val="EE0000"/>
                <w:sz w:val="22"/>
                <w:szCs w:val="22"/>
              </w:rPr>
              <w:t>քաղաքաշինության</w:t>
            </w:r>
            <w:proofErr w:type="spellEnd"/>
            <w:r w:rsidRPr="00CF6EC0">
              <w:rPr>
                <w:rFonts w:ascii="GHEA Grapalat" w:hAnsi="GHEA Grapalat" w:cs="Arial"/>
                <w:color w:val="EE0000"/>
                <w:sz w:val="22"/>
                <w:szCs w:val="22"/>
              </w:rPr>
              <w:t xml:space="preserve"> </w:t>
            </w:r>
            <w:proofErr w:type="spellStart"/>
            <w:r w:rsidRPr="00CF6EC0">
              <w:rPr>
                <w:rFonts w:ascii="GHEA Grapalat" w:hAnsi="GHEA Grapalat" w:cs="Arial"/>
                <w:color w:val="EE0000"/>
                <w:sz w:val="22"/>
                <w:szCs w:val="22"/>
              </w:rPr>
              <w:t>հետևյալ</w:t>
            </w:r>
            <w:proofErr w:type="spellEnd"/>
            <w:r w:rsidRPr="00CF6EC0">
              <w:rPr>
                <w:rFonts w:ascii="GHEA Grapalat" w:hAnsi="GHEA Grapalat" w:cs="Arial"/>
                <w:color w:val="EE0000"/>
                <w:sz w:val="22"/>
                <w:szCs w:val="22"/>
              </w:rPr>
              <w:t xml:space="preserve"> </w:t>
            </w:r>
            <w:proofErr w:type="spellStart"/>
            <w:r w:rsidRPr="00CF6EC0">
              <w:rPr>
                <w:rFonts w:ascii="GHEA Grapalat" w:hAnsi="GHEA Grapalat" w:cs="Arial"/>
                <w:color w:val="EE0000"/>
                <w:sz w:val="22"/>
                <w:szCs w:val="22"/>
              </w:rPr>
              <w:t>ոլորտների</w:t>
            </w:r>
            <w:proofErr w:type="spellEnd"/>
            <w:r w:rsidRPr="00CF6EC0">
              <w:rPr>
                <w:rFonts w:ascii="GHEA Grapalat" w:hAnsi="GHEA Grapalat" w:cs="Arial"/>
                <w:color w:val="EE0000"/>
                <w:sz w:val="22"/>
                <w:szCs w:val="22"/>
              </w:rPr>
              <w:t xml:space="preserve">`            </w:t>
            </w:r>
          </w:p>
          <w:p w14:paraId="0A069100" w14:textId="7FF5551A" w:rsidR="00414A19" w:rsidRDefault="00CF6EC0" w:rsidP="00CF6EC0">
            <w:pPr>
              <w:jc w:val="center"/>
              <w:rPr>
                <w:rFonts w:ascii="GHEA Grapalat" w:hAnsi="GHEA Grapalat" w:cs="Arial"/>
                <w:color w:val="000000"/>
                <w:sz w:val="22"/>
                <w:szCs w:val="22"/>
              </w:rPr>
            </w:pPr>
            <w:r w:rsidRPr="00CF6EC0">
              <w:rPr>
                <w:rFonts w:ascii="GHEA Grapalat" w:hAnsi="GHEA Grapalat" w:cs="Arial"/>
                <w:color w:val="EE0000"/>
                <w:sz w:val="22"/>
                <w:szCs w:val="22"/>
              </w:rPr>
              <w:t xml:space="preserve">1) </w:t>
            </w:r>
            <w:proofErr w:type="spellStart"/>
            <w:r w:rsidRPr="00CF6EC0">
              <w:rPr>
                <w:rFonts w:ascii="GHEA Grapalat" w:hAnsi="GHEA Grapalat" w:cs="Arial"/>
                <w:color w:val="EE0000"/>
                <w:sz w:val="22"/>
                <w:szCs w:val="22"/>
              </w:rPr>
              <w:t>բնակելի</w:t>
            </w:r>
            <w:proofErr w:type="spellEnd"/>
            <w:r w:rsidRPr="00CF6EC0">
              <w:rPr>
                <w:rFonts w:ascii="GHEA Grapalat" w:hAnsi="GHEA Grapalat" w:cs="Arial"/>
                <w:color w:val="EE0000"/>
                <w:sz w:val="22"/>
                <w:szCs w:val="22"/>
              </w:rPr>
              <w:t xml:space="preserve"> (</w:t>
            </w:r>
            <w:proofErr w:type="spellStart"/>
            <w:r w:rsidRPr="00CF6EC0">
              <w:rPr>
                <w:rFonts w:ascii="GHEA Grapalat" w:hAnsi="GHEA Grapalat" w:cs="Arial"/>
                <w:color w:val="EE0000"/>
                <w:sz w:val="22"/>
                <w:szCs w:val="22"/>
              </w:rPr>
              <w:t>բացառությամբ</w:t>
            </w:r>
            <w:proofErr w:type="spellEnd"/>
            <w:r w:rsidRPr="00CF6EC0">
              <w:rPr>
                <w:rFonts w:ascii="GHEA Grapalat" w:hAnsi="GHEA Grapalat" w:cs="Arial"/>
                <w:color w:val="EE0000"/>
                <w:sz w:val="22"/>
                <w:szCs w:val="22"/>
              </w:rPr>
              <w:t xml:space="preserve"> </w:t>
            </w:r>
            <w:proofErr w:type="spellStart"/>
            <w:r w:rsidRPr="00CF6EC0">
              <w:rPr>
                <w:rFonts w:ascii="GHEA Grapalat" w:hAnsi="GHEA Grapalat" w:cs="Arial"/>
                <w:color w:val="EE0000"/>
                <w:sz w:val="22"/>
                <w:szCs w:val="22"/>
              </w:rPr>
              <w:t>ոչ</w:t>
            </w:r>
            <w:proofErr w:type="spellEnd"/>
            <w:r w:rsidRPr="00CF6EC0">
              <w:rPr>
                <w:rFonts w:ascii="GHEA Grapalat" w:hAnsi="GHEA Grapalat" w:cs="Arial"/>
                <w:color w:val="EE0000"/>
                <w:sz w:val="22"/>
                <w:szCs w:val="22"/>
              </w:rPr>
              <w:t xml:space="preserve"> </w:t>
            </w:r>
            <w:proofErr w:type="spellStart"/>
            <w:r w:rsidRPr="00CF6EC0">
              <w:rPr>
                <w:rFonts w:ascii="GHEA Grapalat" w:hAnsi="GHEA Grapalat" w:cs="Arial"/>
                <w:color w:val="EE0000"/>
                <w:sz w:val="22"/>
                <w:szCs w:val="22"/>
              </w:rPr>
              <w:t>ձեռնարկատիրական</w:t>
            </w:r>
            <w:proofErr w:type="spellEnd"/>
            <w:r w:rsidRPr="00CF6EC0">
              <w:rPr>
                <w:rFonts w:ascii="GHEA Grapalat" w:hAnsi="GHEA Grapalat" w:cs="Arial"/>
                <w:color w:val="EE0000"/>
                <w:sz w:val="22"/>
                <w:szCs w:val="22"/>
              </w:rPr>
              <w:t xml:space="preserve"> </w:t>
            </w:r>
            <w:proofErr w:type="spellStart"/>
            <w:r w:rsidRPr="00CF6EC0">
              <w:rPr>
                <w:rFonts w:ascii="GHEA Grapalat" w:hAnsi="GHEA Grapalat" w:cs="Arial"/>
                <w:color w:val="EE0000"/>
                <w:sz w:val="22"/>
                <w:szCs w:val="22"/>
              </w:rPr>
              <w:t>նպատակով</w:t>
            </w:r>
            <w:proofErr w:type="spellEnd"/>
            <w:r w:rsidRPr="00CF6EC0">
              <w:rPr>
                <w:rFonts w:ascii="GHEA Grapalat" w:hAnsi="GHEA Grapalat" w:cs="Arial"/>
                <w:color w:val="EE0000"/>
                <w:sz w:val="22"/>
                <w:szCs w:val="22"/>
              </w:rPr>
              <w:t xml:space="preserve"> </w:t>
            </w:r>
            <w:proofErr w:type="spellStart"/>
            <w:r w:rsidRPr="00CF6EC0">
              <w:rPr>
                <w:rFonts w:ascii="GHEA Grapalat" w:hAnsi="GHEA Grapalat" w:cs="Arial"/>
                <w:color w:val="EE0000"/>
                <w:sz w:val="22"/>
                <w:szCs w:val="22"/>
              </w:rPr>
              <w:t>կառուցվող</w:t>
            </w:r>
            <w:proofErr w:type="spellEnd"/>
            <w:r w:rsidRPr="00CF6EC0">
              <w:rPr>
                <w:rFonts w:ascii="GHEA Grapalat" w:hAnsi="GHEA Grapalat" w:cs="Arial"/>
                <w:color w:val="EE0000"/>
                <w:sz w:val="22"/>
                <w:szCs w:val="22"/>
              </w:rPr>
              <w:t xml:space="preserve"> </w:t>
            </w:r>
            <w:proofErr w:type="spellStart"/>
            <w:r w:rsidRPr="00CF6EC0">
              <w:rPr>
                <w:rFonts w:ascii="GHEA Grapalat" w:hAnsi="GHEA Grapalat" w:cs="Arial"/>
                <w:color w:val="EE0000"/>
                <w:sz w:val="22"/>
                <w:szCs w:val="22"/>
              </w:rPr>
              <w:lastRenderedPageBreak/>
              <w:t>անհատական</w:t>
            </w:r>
            <w:proofErr w:type="spellEnd"/>
            <w:r w:rsidRPr="00CF6EC0">
              <w:rPr>
                <w:rFonts w:ascii="GHEA Grapalat" w:hAnsi="GHEA Grapalat" w:cs="Arial"/>
                <w:color w:val="EE0000"/>
                <w:sz w:val="22"/>
                <w:szCs w:val="22"/>
              </w:rPr>
              <w:t xml:space="preserve"> </w:t>
            </w:r>
            <w:proofErr w:type="spellStart"/>
            <w:r w:rsidRPr="00CF6EC0">
              <w:rPr>
                <w:rFonts w:ascii="GHEA Grapalat" w:hAnsi="GHEA Grapalat" w:cs="Arial"/>
                <w:color w:val="EE0000"/>
                <w:sz w:val="22"/>
                <w:szCs w:val="22"/>
              </w:rPr>
              <w:t>բնակելի</w:t>
            </w:r>
            <w:proofErr w:type="spellEnd"/>
            <w:r w:rsidRPr="00CF6EC0">
              <w:rPr>
                <w:rFonts w:ascii="GHEA Grapalat" w:hAnsi="GHEA Grapalat" w:cs="Arial"/>
                <w:color w:val="EE0000"/>
                <w:sz w:val="22"/>
                <w:szCs w:val="22"/>
              </w:rPr>
              <w:t xml:space="preserve"> </w:t>
            </w:r>
            <w:proofErr w:type="spellStart"/>
            <w:r w:rsidRPr="00CF6EC0">
              <w:rPr>
                <w:rFonts w:ascii="GHEA Grapalat" w:hAnsi="GHEA Grapalat" w:cs="Arial"/>
                <w:color w:val="EE0000"/>
                <w:sz w:val="22"/>
                <w:szCs w:val="22"/>
              </w:rPr>
              <w:t>տների</w:t>
            </w:r>
            <w:proofErr w:type="spellEnd"/>
            <w:r w:rsidRPr="00CF6EC0">
              <w:rPr>
                <w:rFonts w:ascii="GHEA Grapalat" w:hAnsi="GHEA Grapalat" w:cs="Arial"/>
                <w:color w:val="EE0000"/>
                <w:sz w:val="22"/>
                <w:szCs w:val="22"/>
              </w:rPr>
              <w:t xml:space="preserve">, </w:t>
            </w:r>
            <w:proofErr w:type="spellStart"/>
            <w:r w:rsidRPr="00CF6EC0">
              <w:rPr>
                <w:rFonts w:ascii="GHEA Grapalat" w:hAnsi="GHEA Grapalat" w:cs="Arial"/>
                <w:color w:val="EE0000"/>
                <w:sz w:val="22"/>
                <w:szCs w:val="22"/>
              </w:rPr>
              <w:t>ավտոտնակների</w:t>
            </w:r>
            <w:proofErr w:type="spellEnd"/>
            <w:r w:rsidRPr="00CF6EC0">
              <w:rPr>
                <w:rFonts w:ascii="GHEA Grapalat" w:hAnsi="GHEA Grapalat" w:cs="Arial"/>
                <w:color w:val="EE0000"/>
                <w:sz w:val="22"/>
                <w:szCs w:val="22"/>
              </w:rPr>
              <w:t xml:space="preserve">, </w:t>
            </w:r>
            <w:proofErr w:type="spellStart"/>
            <w:r w:rsidRPr="00CF6EC0">
              <w:rPr>
                <w:rFonts w:ascii="GHEA Grapalat" w:hAnsi="GHEA Grapalat" w:cs="Arial"/>
                <w:color w:val="EE0000"/>
                <w:sz w:val="22"/>
                <w:szCs w:val="22"/>
              </w:rPr>
              <w:t>օժանդակ</w:t>
            </w:r>
            <w:proofErr w:type="spellEnd"/>
            <w:r w:rsidRPr="00CF6EC0">
              <w:rPr>
                <w:rFonts w:ascii="GHEA Grapalat" w:hAnsi="GHEA Grapalat" w:cs="Arial"/>
                <w:color w:val="EE0000"/>
                <w:sz w:val="22"/>
                <w:szCs w:val="22"/>
              </w:rPr>
              <w:t xml:space="preserve"> </w:t>
            </w:r>
            <w:proofErr w:type="spellStart"/>
            <w:r w:rsidRPr="00CF6EC0">
              <w:rPr>
                <w:rFonts w:ascii="GHEA Grapalat" w:hAnsi="GHEA Grapalat" w:cs="Arial"/>
                <w:color w:val="EE0000"/>
                <w:sz w:val="22"/>
                <w:szCs w:val="22"/>
              </w:rPr>
              <w:t>շինությունների</w:t>
            </w:r>
            <w:proofErr w:type="spellEnd"/>
            <w:r w:rsidRPr="00CF6EC0">
              <w:rPr>
                <w:rFonts w:ascii="GHEA Grapalat" w:hAnsi="GHEA Grapalat" w:cs="Arial"/>
                <w:color w:val="EE0000"/>
                <w:sz w:val="22"/>
                <w:szCs w:val="22"/>
              </w:rPr>
              <w:t xml:space="preserve">), </w:t>
            </w:r>
            <w:proofErr w:type="spellStart"/>
            <w:r w:rsidRPr="00CF6EC0">
              <w:rPr>
                <w:rFonts w:ascii="GHEA Grapalat" w:hAnsi="GHEA Grapalat" w:cs="Arial"/>
                <w:color w:val="EE0000"/>
                <w:sz w:val="22"/>
                <w:szCs w:val="22"/>
              </w:rPr>
              <w:t>հասարակական</w:t>
            </w:r>
            <w:proofErr w:type="spellEnd"/>
            <w:r w:rsidRPr="00CF6EC0">
              <w:rPr>
                <w:rFonts w:ascii="GHEA Grapalat" w:hAnsi="GHEA Grapalat" w:cs="Arial"/>
                <w:color w:val="EE0000"/>
                <w:sz w:val="22"/>
                <w:szCs w:val="22"/>
              </w:rPr>
              <w:t xml:space="preserve"> և </w:t>
            </w:r>
            <w:proofErr w:type="spellStart"/>
            <w:r w:rsidRPr="00CF6EC0">
              <w:rPr>
                <w:rFonts w:ascii="GHEA Grapalat" w:hAnsi="GHEA Grapalat" w:cs="Arial"/>
                <w:color w:val="EE0000"/>
                <w:sz w:val="22"/>
                <w:szCs w:val="22"/>
              </w:rPr>
              <w:t>արտադրական</w:t>
            </w:r>
            <w:proofErr w:type="spellEnd"/>
            <w:r w:rsidRPr="00CF6EC0">
              <w:rPr>
                <w:rFonts w:ascii="GHEA Grapalat" w:hAnsi="GHEA Grapalat" w:cs="Arial"/>
                <w:color w:val="EE0000"/>
                <w:sz w:val="22"/>
                <w:szCs w:val="22"/>
              </w:rPr>
              <w:t xml:space="preserve"> </w:t>
            </w:r>
            <w:proofErr w:type="spellStart"/>
            <w:r w:rsidRPr="00CF6EC0">
              <w:rPr>
                <w:rFonts w:ascii="GHEA Grapalat" w:hAnsi="GHEA Grapalat" w:cs="Arial"/>
                <w:color w:val="EE0000"/>
                <w:sz w:val="22"/>
                <w:szCs w:val="22"/>
              </w:rPr>
              <w:t>կառույցներ</w:t>
            </w:r>
            <w:proofErr w:type="spellEnd"/>
            <w:r w:rsidRPr="00CF6EC0">
              <w:rPr>
                <w:rFonts w:ascii="GHEA Grapalat" w:hAnsi="GHEA Grapalat" w:cs="Arial"/>
                <w:color w:val="EE0000"/>
                <w:sz w:val="22"/>
                <w:szCs w:val="22"/>
              </w:rPr>
              <w:t>:</w:t>
            </w:r>
          </w:p>
        </w:tc>
        <w:tc>
          <w:tcPr>
            <w:tcW w:w="819" w:type="dxa"/>
            <w:vMerge w:val="restart"/>
            <w:tcBorders>
              <w:top w:val="nil"/>
              <w:left w:val="single" w:sz="4" w:space="0" w:color="auto"/>
              <w:bottom w:val="single" w:sz="4" w:space="0" w:color="auto"/>
              <w:right w:val="single" w:sz="4" w:space="0" w:color="auto"/>
            </w:tcBorders>
            <w:vAlign w:val="center"/>
            <w:hideMark/>
          </w:tcPr>
          <w:p w14:paraId="38F56ABE" w14:textId="77777777" w:rsidR="00414A19" w:rsidRDefault="00414A19">
            <w:pPr>
              <w:jc w:val="center"/>
              <w:rPr>
                <w:rFonts w:ascii="GHEA Grapalat" w:hAnsi="GHEA Grapalat" w:cs="Arial"/>
                <w:color w:val="000000"/>
                <w:sz w:val="22"/>
                <w:szCs w:val="22"/>
              </w:rPr>
            </w:pPr>
            <w:proofErr w:type="spellStart"/>
            <w:r>
              <w:rPr>
                <w:rFonts w:ascii="GHEA Grapalat" w:hAnsi="GHEA Grapalat" w:cs="Arial"/>
                <w:color w:val="000000"/>
                <w:sz w:val="22"/>
                <w:szCs w:val="22"/>
              </w:rPr>
              <w:lastRenderedPageBreak/>
              <w:t>դրամ</w:t>
            </w:r>
            <w:proofErr w:type="spellEnd"/>
          </w:p>
        </w:tc>
        <w:tc>
          <w:tcPr>
            <w:tcW w:w="1207" w:type="dxa"/>
            <w:vMerge w:val="restart"/>
            <w:tcBorders>
              <w:top w:val="nil"/>
              <w:left w:val="single" w:sz="4" w:space="0" w:color="auto"/>
              <w:bottom w:val="single" w:sz="4" w:space="0" w:color="auto"/>
              <w:right w:val="single" w:sz="4" w:space="0" w:color="auto"/>
            </w:tcBorders>
            <w:vAlign w:val="center"/>
            <w:hideMark/>
          </w:tcPr>
          <w:p w14:paraId="3A0CC846" w14:textId="77777777" w:rsidR="00414A19" w:rsidRDefault="00414A19">
            <w:pPr>
              <w:jc w:val="center"/>
              <w:rPr>
                <w:rFonts w:ascii="GHEA Grapalat" w:hAnsi="GHEA Grapalat" w:cs="Arial"/>
                <w:color w:val="000000"/>
                <w:sz w:val="22"/>
                <w:szCs w:val="22"/>
              </w:rPr>
            </w:pPr>
            <w:r>
              <w:rPr>
                <w:rFonts w:ascii="GHEA Grapalat" w:hAnsi="GHEA Grapalat" w:cs="Arial"/>
                <w:color w:val="000000"/>
                <w:sz w:val="22"/>
                <w:szCs w:val="22"/>
              </w:rPr>
              <w:t>37810530</w:t>
            </w:r>
          </w:p>
        </w:tc>
        <w:tc>
          <w:tcPr>
            <w:tcW w:w="1394" w:type="dxa"/>
            <w:vMerge w:val="restart"/>
            <w:tcBorders>
              <w:top w:val="nil"/>
              <w:left w:val="single" w:sz="4" w:space="0" w:color="auto"/>
              <w:bottom w:val="single" w:sz="4" w:space="0" w:color="auto"/>
              <w:right w:val="single" w:sz="4" w:space="0" w:color="auto"/>
            </w:tcBorders>
            <w:vAlign w:val="center"/>
            <w:hideMark/>
          </w:tcPr>
          <w:p w14:paraId="176C09B0" w14:textId="77777777" w:rsidR="00414A19" w:rsidRDefault="00414A19">
            <w:pPr>
              <w:jc w:val="center"/>
              <w:rPr>
                <w:rFonts w:ascii="GHEA Grapalat" w:hAnsi="GHEA Grapalat" w:cs="Arial"/>
                <w:color w:val="000000"/>
                <w:sz w:val="22"/>
                <w:szCs w:val="22"/>
              </w:rPr>
            </w:pPr>
            <w:proofErr w:type="spellStart"/>
            <w:r>
              <w:rPr>
                <w:rFonts w:ascii="GHEA Grapalat" w:hAnsi="GHEA Grapalat" w:cs="Arial"/>
                <w:color w:val="000000"/>
                <w:sz w:val="22"/>
                <w:szCs w:val="22"/>
              </w:rPr>
              <w:t>Նորք-Մարաշ</w:t>
            </w:r>
            <w:proofErr w:type="spellEnd"/>
            <w:r>
              <w:rPr>
                <w:rFonts w:ascii="GHEA Grapalat" w:hAnsi="GHEA Grapalat" w:cs="Arial"/>
                <w:color w:val="000000"/>
                <w:sz w:val="22"/>
                <w:szCs w:val="22"/>
              </w:rPr>
              <w:t xml:space="preserve"> </w:t>
            </w:r>
            <w:proofErr w:type="spellStart"/>
            <w:r>
              <w:rPr>
                <w:rFonts w:ascii="GHEA Grapalat" w:hAnsi="GHEA Grapalat" w:cs="Arial"/>
                <w:color w:val="000000"/>
                <w:sz w:val="22"/>
                <w:szCs w:val="22"/>
              </w:rPr>
              <w:t>վարչական</w:t>
            </w:r>
            <w:proofErr w:type="spellEnd"/>
            <w:r>
              <w:rPr>
                <w:rFonts w:ascii="GHEA Grapalat" w:hAnsi="GHEA Grapalat" w:cs="Arial"/>
                <w:color w:val="000000"/>
                <w:sz w:val="22"/>
                <w:szCs w:val="22"/>
              </w:rPr>
              <w:t xml:space="preserve"> </w:t>
            </w:r>
            <w:proofErr w:type="spellStart"/>
            <w:r>
              <w:rPr>
                <w:rFonts w:ascii="GHEA Grapalat" w:hAnsi="GHEA Grapalat" w:cs="Arial"/>
                <w:color w:val="000000"/>
                <w:sz w:val="22"/>
                <w:szCs w:val="22"/>
              </w:rPr>
              <w:t>շրջան</w:t>
            </w:r>
            <w:proofErr w:type="spellEnd"/>
            <w:r>
              <w:rPr>
                <w:rFonts w:ascii="GHEA Grapalat" w:hAnsi="GHEA Grapalat" w:cs="Arial"/>
                <w:color w:val="000000"/>
                <w:sz w:val="22"/>
                <w:szCs w:val="22"/>
              </w:rPr>
              <w:t xml:space="preserve">, </w:t>
            </w:r>
            <w:proofErr w:type="spellStart"/>
            <w:r>
              <w:rPr>
                <w:rFonts w:ascii="GHEA Grapalat" w:hAnsi="GHEA Grapalat" w:cs="Arial"/>
                <w:color w:val="000000"/>
                <w:sz w:val="22"/>
                <w:szCs w:val="22"/>
              </w:rPr>
              <w:t>Բուժաշխատողների</w:t>
            </w:r>
            <w:proofErr w:type="spellEnd"/>
            <w:r>
              <w:rPr>
                <w:rFonts w:ascii="GHEA Grapalat" w:hAnsi="GHEA Grapalat" w:cs="Arial"/>
                <w:color w:val="000000"/>
                <w:sz w:val="22"/>
                <w:szCs w:val="22"/>
              </w:rPr>
              <w:t xml:space="preserve"> փ. 1-ին </w:t>
            </w:r>
            <w:proofErr w:type="spellStart"/>
            <w:r>
              <w:rPr>
                <w:rFonts w:ascii="GHEA Grapalat" w:hAnsi="GHEA Grapalat" w:cs="Arial"/>
                <w:color w:val="000000"/>
                <w:sz w:val="22"/>
                <w:szCs w:val="22"/>
              </w:rPr>
              <w:t>նրբանցք</w:t>
            </w:r>
            <w:proofErr w:type="spellEnd"/>
            <w:r>
              <w:rPr>
                <w:rFonts w:ascii="GHEA Grapalat" w:hAnsi="GHEA Grapalat" w:cs="Arial"/>
                <w:color w:val="000000"/>
                <w:sz w:val="22"/>
                <w:szCs w:val="22"/>
              </w:rPr>
              <w:t xml:space="preserve"> 24 </w:t>
            </w:r>
            <w:proofErr w:type="spellStart"/>
            <w:r>
              <w:rPr>
                <w:rFonts w:ascii="GHEA Grapalat" w:hAnsi="GHEA Grapalat" w:cs="Arial"/>
                <w:color w:val="000000"/>
                <w:sz w:val="22"/>
                <w:szCs w:val="22"/>
              </w:rPr>
              <w:t>հասցեի</w:t>
            </w:r>
            <w:proofErr w:type="spellEnd"/>
            <w:r>
              <w:rPr>
                <w:rFonts w:ascii="GHEA Grapalat" w:hAnsi="GHEA Grapalat" w:cs="Arial"/>
                <w:color w:val="000000"/>
                <w:sz w:val="22"/>
                <w:szCs w:val="22"/>
              </w:rPr>
              <w:t xml:space="preserve"> </w:t>
            </w:r>
            <w:proofErr w:type="spellStart"/>
            <w:r>
              <w:rPr>
                <w:rFonts w:ascii="GHEA Grapalat" w:hAnsi="GHEA Grapalat" w:cs="Arial"/>
                <w:color w:val="000000"/>
                <w:sz w:val="22"/>
                <w:szCs w:val="22"/>
              </w:rPr>
              <w:t>դիմաց</w:t>
            </w:r>
            <w:proofErr w:type="spellEnd"/>
            <w:r>
              <w:rPr>
                <w:rFonts w:ascii="GHEA Grapalat" w:hAnsi="GHEA Grapalat" w:cs="Arial"/>
                <w:color w:val="000000"/>
                <w:sz w:val="22"/>
                <w:szCs w:val="22"/>
              </w:rPr>
              <w:t xml:space="preserve"> </w:t>
            </w:r>
          </w:p>
        </w:tc>
        <w:tc>
          <w:tcPr>
            <w:tcW w:w="1710" w:type="dxa"/>
            <w:vMerge w:val="restart"/>
            <w:tcBorders>
              <w:top w:val="nil"/>
              <w:left w:val="single" w:sz="4" w:space="0" w:color="auto"/>
              <w:bottom w:val="single" w:sz="4" w:space="0" w:color="auto"/>
              <w:right w:val="single" w:sz="4" w:space="0" w:color="auto"/>
            </w:tcBorders>
            <w:vAlign w:val="center"/>
            <w:hideMark/>
          </w:tcPr>
          <w:p w14:paraId="26BC59C4" w14:textId="77777777" w:rsidR="00414A19" w:rsidRDefault="00414A19">
            <w:pPr>
              <w:jc w:val="center"/>
              <w:rPr>
                <w:rFonts w:ascii="GHEA Grapalat" w:hAnsi="GHEA Grapalat" w:cs="Arial"/>
                <w:color w:val="000000"/>
                <w:sz w:val="22"/>
                <w:szCs w:val="22"/>
              </w:rPr>
            </w:pPr>
            <w:proofErr w:type="spellStart"/>
            <w:r>
              <w:rPr>
                <w:rFonts w:ascii="GHEA Grapalat" w:hAnsi="GHEA Grapalat" w:cs="Arial"/>
                <w:color w:val="000000"/>
                <w:sz w:val="22"/>
                <w:szCs w:val="22"/>
              </w:rPr>
              <w:t>Պայմանագրով</w:t>
            </w:r>
            <w:proofErr w:type="spellEnd"/>
            <w:r>
              <w:rPr>
                <w:rFonts w:ascii="GHEA Grapalat" w:hAnsi="GHEA Grapalat" w:cs="Arial"/>
                <w:color w:val="000000"/>
                <w:sz w:val="22"/>
                <w:szCs w:val="22"/>
              </w:rPr>
              <w:t xml:space="preserve"> </w:t>
            </w:r>
            <w:proofErr w:type="spellStart"/>
            <w:r>
              <w:rPr>
                <w:rFonts w:ascii="GHEA Grapalat" w:hAnsi="GHEA Grapalat" w:cs="Arial"/>
                <w:color w:val="000000"/>
                <w:sz w:val="22"/>
                <w:szCs w:val="22"/>
              </w:rPr>
              <w:t>նախատեսված</w:t>
            </w:r>
            <w:proofErr w:type="spellEnd"/>
            <w:r>
              <w:rPr>
                <w:rFonts w:ascii="GHEA Grapalat" w:hAnsi="GHEA Grapalat" w:cs="Arial"/>
                <w:color w:val="000000"/>
                <w:sz w:val="22"/>
                <w:szCs w:val="22"/>
              </w:rPr>
              <w:t xml:space="preserve"> </w:t>
            </w:r>
            <w:proofErr w:type="spellStart"/>
            <w:r>
              <w:rPr>
                <w:rFonts w:ascii="GHEA Grapalat" w:hAnsi="GHEA Grapalat" w:cs="Arial"/>
                <w:color w:val="000000"/>
                <w:sz w:val="22"/>
                <w:szCs w:val="22"/>
              </w:rPr>
              <w:t>շինարարական</w:t>
            </w:r>
            <w:proofErr w:type="spellEnd"/>
            <w:r>
              <w:rPr>
                <w:rFonts w:ascii="GHEA Grapalat" w:hAnsi="GHEA Grapalat" w:cs="Arial"/>
                <w:color w:val="000000"/>
                <w:sz w:val="22"/>
                <w:szCs w:val="22"/>
              </w:rPr>
              <w:t xml:space="preserve"> </w:t>
            </w:r>
            <w:proofErr w:type="spellStart"/>
            <w:r>
              <w:rPr>
                <w:rFonts w:ascii="GHEA Grapalat" w:hAnsi="GHEA Grapalat" w:cs="Arial"/>
                <w:color w:val="000000"/>
                <w:sz w:val="22"/>
                <w:szCs w:val="22"/>
              </w:rPr>
              <w:t>աշխատանքները</w:t>
            </w:r>
            <w:proofErr w:type="spellEnd"/>
            <w:r>
              <w:rPr>
                <w:rFonts w:ascii="GHEA Grapalat" w:hAnsi="GHEA Grapalat" w:cs="Arial"/>
                <w:color w:val="000000"/>
                <w:sz w:val="22"/>
                <w:szCs w:val="22"/>
              </w:rPr>
              <w:t xml:space="preserve"> </w:t>
            </w:r>
            <w:proofErr w:type="spellStart"/>
            <w:r>
              <w:rPr>
                <w:rFonts w:ascii="GHEA Grapalat" w:hAnsi="GHEA Grapalat" w:cs="Arial"/>
                <w:color w:val="000000"/>
                <w:sz w:val="22"/>
                <w:szCs w:val="22"/>
              </w:rPr>
              <w:t>սկսվում</w:t>
            </w:r>
            <w:proofErr w:type="spellEnd"/>
            <w:r>
              <w:rPr>
                <w:rFonts w:ascii="GHEA Grapalat" w:hAnsi="GHEA Grapalat" w:cs="Arial"/>
                <w:color w:val="000000"/>
                <w:sz w:val="22"/>
                <w:szCs w:val="22"/>
              </w:rPr>
              <w:t xml:space="preserve"> </w:t>
            </w:r>
            <w:proofErr w:type="spellStart"/>
            <w:r>
              <w:rPr>
                <w:rFonts w:ascii="GHEA Grapalat" w:hAnsi="GHEA Grapalat" w:cs="Arial"/>
                <w:color w:val="000000"/>
                <w:sz w:val="22"/>
                <w:szCs w:val="22"/>
              </w:rPr>
              <w:t>են</w:t>
            </w:r>
            <w:proofErr w:type="spellEnd"/>
            <w:r>
              <w:rPr>
                <w:rFonts w:ascii="GHEA Grapalat" w:hAnsi="GHEA Grapalat" w:cs="Arial"/>
                <w:color w:val="000000"/>
                <w:sz w:val="22"/>
                <w:szCs w:val="22"/>
              </w:rPr>
              <w:t xml:space="preserve">՝ </w:t>
            </w:r>
            <w:proofErr w:type="spellStart"/>
            <w:r>
              <w:rPr>
                <w:rFonts w:ascii="GHEA Grapalat" w:hAnsi="GHEA Grapalat" w:cs="Arial"/>
                <w:color w:val="000000"/>
                <w:sz w:val="22"/>
                <w:szCs w:val="22"/>
              </w:rPr>
              <w:t>տեխնիկական</w:t>
            </w:r>
            <w:proofErr w:type="spellEnd"/>
            <w:r>
              <w:rPr>
                <w:rFonts w:ascii="GHEA Grapalat" w:hAnsi="GHEA Grapalat" w:cs="Arial"/>
                <w:color w:val="000000"/>
                <w:sz w:val="22"/>
                <w:szCs w:val="22"/>
              </w:rPr>
              <w:t xml:space="preserve"> </w:t>
            </w:r>
            <w:proofErr w:type="spellStart"/>
            <w:r>
              <w:rPr>
                <w:rFonts w:ascii="GHEA Grapalat" w:hAnsi="GHEA Grapalat" w:cs="Arial"/>
                <w:color w:val="000000"/>
                <w:sz w:val="22"/>
                <w:szCs w:val="22"/>
              </w:rPr>
              <w:t>հսկողության</w:t>
            </w:r>
            <w:proofErr w:type="spellEnd"/>
            <w:r>
              <w:rPr>
                <w:rFonts w:ascii="GHEA Grapalat" w:hAnsi="GHEA Grapalat" w:cs="Arial"/>
                <w:color w:val="000000"/>
                <w:sz w:val="22"/>
                <w:szCs w:val="22"/>
              </w:rPr>
              <w:t xml:space="preserve"> </w:t>
            </w:r>
            <w:proofErr w:type="spellStart"/>
            <w:r>
              <w:rPr>
                <w:rFonts w:ascii="GHEA Grapalat" w:hAnsi="GHEA Grapalat" w:cs="Arial"/>
                <w:color w:val="000000"/>
                <w:sz w:val="22"/>
                <w:szCs w:val="22"/>
              </w:rPr>
              <w:t>ծառայությունների</w:t>
            </w:r>
            <w:proofErr w:type="spellEnd"/>
            <w:r>
              <w:rPr>
                <w:rFonts w:ascii="GHEA Grapalat" w:hAnsi="GHEA Grapalat" w:cs="Arial"/>
                <w:color w:val="000000"/>
                <w:sz w:val="22"/>
                <w:szCs w:val="22"/>
              </w:rPr>
              <w:t xml:space="preserve"> </w:t>
            </w:r>
            <w:proofErr w:type="spellStart"/>
            <w:r>
              <w:rPr>
                <w:rFonts w:ascii="GHEA Grapalat" w:hAnsi="GHEA Grapalat" w:cs="Arial"/>
                <w:color w:val="000000"/>
                <w:sz w:val="22"/>
                <w:szCs w:val="22"/>
              </w:rPr>
              <w:t>մատուցման</w:t>
            </w:r>
            <w:proofErr w:type="spellEnd"/>
            <w:r>
              <w:rPr>
                <w:rFonts w:ascii="GHEA Grapalat" w:hAnsi="GHEA Grapalat" w:cs="Arial"/>
                <w:color w:val="000000"/>
                <w:sz w:val="22"/>
                <w:szCs w:val="22"/>
              </w:rPr>
              <w:t xml:space="preserve"> </w:t>
            </w:r>
            <w:proofErr w:type="spellStart"/>
            <w:r>
              <w:rPr>
                <w:rFonts w:ascii="GHEA Grapalat" w:hAnsi="GHEA Grapalat" w:cs="Arial"/>
                <w:color w:val="000000"/>
                <w:sz w:val="22"/>
                <w:szCs w:val="22"/>
              </w:rPr>
              <w:t>պայմանագիրը</w:t>
            </w:r>
            <w:proofErr w:type="spellEnd"/>
            <w:r>
              <w:rPr>
                <w:rFonts w:ascii="GHEA Grapalat" w:hAnsi="GHEA Grapalat" w:cs="Arial"/>
                <w:color w:val="000000"/>
                <w:sz w:val="22"/>
                <w:szCs w:val="22"/>
              </w:rPr>
              <w:t xml:space="preserve"> </w:t>
            </w:r>
            <w:proofErr w:type="spellStart"/>
            <w:r>
              <w:rPr>
                <w:rFonts w:ascii="GHEA Grapalat" w:hAnsi="GHEA Grapalat" w:cs="Arial"/>
                <w:color w:val="000000"/>
                <w:sz w:val="22"/>
                <w:szCs w:val="22"/>
              </w:rPr>
              <w:t>ուժի</w:t>
            </w:r>
            <w:proofErr w:type="spellEnd"/>
            <w:r>
              <w:rPr>
                <w:rFonts w:ascii="GHEA Grapalat" w:hAnsi="GHEA Grapalat" w:cs="Arial"/>
                <w:color w:val="000000"/>
                <w:sz w:val="22"/>
                <w:szCs w:val="22"/>
              </w:rPr>
              <w:t xml:space="preserve"> </w:t>
            </w:r>
            <w:proofErr w:type="spellStart"/>
            <w:r>
              <w:rPr>
                <w:rFonts w:ascii="GHEA Grapalat" w:hAnsi="GHEA Grapalat" w:cs="Arial"/>
                <w:color w:val="000000"/>
                <w:sz w:val="22"/>
                <w:szCs w:val="22"/>
              </w:rPr>
              <w:t>մեջ</w:t>
            </w:r>
            <w:proofErr w:type="spellEnd"/>
            <w:r>
              <w:rPr>
                <w:rFonts w:ascii="GHEA Grapalat" w:hAnsi="GHEA Grapalat" w:cs="Arial"/>
                <w:color w:val="000000"/>
                <w:sz w:val="22"/>
                <w:szCs w:val="22"/>
              </w:rPr>
              <w:t xml:space="preserve"> </w:t>
            </w:r>
            <w:proofErr w:type="spellStart"/>
            <w:r>
              <w:rPr>
                <w:rFonts w:ascii="GHEA Grapalat" w:hAnsi="GHEA Grapalat" w:cs="Arial"/>
                <w:color w:val="000000"/>
                <w:sz w:val="22"/>
                <w:szCs w:val="22"/>
              </w:rPr>
              <w:t>մտնելու</w:t>
            </w:r>
            <w:proofErr w:type="spellEnd"/>
            <w:r>
              <w:rPr>
                <w:rFonts w:ascii="GHEA Grapalat" w:hAnsi="GHEA Grapalat" w:cs="Arial"/>
                <w:color w:val="000000"/>
                <w:sz w:val="22"/>
                <w:szCs w:val="22"/>
              </w:rPr>
              <w:t xml:space="preserve"> </w:t>
            </w:r>
            <w:proofErr w:type="spellStart"/>
            <w:r>
              <w:rPr>
                <w:rFonts w:ascii="GHEA Grapalat" w:hAnsi="GHEA Grapalat" w:cs="Arial"/>
                <w:color w:val="000000"/>
                <w:sz w:val="22"/>
                <w:szCs w:val="22"/>
              </w:rPr>
              <w:t>օրվանից</w:t>
            </w:r>
            <w:proofErr w:type="spellEnd"/>
            <w:r>
              <w:rPr>
                <w:rFonts w:ascii="GHEA Grapalat" w:hAnsi="GHEA Grapalat" w:cs="Arial"/>
                <w:color w:val="000000"/>
                <w:sz w:val="22"/>
                <w:szCs w:val="22"/>
              </w:rPr>
              <w:t xml:space="preserve">  </w:t>
            </w:r>
            <w:proofErr w:type="spellStart"/>
            <w:r>
              <w:rPr>
                <w:rFonts w:ascii="GHEA Grapalat" w:hAnsi="GHEA Grapalat" w:cs="Arial"/>
                <w:color w:val="000000"/>
                <w:sz w:val="22"/>
                <w:szCs w:val="22"/>
              </w:rPr>
              <w:t>մինչև</w:t>
            </w:r>
            <w:proofErr w:type="spellEnd"/>
            <w:r>
              <w:rPr>
                <w:rFonts w:ascii="GHEA Grapalat" w:hAnsi="GHEA Grapalat" w:cs="Arial"/>
                <w:color w:val="000000"/>
                <w:sz w:val="22"/>
                <w:szCs w:val="22"/>
              </w:rPr>
              <w:t xml:space="preserve"> 2026 </w:t>
            </w:r>
            <w:proofErr w:type="spellStart"/>
            <w:r>
              <w:rPr>
                <w:rFonts w:ascii="GHEA Grapalat" w:hAnsi="GHEA Grapalat" w:cs="Arial"/>
                <w:color w:val="000000"/>
                <w:sz w:val="22"/>
                <w:szCs w:val="22"/>
              </w:rPr>
              <w:t>թվականի</w:t>
            </w:r>
            <w:proofErr w:type="spellEnd"/>
            <w:r>
              <w:rPr>
                <w:rFonts w:ascii="GHEA Grapalat" w:hAnsi="GHEA Grapalat" w:cs="Arial"/>
                <w:color w:val="000000"/>
                <w:sz w:val="22"/>
                <w:szCs w:val="22"/>
              </w:rPr>
              <w:t xml:space="preserve">  </w:t>
            </w:r>
            <w:proofErr w:type="spellStart"/>
            <w:r>
              <w:rPr>
                <w:rFonts w:ascii="GHEA Grapalat" w:hAnsi="GHEA Grapalat" w:cs="Arial"/>
                <w:color w:val="000000"/>
                <w:sz w:val="22"/>
                <w:szCs w:val="22"/>
              </w:rPr>
              <w:t>նոյեմբերի</w:t>
            </w:r>
            <w:proofErr w:type="spellEnd"/>
            <w:r>
              <w:rPr>
                <w:rFonts w:ascii="GHEA Grapalat" w:hAnsi="GHEA Grapalat" w:cs="Arial"/>
                <w:color w:val="000000"/>
                <w:sz w:val="22"/>
                <w:szCs w:val="22"/>
              </w:rPr>
              <w:t xml:space="preserve"> 30-ը </w:t>
            </w:r>
            <w:proofErr w:type="spellStart"/>
            <w:r>
              <w:rPr>
                <w:rFonts w:ascii="GHEA Grapalat" w:hAnsi="GHEA Grapalat" w:cs="Arial"/>
                <w:color w:val="000000"/>
                <w:sz w:val="22"/>
                <w:szCs w:val="22"/>
              </w:rPr>
              <w:t>ներառյալ</w:t>
            </w:r>
            <w:proofErr w:type="spellEnd"/>
            <w:r>
              <w:rPr>
                <w:rFonts w:ascii="GHEA Grapalat" w:hAnsi="GHEA Grapalat" w:cs="Arial"/>
                <w:color w:val="000000"/>
                <w:sz w:val="22"/>
                <w:szCs w:val="22"/>
              </w:rPr>
              <w:t xml:space="preserve"> </w:t>
            </w:r>
          </w:p>
        </w:tc>
      </w:tr>
      <w:tr w:rsidR="00414A19" w14:paraId="0B051063" w14:textId="77777777" w:rsidTr="00414A19">
        <w:trPr>
          <w:trHeight w:val="1785"/>
        </w:trPr>
        <w:tc>
          <w:tcPr>
            <w:tcW w:w="516" w:type="dxa"/>
            <w:vMerge/>
            <w:tcBorders>
              <w:top w:val="nil"/>
              <w:left w:val="single" w:sz="4" w:space="0" w:color="auto"/>
              <w:bottom w:val="single" w:sz="4" w:space="0" w:color="auto"/>
              <w:right w:val="single" w:sz="4" w:space="0" w:color="auto"/>
            </w:tcBorders>
            <w:vAlign w:val="center"/>
            <w:hideMark/>
          </w:tcPr>
          <w:p w14:paraId="1705AC23" w14:textId="77777777" w:rsidR="00414A19" w:rsidRDefault="00414A19">
            <w:pPr>
              <w:rPr>
                <w:rFonts w:ascii="GHEA Grapalat" w:hAnsi="GHEA Grapalat" w:cs="Arial"/>
                <w:color w:val="000000"/>
                <w:sz w:val="20"/>
                <w:szCs w:val="20"/>
              </w:rPr>
            </w:pPr>
          </w:p>
        </w:tc>
        <w:tc>
          <w:tcPr>
            <w:tcW w:w="1014" w:type="dxa"/>
            <w:vMerge/>
            <w:tcBorders>
              <w:top w:val="nil"/>
              <w:left w:val="single" w:sz="4" w:space="0" w:color="auto"/>
              <w:bottom w:val="single" w:sz="4" w:space="0" w:color="auto"/>
              <w:right w:val="single" w:sz="4" w:space="0" w:color="auto"/>
            </w:tcBorders>
            <w:vAlign w:val="center"/>
            <w:hideMark/>
          </w:tcPr>
          <w:p w14:paraId="4FA96952" w14:textId="77777777" w:rsidR="00414A19" w:rsidRDefault="00414A19">
            <w:pPr>
              <w:rPr>
                <w:rFonts w:ascii="GHEA Grapalat" w:hAnsi="GHEA Grapalat" w:cs="Arial"/>
                <w:color w:val="000000"/>
                <w:sz w:val="20"/>
                <w:szCs w:val="20"/>
              </w:rPr>
            </w:pPr>
          </w:p>
        </w:tc>
        <w:tc>
          <w:tcPr>
            <w:tcW w:w="1800" w:type="dxa"/>
            <w:vMerge/>
            <w:tcBorders>
              <w:top w:val="nil"/>
              <w:left w:val="single" w:sz="4" w:space="0" w:color="auto"/>
              <w:bottom w:val="single" w:sz="4" w:space="0" w:color="auto"/>
              <w:right w:val="single" w:sz="4" w:space="0" w:color="auto"/>
            </w:tcBorders>
            <w:vAlign w:val="center"/>
            <w:hideMark/>
          </w:tcPr>
          <w:p w14:paraId="313A47E1" w14:textId="77777777" w:rsidR="00414A19" w:rsidRDefault="00414A19">
            <w:pPr>
              <w:rPr>
                <w:rFonts w:ascii="GHEA Grapalat" w:hAnsi="GHEA Grapalat" w:cs="Arial"/>
                <w:color w:val="000000"/>
                <w:sz w:val="22"/>
                <w:szCs w:val="22"/>
              </w:rPr>
            </w:pPr>
          </w:p>
        </w:tc>
        <w:tc>
          <w:tcPr>
            <w:tcW w:w="2430" w:type="dxa"/>
            <w:vMerge/>
            <w:tcBorders>
              <w:top w:val="nil"/>
              <w:left w:val="single" w:sz="4" w:space="0" w:color="auto"/>
              <w:bottom w:val="single" w:sz="4" w:space="0" w:color="auto"/>
              <w:right w:val="single" w:sz="4" w:space="0" w:color="auto"/>
            </w:tcBorders>
            <w:vAlign w:val="center"/>
            <w:hideMark/>
          </w:tcPr>
          <w:p w14:paraId="23E45B75" w14:textId="77777777" w:rsidR="00414A19" w:rsidRDefault="00414A19">
            <w:pPr>
              <w:rPr>
                <w:rFonts w:ascii="GHEA Grapalat" w:hAnsi="GHEA Grapalat" w:cs="Arial"/>
                <w:color w:val="000000"/>
                <w:sz w:val="22"/>
                <w:szCs w:val="22"/>
              </w:rPr>
            </w:pPr>
          </w:p>
        </w:tc>
        <w:tc>
          <w:tcPr>
            <w:tcW w:w="819" w:type="dxa"/>
            <w:vMerge/>
            <w:tcBorders>
              <w:top w:val="nil"/>
              <w:left w:val="single" w:sz="4" w:space="0" w:color="auto"/>
              <w:bottom w:val="single" w:sz="4" w:space="0" w:color="auto"/>
              <w:right w:val="single" w:sz="4" w:space="0" w:color="auto"/>
            </w:tcBorders>
            <w:vAlign w:val="center"/>
            <w:hideMark/>
          </w:tcPr>
          <w:p w14:paraId="0A954D62" w14:textId="77777777" w:rsidR="00414A19" w:rsidRDefault="00414A19">
            <w:pPr>
              <w:rPr>
                <w:rFonts w:ascii="GHEA Grapalat" w:hAnsi="GHEA Grapalat" w:cs="Arial"/>
                <w:color w:val="000000"/>
                <w:sz w:val="22"/>
                <w:szCs w:val="22"/>
              </w:rPr>
            </w:pPr>
          </w:p>
        </w:tc>
        <w:tc>
          <w:tcPr>
            <w:tcW w:w="1207" w:type="dxa"/>
            <w:vMerge/>
            <w:tcBorders>
              <w:top w:val="nil"/>
              <w:left w:val="single" w:sz="4" w:space="0" w:color="auto"/>
              <w:bottom w:val="single" w:sz="4" w:space="0" w:color="auto"/>
              <w:right w:val="single" w:sz="4" w:space="0" w:color="auto"/>
            </w:tcBorders>
            <w:vAlign w:val="center"/>
            <w:hideMark/>
          </w:tcPr>
          <w:p w14:paraId="1CC64CB8" w14:textId="77777777" w:rsidR="00414A19" w:rsidRDefault="00414A19">
            <w:pPr>
              <w:rPr>
                <w:rFonts w:ascii="GHEA Grapalat" w:hAnsi="GHEA Grapalat" w:cs="Arial"/>
                <w:color w:val="000000"/>
                <w:sz w:val="22"/>
                <w:szCs w:val="22"/>
              </w:rPr>
            </w:pPr>
          </w:p>
        </w:tc>
        <w:tc>
          <w:tcPr>
            <w:tcW w:w="1394" w:type="dxa"/>
            <w:vMerge/>
            <w:tcBorders>
              <w:top w:val="nil"/>
              <w:left w:val="single" w:sz="4" w:space="0" w:color="auto"/>
              <w:bottom w:val="single" w:sz="4" w:space="0" w:color="auto"/>
              <w:right w:val="single" w:sz="4" w:space="0" w:color="auto"/>
            </w:tcBorders>
            <w:vAlign w:val="center"/>
            <w:hideMark/>
          </w:tcPr>
          <w:p w14:paraId="7E79F772" w14:textId="77777777" w:rsidR="00414A19" w:rsidRDefault="00414A19">
            <w:pPr>
              <w:rPr>
                <w:rFonts w:ascii="GHEA Grapalat" w:hAnsi="GHEA Grapalat" w:cs="Arial"/>
                <w:color w:val="000000"/>
                <w:sz w:val="22"/>
                <w:szCs w:val="22"/>
              </w:rPr>
            </w:pPr>
          </w:p>
        </w:tc>
        <w:tc>
          <w:tcPr>
            <w:tcW w:w="1710" w:type="dxa"/>
            <w:vMerge/>
            <w:tcBorders>
              <w:top w:val="nil"/>
              <w:left w:val="single" w:sz="4" w:space="0" w:color="auto"/>
              <w:bottom w:val="single" w:sz="4" w:space="0" w:color="auto"/>
              <w:right w:val="single" w:sz="4" w:space="0" w:color="auto"/>
            </w:tcBorders>
            <w:vAlign w:val="center"/>
            <w:hideMark/>
          </w:tcPr>
          <w:p w14:paraId="2816D0FE" w14:textId="77777777" w:rsidR="00414A19" w:rsidRDefault="00414A19">
            <w:pPr>
              <w:rPr>
                <w:rFonts w:ascii="GHEA Grapalat" w:hAnsi="GHEA Grapalat" w:cs="Arial"/>
                <w:color w:val="000000"/>
                <w:sz w:val="22"/>
                <w:szCs w:val="22"/>
              </w:rPr>
            </w:pPr>
          </w:p>
        </w:tc>
        <w:tc>
          <w:tcPr>
            <w:tcW w:w="236" w:type="dxa"/>
            <w:tcBorders>
              <w:top w:val="nil"/>
              <w:left w:val="nil"/>
              <w:bottom w:val="nil"/>
              <w:right w:val="nil"/>
            </w:tcBorders>
            <w:noWrap/>
            <w:vAlign w:val="bottom"/>
            <w:hideMark/>
          </w:tcPr>
          <w:p w14:paraId="0E5C6E6D" w14:textId="77777777" w:rsidR="00414A19" w:rsidRDefault="00414A19">
            <w:pPr>
              <w:jc w:val="center"/>
              <w:rPr>
                <w:rFonts w:ascii="GHEA Grapalat" w:hAnsi="GHEA Grapalat" w:cs="Arial"/>
                <w:color w:val="000000"/>
                <w:sz w:val="22"/>
                <w:szCs w:val="22"/>
              </w:rPr>
            </w:pPr>
          </w:p>
        </w:tc>
      </w:tr>
    </w:tbl>
    <w:p w14:paraId="2BEC8DDB" w14:textId="77777777" w:rsidR="003F795D" w:rsidRPr="003F795D" w:rsidRDefault="003F795D" w:rsidP="00A921FD">
      <w:pPr>
        <w:jc w:val="right"/>
        <w:rPr>
          <w:rFonts w:ascii="GHEA Grapalat" w:hAnsi="GHEA Grapalat" w:cs="Sylfaen"/>
          <w:i/>
          <w:sz w:val="20"/>
          <w:szCs w:val="20"/>
        </w:rPr>
      </w:pPr>
    </w:p>
    <w:p w14:paraId="5717A6F6" w14:textId="0BDC3D2A" w:rsidR="00EE3057" w:rsidRDefault="00EE3057" w:rsidP="00F3375B">
      <w:pPr>
        <w:jc w:val="center"/>
        <w:rPr>
          <w:rFonts w:ascii="GHEA Grapalat" w:hAnsi="GHEA Grapalat" w:cs="Sylfaen"/>
          <w:bCs/>
          <w:sz w:val="20"/>
          <w:szCs w:val="20"/>
          <w:lang w:val="hy-AM"/>
        </w:rPr>
      </w:pPr>
    </w:p>
    <w:p w14:paraId="0952ACDB" w14:textId="77777777" w:rsidR="00414A19" w:rsidRDefault="00414A19" w:rsidP="00F3375B">
      <w:pPr>
        <w:jc w:val="center"/>
        <w:rPr>
          <w:rFonts w:ascii="GHEA Grapalat" w:hAnsi="GHEA Grapalat" w:cs="Sylfaen"/>
          <w:bCs/>
          <w:sz w:val="20"/>
          <w:szCs w:val="20"/>
          <w:lang w:val="hy-AM"/>
        </w:rPr>
      </w:pPr>
    </w:p>
    <w:p w14:paraId="1319A591" w14:textId="77777777" w:rsidR="00414A19" w:rsidRDefault="00414A19" w:rsidP="00F3375B">
      <w:pPr>
        <w:jc w:val="center"/>
        <w:rPr>
          <w:rFonts w:ascii="GHEA Grapalat" w:hAnsi="GHEA Grapalat" w:cs="Sylfaen"/>
          <w:bCs/>
          <w:sz w:val="20"/>
          <w:szCs w:val="20"/>
          <w:lang w:val="hy-AM"/>
        </w:rPr>
      </w:pPr>
    </w:p>
    <w:tbl>
      <w:tblPr>
        <w:tblW w:w="10320" w:type="dxa"/>
        <w:tblLook w:val="04A0" w:firstRow="1" w:lastRow="0" w:firstColumn="1" w:lastColumn="0" w:noHBand="0" w:noVBand="1"/>
      </w:tblPr>
      <w:tblGrid>
        <w:gridCol w:w="484"/>
        <w:gridCol w:w="5199"/>
        <w:gridCol w:w="926"/>
        <w:gridCol w:w="911"/>
        <w:gridCol w:w="1338"/>
        <w:gridCol w:w="1456"/>
        <w:gridCol w:w="222"/>
      </w:tblGrid>
      <w:tr w:rsidR="00414A19" w:rsidRPr="003F77E6" w14:paraId="6106403B" w14:textId="77777777" w:rsidTr="00414A19">
        <w:trPr>
          <w:gridAfter w:val="1"/>
          <w:wAfter w:w="11" w:type="dxa"/>
          <w:trHeight w:val="20"/>
        </w:trPr>
        <w:tc>
          <w:tcPr>
            <w:tcW w:w="10309" w:type="dxa"/>
            <w:gridSpan w:val="6"/>
            <w:tcBorders>
              <w:top w:val="nil"/>
              <w:left w:val="nil"/>
              <w:bottom w:val="nil"/>
              <w:right w:val="nil"/>
            </w:tcBorders>
            <w:vAlign w:val="center"/>
            <w:hideMark/>
          </w:tcPr>
          <w:p w14:paraId="40C3C2FA" w14:textId="77777777" w:rsidR="00414A19" w:rsidRPr="003F77E6" w:rsidRDefault="00414A19" w:rsidP="00414A19">
            <w:pPr>
              <w:jc w:val="center"/>
              <w:rPr>
                <w:rFonts w:ascii="GHEA Grapalat" w:hAnsi="GHEA Grapalat" w:cs="Arial"/>
                <w:b/>
                <w:bCs/>
                <w:sz w:val="20"/>
                <w:szCs w:val="20"/>
                <w:lang w:val="hy-AM"/>
              </w:rPr>
            </w:pPr>
            <w:r w:rsidRPr="003F77E6">
              <w:rPr>
                <w:rFonts w:ascii="GHEA Grapalat" w:hAnsi="GHEA Grapalat" w:cs="Arial"/>
                <w:b/>
                <w:bCs/>
                <w:sz w:val="20"/>
                <w:szCs w:val="20"/>
                <w:lang w:val="hy-AM"/>
              </w:rPr>
              <w:t>Ծավալաթերթ-Նախահաշիվ</w:t>
            </w:r>
          </w:p>
          <w:p w14:paraId="561AE669" w14:textId="311BC950" w:rsidR="00414A19" w:rsidRPr="003F77E6" w:rsidRDefault="00414A19" w:rsidP="00414A19">
            <w:pPr>
              <w:jc w:val="center"/>
              <w:rPr>
                <w:rFonts w:ascii="GHEA Grapalat" w:hAnsi="GHEA Grapalat" w:cs="Arial"/>
                <w:b/>
                <w:bCs/>
                <w:sz w:val="20"/>
                <w:szCs w:val="20"/>
                <w:lang w:val="hy-AM"/>
              </w:rPr>
            </w:pPr>
            <w:r w:rsidRPr="003F77E6">
              <w:rPr>
                <w:rFonts w:ascii="GHEA Grapalat" w:hAnsi="GHEA Grapalat" w:cs="Arial"/>
                <w:color w:val="000000"/>
                <w:sz w:val="22"/>
                <w:szCs w:val="22"/>
                <w:lang w:val="hy-AM"/>
              </w:rPr>
              <w:t>Նորք-Մարաշ վարչական շրջանի Բուժաշխատողների փ. 1-ին նրբանցք 24 հասցեի դիմաց հանգստի գոտու պուրակի կառուցման աշխատանքներ</w:t>
            </w:r>
            <w:r w:rsidRPr="003F77E6">
              <w:rPr>
                <w:rFonts w:ascii="GHEA Grapalat" w:hAnsi="GHEA Grapalat" w:cs="Arial"/>
                <w:b/>
                <w:bCs/>
                <w:sz w:val="20"/>
                <w:szCs w:val="20"/>
                <w:lang w:val="hy-AM"/>
              </w:rPr>
              <w:br/>
              <w:t>Ведомость обемов работ</w:t>
            </w:r>
          </w:p>
        </w:tc>
      </w:tr>
      <w:tr w:rsidR="00414A19" w:rsidRPr="003F77E6" w14:paraId="5B7EEBF7" w14:textId="77777777" w:rsidTr="00414A19">
        <w:trPr>
          <w:gridAfter w:val="1"/>
          <w:wAfter w:w="11" w:type="dxa"/>
          <w:trHeight w:val="20"/>
        </w:trPr>
        <w:tc>
          <w:tcPr>
            <w:tcW w:w="380" w:type="dxa"/>
            <w:tcBorders>
              <w:top w:val="nil"/>
              <w:left w:val="nil"/>
              <w:bottom w:val="nil"/>
              <w:right w:val="nil"/>
            </w:tcBorders>
            <w:noWrap/>
            <w:vAlign w:val="bottom"/>
            <w:hideMark/>
          </w:tcPr>
          <w:p w14:paraId="47DAFB76" w14:textId="77777777" w:rsidR="00414A19" w:rsidRPr="003F77E6" w:rsidRDefault="00414A19" w:rsidP="00414A19">
            <w:pPr>
              <w:jc w:val="center"/>
              <w:rPr>
                <w:rFonts w:ascii="GHEA Grapalat" w:hAnsi="GHEA Grapalat" w:cs="Arial"/>
                <w:b/>
                <w:bCs/>
                <w:sz w:val="20"/>
                <w:szCs w:val="20"/>
                <w:lang w:val="hy-AM"/>
              </w:rPr>
            </w:pPr>
          </w:p>
        </w:tc>
        <w:tc>
          <w:tcPr>
            <w:tcW w:w="9929" w:type="dxa"/>
            <w:gridSpan w:val="5"/>
            <w:tcBorders>
              <w:top w:val="nil"/>
              <w:left w:val="nil"/>
              <w:bottom w:val="nil"/>
              <w:right w:val="nil"/>
            </w:tcBorders>
            <w:noWrap/>
            <w:vAlign w:val="bottom"/>
            <w:hideMark/>
          </w:tcPr>
          <w:p w14:paraId="36EDCA84" w14:textId="77777777" w:rsidR="00414A19" w:rsidRPr="003F77E6" w:rsidRDefault="00414A19" w:rsidP="00414A19">
            <w:pPr>
              <w:rPr>
                <w:sz w:val="20"/>
                <w:szCs w:val="20"/>
                <w:lang w:val="hy-AM"/>
              </w:rPr>
            </w:pPr>
          </w:p>
        </w:tc>
      </w:tr>
      <w:tr w:rsidR="00414A19" w:rsidRPr="003F77E6" w14:paraId="388E5483" w14:textId="77777777" w:rsidTr="00414A19">
        <w:trPr>
          <w:gridAfter w:val="1"/>
          <w:wAfter w:w="11" w:type="dxa"/>
          <w:trHeight w:val="20"/>
        </w:trPr>
        <w:tc>
          <w:tcPr>
            <w:tcW w:w="380" w:type="dxa"/>
            <w:tcBorders>
              <w:top w:val="nil"/>
              <w:left w:val="nil"/>
              <w:bottom w:val="nil"/>
              <w:right w:val="nil"/>
            </w:tcBorders>
            <w:noWrap/>
            <w:vAlign w:val="bottom"/>
            <w:hideMark/>
          </w:tcPr>
          <w:p w14:paraId="2F2F3D8B" w14:textId="77777777" w:rsidR="00414A19" w:rsidRPr="003F77E6" w:rsidRDefault="00414A19" w:rsidP="00414A19">
            <w:pPr>
              <w:jc w:val="center"/>
              <w:rPr>
                <w:sz w:val="20"/>
                <w:szCs w:val="20"/>
                <w:lang w:val="hy-AM"/>
              </w:rPr>
            </w:pPr>
          </w:p>
        </w:tc>
        <w:tc>
          <w:tcPr>
            <w:tcW w:w="5292" w:type="dxa"/>
            <w:tcBorders>
              <w:top w:val="nil"/>
              <w:left w:val="nil"/>
              <w:bottom w:val="nil"/>
              <w:right w:val="nil"/>
            </w:tcBorders>
            <w:noWrap/>
            <w:vAlign w:val="bottom"/>
            <w:hideMark/>
          </w:tcPr>
          <w:p w14:paraId="4258DD08" w14:textId="77777777" w:rsidR="00414A19" w:rsidRPr="003F77E6" w:rsidRDefault="00414A19" w:rsidP="00414A19">
            <w:pPr>
              <w:rPr>
                <w:sz w:val="20"/>
                <w:szCs w:val="20"/>
                <w:lang w:val="hy-AM"/>
              </w:rPr>
            </w:pPr>
          </w:p>
        </w:tc>
        <w:tc>
          <w:tcPr>
            <w:tcW w:w="939" w:type="dxa"/>
            <w:tcBorders>
              <w:top w:val="nil"/>
              <w:left w:val="nil"/>
              <w:bottom w:val="nil"/>
              <w:right w:val="nil"/>
            </w:tcBorders>
            <w:noWrap/>
            <w:vAlign w:val="bottom"/>
            <w:hideMark/>
          </w:tcPr>
          <w:p w14:paraId="66244615" w14:textId="77777777" w:rsidR="00414A19" w:rsidRPr="003F77E6" w:rsidRDefault="00414A19" w:rsidP="00414A19">
            <w:pPr>
              <w:jc w:val="center"/>
              <w:rPr>
                <w:sz w:val="20"/>
                <w:szCs w:val="20"/>
                <w:lang w:val="hy-AM"/>
              </w:rPr>
            </w:pPr>
          </w:p>
        </w:tc>
        <w:tc>
          <w:tcPr>
            <w:tcW w:w="860" w:type="dxa"/>
            <w:tcBorders>
              <w:top w:val="nil"/>
              <w:left w:val="nil"/>
              <w:bottom w:val="nil"/>
              <w:right w:val="nil"/>
            </w:tcBorders>
            <w:noWrap/>
            <w:vAlign w:val="bottom"/>
            <w:hideMark/>
          </w:tcPr>
          <w:p w14:paraId="18A18D17" w14:textId="77777777" w:rsidR="00414A19" w:rsidRPr="003F77E6" w:rsidRDefault="00414A19" w:rsidP="00414A19">
            <w:pPr>
              <w:jc w:val="center"/>
              <w:rPr>
                <w:sz w:val="20"/>
                <w:szCs w:val="20"/>
                <w:lang w:val="hy-AM"/>
              </w:rPr>
            </w:pPr>
          </w:p>
        </w:tc>
        <w:tc>
          <w:tcPr>
            <w:tcW w:w="1359" w:type="dxa"/>
            <w:tcBorders>
              <w:top w:val="nil"/>
              <w:left w:val="nil"/>
              <w:bottom w:val="nil"/>
              <w:right w:val="nil"/>
            </w:tcBorders>
            <w:noWrap/>
            <w:vAlign w:val="bottom"/>
            <w:hideMark/>
          </w:tcPr>
          <w:p w14:paraId="08AE6FB2" w14:textId="77777777" w:rsidR="00414A19" w:rsidRPr="003F77E6" w:rsidRDefault="00414A19" w:rsidP="00414A19">
            <w:pPr>
              <w:jc w:val="center"/>
              <w:rPr>
                <w:sz w:val="20"/>
                <w:szCs w:val="20"/>
                <w:lang w:val="hy-AM"/>
              </w:rPr>
            </w:pPr>
          </w:p>
        </w:tc>
        <w:tc>
          <w:tcPr>
            <w:tcW w:w="1479" w:type="dxa"/>
            <w:tcBorders>
              <w:top w:val="nil"/>
              <w:left w:val="nil"/>
              <w:bottom w:val="nil"/>
              <w:right w:val="nil"/>
            </w:tcBorders>
            <w:noWrap/>
            <w:vAlign w:val="center"/>
            <w:hideMark/>
          </w:tcPr>
          <w:p w14:paraId="26FFA5F4" w14:textId="77777777" w:rsidR="00414A19" w:rsidRPr="003F77E6" w:rsidRDefault="00414A19" w:rsidP="00414A19">
            <w:pPr>
              <w:jc w:val="center"/>
              <w:rPr>
                <w:sz w:val="20"/>
                <w:szCs w:val="20"/>
                <w:lang w:val="hy-AM"/>
              </w:rPr>
            </w:pPr>
          </w:p>
        </w:tc>
      </w:tr>
      <w:tr w:rsidR="00414A19" w:rsidRPr="003F77E6" w14:paraId="1AF321DA" w14:textId="77777777" w:rsidTr="00414A19">
        <w:trPr>
          <w:gridAfter w:val="1"/>
          <w:wAfter w:w="11" w:type="dxa"/>
          <w:trHeight w:val="276"/>
        </w:trPr>
        <w:tc>
          <w:tcPr>
            <w:tcW w:w="380" w:type="dxa"/>
            <w:vMerge w:val="restart"/>
            <w:tcBorders>
              <w:top w:val="single" w:sz="4" w:space="0" w:color="auto"/>
              <w:left w:val="single" w:sz="4" w:space="0" w:color="auto"/>
              <w:bottom w:val="single" w:sz="4" w:space="0" w:color="auto"/>
              <w:right w:val="single" w:sz="4" w:space="0" w:color="auto"/>
            </w:tcBorders>
            <w:noWrap/>
            <w:vAlign w:val="center"/>
            <w:hideMark/>
          </w:tcPr>
          <w:p w14:paraId="474CFB62" w14:textId="77777777" w:rsidR="00414A19" w:rsidRPr="00414A19" w:rsidRDefault="00414A19" w:rsidP="00414A19">
            <w:pPr>
              <w:jc w:val="center"/>
              <w:rPr>
                <w:rFonts w:ascii="GHEA Grapalat" w:hAnsi="GHEA Grapalat" w:cs="Arial"/>
                <w:sz w:val="20"/>
                <w:szCs w:val="20"/>
              </w:rPr>
            </w:pPr>
            <w:r w:rsidRPr="00414A19">
              <w:rPr>
                <w:rFonts w:ascii="GHEA Grapalat" w:hAnsi="GHEA Grapalat" w:cs="Arial"/>
                <w:sz w:val="20"/>
                <w:szCs w:val="20"/>
              </w:rPr>
              <w:t>NN</w:t>
            </w:r>
          </w:p>
        </w:tc>
        <w:tc>
          <w:tcPr>
            <w:tcW w:w="5292" w:type="dxa"/>
            <w:vMerge w:val="restart"/>
            <w:tcBorders>
              <w:top w:val="single" w:sz="4" w:space="0" w:color="auto"/>
              <w:left w:val="single" w:sz="4" w:space="0" w:color="auto"/>
              <w:bottom w:val="single" w:sz="4" w:space="0" w:color="000000"/>
              <w:right w:val="single" w:sz="4" w:space="0" w:color="auto"/>
            </w:tcBorders>
            <w:vAlign w:val="center"/>
            <w:hideMark/>
          </w:tcPr>
          <w:p w14:paraId="6F54B79D" w14:textId="77777777" w:rsidR="00414A19" w:rsidRPr="00414A19" w:rsidRDefault="00414A19" w:rsidP="00414A19">
            <w:pPr>
              <w:jc w:val="center"/>
              <w:rPr>
                <w:rFonts w:ascii="GHEA Grapalat" w:hAnsi="GHEA Grapalat" w:cs="Arial"/>
                <w:sz w:val="20"/>
                <w:szCs w:val="20"/>
              </w:rPr>
            </w:pPr>
            <w:proofErr w:type="spellStart"/>
            <w:r w:rsidRPr="00414A19">
              <w:rPr>
                <w:rFonts w:ascii="GHEA Grapalat" w:hAnsi="GHEA Grapalat" w:cs="Arial"/>
                <w:sz w:val="20"/>
                <w:szCs w:val="20"/>
              </w:rPr>
              <w:t>Աշխատանքների</w:t>
            </w:r>
            <w:proofErr w:type="spellEnd"/>
            <w:r w:rsidRPr="00414A19">
              <w:rPr>
                <w:rFonts w:ascii="GHEA Grapalat" w:hAnsi="GHEA Grapalat" w:cs="Arial"/>
                <w:sz w:val="20"/>
                <w:szCs w:val="20"/>
              </w:rPr>
              <w:t xml:space="preserve"> </w:t>
            </w:r>
            <w:proofErr w:type="spellStart"/>
            <w:r w:rsidRPr="00414A19">
              <w:rPr>
                <w:rFonts w:ascii="GHEA Grapalat" w:hAnsi="GHEA Grapalat" w:cs="Arial"/>
                <w:sz w:val="20"/>
                <w:szCs w:val="20"/>
              </w:rPr>
              <w:t>անվանումը</w:t>
            </w:r>
            <w:proofErr w:type="spellEnd"/>
            <w:r w:rsidRPr="00414A19">
              <w:rPr>
                <w:rFonts w:ascii="GHEA Grapalat" w:hAnsi="GHEA Grapalat" w:cs="Arial"/>
                <w:sz w:val="20"/>
                <w:szCs w:val="20"/>
              </w:rPr>
              <w:br/>
              <w:t xml:space="preserve">     </w:t>
            </w:r>
            <w:proofErr w:type="spellStart"/>
            <w:r w:rsidRPr="00414A19">
              <w:rPr>
                <w:rFonts w:ascii="GHEA Grapalat" w:hAnsi="GHEA Grapalat" w:cs="Arial"/>
                <w:sz w:val="20"/>
                <w:szCs w:val="20"/>
              </w:rPr>
              <w:t>Наименование</w:t>
            </w:r>
            <w:proofErr w:type="spellEnd"/>
            <w:r w:rsidRPr="00414A19">
              <w:rPr>
                <w:rFonts w:ascii="GHEA Grapalat" w:hAnsi="GHEA Grapalat" w:cs="Arial"/>
                <w:sz w:val="20"/>
                <w:szCs w:val="20"/>
              </w:rPr>
              <w:t xml:space="preserve"> </w:t>
            </w:r>
            <w:proofErr w:type="spellStart"/>
            <w:r w:rsidRPr="00414A19">
              <w:rPr>
                <w:rFonts w:ascii="GHEA Grapalat" w:hAnsi="GHEA Grapalat" w:cs="Arial"/>
                <w:sz w:val="20"/>
                <w:szCs w:val="20"/>
              </w:rPr>
              <w:t>работ</w:t>
            </w:r>
            <w:proofErr w:type="spellEnd"/>
          </w:p>
        </w:tc>
        <w:tc>
          <w:tcPr>
            <w:tcW w:w="939" w:type="dxa"/>
            <w:vMerge w:val="restart"/>
            <w:tcBorders>
              <w:top w:val="single" w:sz="4" w:space="0" w:color="auto"/>
              <w:left w:val="single" w:sz="4" w:space="0" w:color="auto"/>
              <w:bottom w:val="single" w:sz="4" w:space="0" w:color="auto"/>
              <w:right w:val="single" w:sz="4" w:space="0" w:color="auto"/>
            </w:tcBorders>
            <w:vAlign w:val="center"/>
            <w:hideMark/>
          </w:tcPr>
          <w:p w14:paraId="2014FA26" w14:textId="77777777" w:rsidR="00414A19" w:rsidRPr="00414A19" w:rsidRDefault="00414A19" w:rsidP="00414A19">
            <w:pPr>
              <w:jc w:val="center"/>
              <w:rPr>
                <w:rFonts w:ascii="GHEA Grapalat" w:hAnsi="GHEA Grapalat" w:cs="Arial"/>
                <w:sz w:val="20"/>
                <w:szCs w:val="20"/>
              </w:rPr>
            </w:pPr>
            <w:r w:rsidRPr="00414A19">
              <w:rPr>
                <w:rFonts w:ascii="GHEA Grapalat" w:hAnsi="GHEA Grapalat" w:cs="Arial"/>
                <w:sz w:val="20"/>
                <w:szCs w:val="20"/>
              </w:rPr>
              <w:t>չ/մ</w:t>
            </w:r>
            <w:r w:rsidRPr="00414A19">
              <w:rPr>
                <w:rFonts w:ascii="GHEA Grapalat" w:hAnsi="GHEA Grapalat" w:cs="Arial"/>
                <w:sz w:val="20"/>
                <w:szCs w:val="20"/>
              </w:rPr>
              <w:br/>
              <w:t xml:space="preserve"> </w:t>
            </w:r>
            <w:proofErr w:type="spellStart"/>
            <w:r w:rsidRPr="00414A19">
              <w:rPr>
                <w:rFonts w:ascii="GHEA Grapalat" w:hAnsi="GHEA Grapalat" w:cs="Arial"/>
                <w:sz w:val="20"/>
                <w:szCs w:val="20"/>
              </w:rPr>
              <w:t>ед</w:t>
            </w:r>
            <w:proofErr w:type="spellEnd"/>
            <w:r w:rsidRPr="00414A19">
              <w:rPr>
                <w:rFonts w:ascii="GHEA Grapalat" w:hAnsi="GHEA Grapalat" w:cs="Arial"/>
                <w:sz w:val="20"/>
                <w:szCs w:val="20"/>
              </w:rPr>
              <w:t xml:space="preserve">/ </w:t>
            </w:r>
            <w:proofErr w:type="spellStart"/>
            <w:r w:rsidRPr="00414A19">
              <w:rPr>
                <w:rFonts w:ascii="GHEA Grapalat" w:hAnsi="GHEA Grapalat" w:cs="Arial"/>
                <w:sz w:val="20"/>
                <w:szCs w:val="20"/>
              </w:rPr>
              <w:t>изм</w:t>
            </w:r>
            <w:proofErr w:type="spellEnd"/>
            <w:r w:rsidRPr="00414A19">
              <w:rPr>
                <w:rFonts w:ascii="GHEA Grapalat" w:hAnsi="GHEA Grapalat" w:cs="Arial"/>
                <w:sz w:val="20"/>
                <w:szCs w:val="20"/>
              </w:rPr>
              <w:t xml:space="preserve"> </w:t>
            </w:r>
          </w:p>
        </w:tc>
        <w:tc>
          <w:tcPr>
            <w:tcW w:w="860" w:type="dxa"/>
            <w:vMerge w:val="restart"/>
            <w:tcBorders>
              <w:top w:val="single" w:sz="4" w:space="0" w:color="auto"/>
              <w:left w:val="single" w:sz="4" w:space="0" w:color="auto"/>
              <w:bottom w:val="single" w:sz="4" w:space="0" w:color="auto"/>
              <w:right w:val="single" w:sz="4" w:space="0" w:color="auto"/>
            </w:tcBorders>
            <w:vAlign w:val="center"/>
            <w:hideMark/>
          </w:tcPr>
          <w:p w14:paraId="5FCD3DDF" w14:textId="77777777" w:rsidR="00414A19" w:rsidRPr="00414A19" w:rsidRDefault="00414A19" w:rsidP="00414A19">
            <w:pPr>
              <w:jc w:val="center"/>
              <w:rPr>
                <w:rFonts w:ascii="GHEA Grapalat" w:hAnsi="GHEA Grapalat" w:cs="Arial"/>
                <w:sz w:val="20"/>
                <w:szCs w:val="20"/>
              </w:rPr>
            </w:pPr>
            <w:proofErr w:type="spellStart"/>
            <w:r w:rsidRPr="00414A19">
              <w:rPr>
                <w:rFonts w:ascii="GHEA Grapalat" w:hAnsi="GHEA Grapalat" w:cs="Arial"/>
                <w:sz w:val="20"/>
                <w:szCs w:val="20"/>
              </w:rPr>
              <w:t>ծավալը</w:t>
            </w:r>
            <w:proofErr w:type="spellEnd"/>
            <w:r w:rsidRPr="00414A19">
              <w:rPr>
                <w:rFonts w:ascii="GHEA Grapalat" w:hAnsi="GHEA Grapalat" w:cs="Arial"/>
                <w:sz w:val="20"/>
                <w:szCs w:val="20"/>
              </w:rPr>
              <w:br/>
            </w:r>
            <w:proofErr w:type="spellStart"/>
            <w:r w:rsidRPr="00414A19">
              <w:rPr>
                <w:rFonts w:ascii="GHEA Grapalat" w:hAnsi="GHEA Grapalat" w:cs="Arial"/>
                <w:sz w:val="20"/>
                <w:szCs w:val="20"/>
              </w:rPr>
              <w:t>обьем</w:t>
            </w:r>
            <w:proofErr w:type="spellEnd"/>
          </w:p>
        </w:tc>
        <w:tc>
          <w:tcPr>
            <w:tcW w:w="1359" w:type="dxa"/>
            <w:vMerge w:val="restart"/>
            <w:tcBorders>
              <w:top w:val="single" w:sz="4" w:space="0" w:color="auto"/>
              <w:left w:val="single" w:sz="4" w:space="0" w:color="auto"/>
              <w:bottom w:val="single" w:sz="4" w:space="0" w:color="auto"/>
              <w:right w:val="single" w:sz="4" w:space="0" w:color="auto"/>
            </w:tcBorders>
            <w:vAlign w:val="center"/>
            <w:hideMark/>
          </w:tcPr>
          <w:p w14:paraId="2EEDA8FD" w14:textId="77777777" w:rsidR="00414A19" w:rsidRDefault="00414A19" w:rsidP="00414A19">
            <w:pPr>
              <w:jc w:val="center"/>
              <w:rPr>
                <w:rFonts w:ascii="GHEA Grapalat" w:hAnsi="GHEA Grapalat" w:cs="Arial"/>
                <w:sz w:val="20"/>
                <w:szCs w:val="20"/>
              </w:rPr>
            </w:pPr>
            <w:proofErr w:type="spellStart"/>
            <w:r w:rsidRPr="00414A19">
              <w:rPr>
                <w:rFonts w:ascii="GHEA Grapalat" w:hAnsi="GHEA Grapalat" w:cs="Arial"/>
                <w:sz w:val="20"/>
                <w:szCs w:val="20"/>
              </w:rPr>
              <w:t>Միավորի</w:t>
            </w:r>
            <w:proofErr w:type="spellEnd"/>
            <w:r w:rsidRPr="00414A19">
              <w:rPr>
                <w:rFonts w:ascii="GHEA Grapalat" w:hAnsi="GHEA Grapalat" w:cs="Arial"/>
                <w:sz w:val="20"/>
                <w:szCs w:val="20"/>
              </w:rPr>
              <w:t xml:space="preserve"> </w:t>
            </w:r>
            <w:proofErr w:type="spellStart"/>
            <w:r w:rsidRPr="00414A19">
              <w:rPr>
                <w:rFonts w:ascii="GHEA Grapalat" w:hAnsi="GHEA Grapalat" w:cs="Arial"/>
                <w:sz w:val="20"/>
                <w:szCs w:val="20"/>
              </w:rPr>
              <w:t>արժեքը</w:t>
            </w:r>
            <w:proofErr w:type="spellEnd"/>
            <w:r w:rsidRPr="00414A19">
              <w:rPr>
                <w:rFonts w:ascii="GHEA Grapalat" w:hAnsi="GHEA Grapalat" w:cs="Arial"/>
                <w:sz w:val="20"/>
                <w:szCs w:val="20"/>
              </w:rPr>
              <w:br/>
            </w:r>
            <w:proofErr w:type="spellStart"/>
            <w:r w:rsidRPr="00414A19">
              <w:rPr>
                <w:rFonts w:ascii="GHEA Grapalat" w:hAnsi="GHEA Grapalat" w:cs="Arial"/>
                <w:sz w:val="20"/>
                <w:szCs w:val="20"/>
              </w:rPr>
              <w:t>Стоимость</w:t>
            </w:r>
            <w:proofErr w:type="spellEnd"/>
            <w:r w:rsidRPr="00414A19">
              <w:rPr>
                <w:rFonts w:ascii="GHEA Grapalat" w:hAnsi="GHEA Grapalat" w:cs="Arial"/>
                <w:sz w:val="20"/>
                <w:szCs w:val="20"/>
              </w:rPr>
              <w:t xml:space="preserve"> </w:t>
            </w:r>
            <w:proofErr w:type="spellStart"/>
            <w:r w:rsidRPr="00414A19">
              <w:rPr>
                <w:rFonts w:ascii="GHEA Grapalat" w:hAnsi="GHEA Grapalat" w:cs="Arial"/>
                <w:sz w:val="20"/>
                <w:szCs w:val="20"/>
              </w:rPr>
              <w:t>единицы</w:t>
            </w:r>
            <w:proofErr w:type="spellEnd"/>
          </w:p>
          <w:p w14:paraId="5FCB8B72" w14:textId="7DFAD6BC" w:rsidR="00414A19" w:rsidRPr="00414A19" w:rsidRDefault="00414A19" w:rsidP="00414A19">
            <w:pPr>
              <w:jc w:val="center"/>
              <w:rPr>
                <w:rFonts w:ascii="GHEA Grapalat" w:hAnsi="GHEA Grapalat" w:cs="Arial"/>
                <w:sz w:val="20"/>
                <w:szCs w:val="20"/>
              </w:rPr>
            </w:pPr>
            <w:r>
              <w:rPr>
                <w:rFonts w:ascii="GHEA Grapalat" w:hAnsi="GHEA Grapalat" w:cs="Arial"/>
                <w:sz w:val="20"/>
                <w:szCs w:val="20"/>
              </w:rPr>
              <w:t>/</w:t>
            </w:r>
            <w:proofErr w:type="spellStart"/>
            <w:r>
              <w:rPr>
                <w:rFonts w:ascii="GHEA Grapalat" w:hAnsi="GHEA Grapalat" w:cs="Arial"/>
                <w:sz w:val="20"/>
                <w:szCs w:val="20"/>
              </w:rPr>
              <w:t>հազար</w:t>
            </w:r>
            <w:proofErr w:type="spellEnd"/>
            <w:r>
              <w:rPr>
                <w:rFonts w:ascii="GHEA Grapalat" w:hAnsi="GHEA Grapalat" w:cs="Arial"/>
                <w:sz w:val="20"/>
                <w:szCs w:val="20"/>
              </w:rPr>
              <w:t xml:space="preserve"> </w:t>
            </w:r>
            <w:proofErr w:type="spellStart"/>
            <w:r>
              <w:rPr>
                <w:rFonts w:ascii="GHEA Grapalat" w:hAnsi="GHEA Grapalat" w:cs="Arial"/>
                <w:sz w:val="20"/>
                <w:szCs w:val="20"/>
              </w:rPr>
              <w:t>դրամ</w:t>
            </w:r>
            <w:proofErr w:type="spellEnd"/>
            <w:r>
              <w:rPr>
                <w:rFonts w:ascii="GHEA Grapalat" w:hAnsi="GHEA Grapalat" w:cs="Arial"/>
                <w:sz w:val="20"/>
                <w:szCs w:val="20"/>
              </w:rPr>
              <w:t>/</w:t>
            </w:r>
            <w:r w:rsidRPr="00414A19">
              <w:rPr>
                <w:rFonts w:ascii="GHEA Grapalat" w:hAnsi="GHEA Grapalat" w:cs="Arial"/>
                <w:sz w:val="20"/>
                <w:szCs w:val="20"/>
              </w:rPr>
              <w:t xml:space="preserve"> </w:t>
            </w:r>
          </w:p>
        </w:tc>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1EB182C9" w14:textId="77777777" w:rsidR="00414A19" w:rsidRPr="00414A19" w:rsidRDefault="00414A19" w:rsidP="00414A19">
            <w:pPr>
              <w:jc w:val="center"/>
              <w:rPr>
                <w:rFonts w:ascii="GHEA Grapalat" w:hAnsi="GHEA Grapalat" w:cs="Arial"/>
                <w:sz w:val="18"/>
                <w:szCs w:val="18"/>
                <w:lang w:val="ru-RU"/>
              </w:rPr>
            </w:pPr>
            <w:proofErr w:type="spellStart"/>
            <w:r w:rsidRPr="00414A19">
              <w:rPr>
                <w:rFonts w:ascii="GHEA Grapalat" w:hAnsi="GHEA Grapalat" w:cs="Arial"/>
                <w:sz w:val="18"/>
                <w:szCs w:val="18"/>
              </w:rPr>
              <w:t>Ընդամենը</w:t>
            </w:r>
            <w:proofErr w:type="spellEnd"/>
            <w:r w:rsidRPr="00414A19">
              <w:rPr>
                <w:rFonts w:ascii="GHEA Grapalat" w:hAnsi="GHEA Grapalat" w:cs="Arial"/>
                <w:sz w:val="18"/>
                <w:szCs w:val="18"/>
                <w:lang w:val="ru-RU"/>
              </w:rPr>
              <w:br/>
              <w:t xml:space="preserve"> /</w:t>
            </w:r>
            <w:proofErr w:type="spellStart"/>
            <w:r w:rsidRPr="00414A19">
              <w:rPr>
                <w:rFonts w:ascii="GHEA Grapalat" w:hAnsi="GHEA Grapalat" w:cs="Arial"/>
                <w:sz w:val="18"/>
                <w:szCs w:val="18"/>
              </w:rPr>
              <w:t>հազ</w:t>
            </w:r>
            <w:proofErr w:type="spellEnd"/>
            <w:r w:rsidRPr="00414A19">
              <w:rPr>
                <w:rFonts w:ascii="GHEA Grapalat" w:hAnsi="GHEA Grapalat" w:cs="Arial"/>
                <w:sz w:val="18"/>
                <w:szCs w:val="18"/>
                <w:lang w:val="ru-RU"/>
              </w:rPr>
              <w:t xml:space="preserve"> </w:t>
            </w:r>
            <w:proofErr w:type="spellStart"/>
            <w:r w:rsidRPr="00414A19">
              <w:rPr>
                <w:rFonts w:ascii="GHEA Grapalat" w:hAnsi="GHEA Grapalat" w:cs="Arial"/>
                <w:sz w:val="18"/>
                <w:szCs w:val="18"/>
              </w:rPr>
              <w:t>դրամ</w:t>
            </w:r>
            <w:proofErr w:type="spellEnd"/>
            <w:r w:rsidRPr="00414A19">
              <w:rPr>
                <w:rFonts w:ascii="GHEA Grapalat" w:hAnsi="GHEA Grapalat" w:cs="Arial"/>
                <w:sz w:val="18"/>
                <w:szCs w:val="18"/>
                <w:lang w:val="ru-RU"/>
              </w:rPr>
              <w:br/>
              <w:t xml:space="preserve"> Общая стоимость                                                                                                                                                                                                                                                                                                                                                                                                                                                /тыс.драм//</w:t>
            </w:r>
          </w:p>
        </w:tc>
      </w:tr>
      <w:tr w:rsidR="00414A19" w:rsidRPr="003F77E6" w14:paraId="1A84786D" w14:textId="77777777" w:rsidTr="00414A19">
        <w:trPr>
          <w:trHeight w:val="20"/>
        </w:trPr>
        <w:tc>
          <w:tcPr>
            <w:tcW w:w="380" w:type="dxa"/>
            <w:vMerge/>
            <w:tcBorders>
              <w:top w:val="single" w:sz="4" w:space="0" w:color="auto"/>
              <w:left w:val="single" w:sz="4" w:space="0" w:color="auto"/>
              <w:bottom w:val="single" w:sz="4" w:space="0" w:color="auto"/>
              <w:right w:val="single" w:sz="4" w:space="0" w:color="auto"/>
            </w:tcBorders>
            <w:vAlign w:val="center"/>
            <w:hideMark/>
          </w:tcPr>
          <w:p w14:paraId="7C6670F3" w14:textId="77777777" w:rsidR="00414A19" w:rsidRPr="00414A19" w:rsidRDefault="00414A19" w:rsidP="00414A19">
            <w:pPr>
              <w:rPr>
                <w:rFonts w:ascii="GHEA Grapalat" w:hAnsi="GHEA Grapalat" w:cs="Arial"/>
                <w:sz w:val="20"/>
                <w:szCs w:val="20"/>
                <w:lang w:val="ru-RU"/>
              </w:rPr>
            </w:pPr>
          </w:p>
        </w:tc>
        <w:tc>
          <w:tcPr>
            <w:tcW w:w="5292" w:type="dxa"/>
            <w:vMerge/>
            <w:tcBorders>
              <w:top w:val="single" w:sz="4" w:space="0" w:color="auto"/>
              <w:left w:val="single" w:sz="4" w:space="0" w:color="auto"/>
              <w:bottom w:val="single" w:sz="4" w:space="0" w:color="000000"/>
              <w:right w:val="single" w:sz="4" w:space="0" w:color="auto"/>
            </w:tcBorders>
            <w:vAlign w:val="center"/>
            <w:hideMark/>
          </w:tcPr>
          <w:p w14:paraId="0108026F" w14:textId="77777777" w:rsidR="00414A19" w:rsidRPr="00414A19" w:rsidRDefault="00414A19" w:rsidP="00414A19">
            <w:pPr>
              <w:rPr>
                <w:rFonts w:ascii="GHEA Grapalat" w:hAnsi="GHEA Grapalat" w:cs="Arial"/>
                <w:sz w:val="20"/>
                <w:szCs w:val="20"/>
                <w:lang w:val="ru-RU"/>
              </w:rPr>
            </w:pP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2B51FC05" w14:textId="77777777" w:rsidR="00414A19" w:rsidRPr="00414A19" w:rsidRDefault="00414A19" w:rsidP="00414A19">
            <w:pPr>
              <w:rPr>
                <w:rFonts w:ascii="GHEA Grapalat" w:hAnsi="GHEA Grapalat" w:cs="Arial"/>
                <w:sz w:val="20"/>
                <w:szCs w:val="20"/>
                <w:lang w:val="ru-RU"/>
              </w:rPr>
            </w:pPr>
          </w:p>
        </w:tc>
        <w:tc>
          <w:tcPr>
            <w:tcW w:w="860" w:type="dxa"/>
            <w:vMerge/>
            <w:tcBorders>
              <w:top w:val="single" w:sz="4" w:space="0" w:color="auto"/>
              <w:left w:val="single" w:sz="4" w:space="0" w:color="auto"/>
              <w:bottom w:val="single" w:sz="4" w:space="0" w:color="auto"/>
              <w:right w:val="single" w:sz="4" w:space="0" w:color="auto"/>
            </w:tcBorders>
            <w:vAlign w:val="center"/>
            <w:hideMark/>
          </w:tcPr>
          <w:p w14:paraId="033E1F4B" w14:textId="77777777" w:rsidR="00414A19" w:rsidRPr="00414A19" w:rsidRDefault="00414A19" w:rsidP="00414A19">
            <w:pPr>
              <w:rPr>
                <w:rFonts w:ascii="GHEA Grapalat" w:hAnsi="GHEA Grapalat" w:cs="Arial"/>
                <w:sz w:val="20"/>
                <w:szCs w:val="20"/>
                <w:lang w:val="ru-RU"/>
              </w:rPr>
            </w:pPr>
          </w:p>
        </w:tc>
        <w:tc>
          <w:tcPr>
            <w:tcW w:w="1359" w:type="dxa"/>
            <w:vMerge/>
            <w:tcBorders>
              <w:top w:val="single" w:sz="4" w:space="0" w:color="auto"/>
              <w:left w:val="single" w:sz="4" w:space="0" w:color="auto"/>
              <w:bottom w:val="single" w:sz="4" w:space="0" w:color="auto"/>
              <w:right w:val="single" w:sz="4" w:space="0" w:color="auto"/>
            </w:tcBorders>
            <w:vAlign w:val="center"/>
            <w:hideMark/>
          </w:tcPr>
          <w:p w14:paraId="01432634" w14:textId="77777777" w:rsidR="00414A19" w:rsidRPr="00414A19" w:rsidRDefault="00414A19" w:rsidP="00414A19">
            <w:pPr>
              <w:rPr>
                <w:rFonts w:ascii="GHEA Grapalat" w:hAnsi="GHEA Grapalat" w:cs="Arial"/>
                <w:sz w:val="20"/>
                <w:szCs w:val="20"/>
                <w:lang w:val="ru-RU"/>
              </w:rPr>
            </w:pPr>
          </w:p>
        </w:tc>
        <w:tc>
          <w:tcPr>
            <w:tcW w:w="1479" w:type="dxa"/>
            <w:vMerge/>
            <w:tcBorders>
              <w:top w:val="single" w:sz="4" w:space="0" w:color="auto"/>
              <w:left w:val="single" w:sz="4" w:space="0" w:color="auto"/>
              <w:bottom w:val="single" w:sz="4" w:space="0" w:color="auto"/>
              <w:right w:val="single" w:sz="4" w:space="0" w:color="auto"/>
            </w:tcBorders>
            <w:vAlign w:val="center"/>
            <w:hideMark/>
          </w:tcPr>
          <w:p w14:paraId="081D393A" w14:textId="77777777" w:rsidR="00414A19" w:rsidRPr="00414A19" w:rsidRDefault="00414A19" w:rsidP="00414A19">
            <w:pPr>
              <w:rPr>
                <w:rFonts w:ascii="GHEA Grapalat" w:hAnsi="GHEA Grapalat" w:cs="Arial"/>
                <w:sz w:val="18"/>
                <w:szCs w:val="18"/>
                <w:lang w:val="ru-RU"/>
              </w:rPr>
            </w:pPr>
          </w:p>
        </w:tc>
        <w:tc>
          <w:tcPr>
            <w:tcW w:w="11" w:type="dxa"/>
            <w:tcBorders>
              <w:top w:val="nil"/>
              <w:left w:val="nil"/>
              <w:bottom w:val="nil"/>
              <w:right w:val="nil"/>
            </w:tcBorders>
            <w:noWrap/>
            <w:vAlign w:val="bottom"/>
            <w:hideMark/>
          </w:tcPr>
          <w:p w14:paraId="64292BDC" w14:textId="77777777" w:rsidR="00414A19" w:rsidRPr="00414A19" w:rsidRDefault="00414A19" w:rsidP="00414A19">
            <w:pPr>
              <w:jc w:val="center"/>
              <w:rPr>
                <w:rFonts w:ascii="GHEA Grapalat" w:hAnsi="GHEA Grapalat" w:cs="Arial"/>
                <w:sz w:val="18"/>
                <w:szCs w:val="18"/>
                <w:lang w:val="ru-RU"/>
              </w:rPr>
            </w:pPr>
          </w:p>
        </w:tc>
      </w:tr>
      <w:tr w:rsidR="00414A19" w:rsidRPr="00414A19" w14:paraId="3A3CEC07" w14:textId="77777777" w:rsidTr="00414A19">
        <w:trPr>
          <w:trHeight w:val="20"/>
        </w:trPr>
        <w:tc>
          <w:tcPr>
            <w:tcW w:w="380" w:type="dxa"/>
            <w:tcBorders>
              <w:top w:val="nil"/>
              <w:left w:val="single" w:sz="4" w:space="0" w:color="auto"/>
              <w:bottom w:val="single" w:sz="4" w:space="0" w:color="auto"/>
              <w:right w:val="single" w:sz="4" w:space="0" w:color="auto"/>
            </w:tcBorders>
            <w:noWrap/>
            <w:vAlign w:val="bottom"/>
            <w:hideMark/>
          </w:tcPr>
          <w:p w14:paraId="670CA544"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1</w:t>
            </w:r>
          </w:p>
        </w:tc>
        <w:tc>
          <w:tcPr>
            <w:tcW w:w="5292" w:type="dxa"/>
            <w:tcBorders>
              <w:top w:val="nil"/>
              <w:left w:val="nil"/>
              <w:bottom w:val="single" w:sz="4" w:space="0" w:color="auto"/>
              <w:right w:val="single" w:sz="4" w:space="0" w:color="auto"/>
            </w:tcBorders>
            <w:noWrap/>
            <w:vAlign w:val="bottom"/>
            <w:hideMark/>
          </w:tcPr>
          <w:p w14:paraId="6B2D2054"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2</w:t>
            </w:r>
          </w:p>
        </w:tc>
        <w:tc>
          <w:tcPr>
            <w:tcW w:w="939" w:type="dxa"/>
            <w:tcBorders>
              <w:top w:val="nil"/>
              <w:left w:val="nil"/>
              <w:bottom w:val="single" w:sz="4" w:space="0" w:color="auto"/>
              <w:right w:val="single" w:sz="4" w:space="0" w:color="auto"/>
            </w:tcBorders>
            <w:noWrap/>
            <w:vAlign w:val="bottom"/>
            <w:hideMark/>
          </w:tcPr>
          <w:p w14:paraId="3D3E35AB"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3</w:t>
            </w:r>
          </w:p>
        </w:tc>
        <w:tc>
          <w:tcPr>
            <w:tcW w:w="860" w:type="dxa"/>
            <w:tcBorders>
              <w:top w:val="nil"/>
              <w:left w:val="nil"/>
              <w:bottom w:val="single" w:sz="4" w:space="0" w:color="auto"/>
              <w:right w:val="single" w:sz="4" w:space="0" w:color="auto"/>
            </w:tcBorders>
            <w:noWrap/>
            <w:vAlign w:val="bottom"/>
            <w:hideMark/>
          </w:tcPr>
          <w:p w14:paraId="169DC467"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4</w:t>
            </w:r>
          </w:p>
        </w:tc>
        <w:tc>
          <w:tcPr>
            <w:tcW w:w="1359" w:type="dxa"/>
            <w:tcBorders>
              <w:top w:val="nil"/>
              <w:left w:val="nil"/>
              <w:bottom w:val="single" w:sz="4" w:space="0" w:color="auto"/>
              <w:right w:val="single" w:sz="4" w:space="0" w:color="auto"/>
            </w:tcBorders>
            <w:noWrap/>
            <w:vAlign w:val="bottom"/>
            <w:hideMark/>
          </w:tcPr>
          <w:p w14:paraId="3D8470BF"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5</w:t>
            </w:r>
          </w:p>
        </w:tc>
        <w:tc>
          <w:tcPr>
            <w:tcW w:w="1479" w:type="dxa"/>
            <w:tcBorders>
              <w:top w:val="nil"/>
              <w:left w:val="nil"/>
              <w:bottom w:val="single" w:sz="4" w:space="0" w:color="auto"/>
              <w:right w:val="single" w:sz="4" w:space="0" w:color="auto"/>
            </w:tcBorders>
            <w:noWrap/>
            <w:vAlign w:val="center"/>
            <w:hideMark/>
          </w:tcPr>
          <w:p w14:paraId="1CE61440"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6</w:t>
            </w:r>
          </w:p>
        </w:tc>
        <w:tc>
          <w:tcPr>
            <w:tcW w:w="11" w:type="dxa"/>
            <w:vAlign w:val="center"/>
            <w:hideMark/>
          </w:tcPr>
          <w:p w14:paraId="41A38BF4" w14:textId="77777777" w:rsidR="00414A19" w:rsidRPr="00414A19" w:rsidRDefault="00414A19" w:rsidP="00414A19">
            <w:pPr>
              <w:rPr>
                <w:sz w:val="20"/>
                <w:szCs w:val="20"/>
              </w:rPr>
            </w:pPr>
          </w:p>
        </w:tc>
      </w:tr>
      <w:tr w:rsidR="00414A19" w:rsidRPr="00414A19" w14:paraId="043C03AA" w14:textId="77777777" w:rsidTr="00414A19">
        <w:trPr>
          <w:trHeight w:val="20"/>
        </w:trPr>
        <w:tc>
          <w:tcPr>
            <w:tcW w:w="38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E37A0F5" w14:textId="77777777" w:rsidR="00414A19" w:rsidRPr="00414A19" w:rsidRDefault="00414A19" w:rsidP="00414A19">
            <w:pPr>
              <w:rPr>
                <w:rFonts w:ascii="GHEA Grapalat" w:hAnsi="GHEA Grapalat" w:cs="Arial"/>
                <w:sz w:val="18"/>
                <w:szCs w:val="18"/>
              </w:rPr>
            </w:pPr>
            <w:r w:rsidRPr="00414A19">
              <w:rPr>
                <w:rFonts w:ascii="Calibri" w:hAnsi="Calibri" w:cs="Calibri"/>
                <w:sz w:val="18"/>
                <w:szCs w:val="18"/>
              </w:rPr>
              <w:t> </w:t>
            </w:r>
          </w:p>
        </w:tc>
        <w:tc>
          <w:tcPr>
            <w:tcW w:w="9929" w:type="dxa"/>
            <w:gridSpan w:val="5"/>
            <w:vMerge w:val="restart"/>
            <w:tcBorders>
              <w:top w:val="single" w:sz="4" w:space="0" w:color="auto"/>
              <w:left w:val="single" w:sz="4" w:space="0" w:color="auto"/>
              <w:bottom w:val="nil"/>
              <w:right w:val="single" w:sz="4" w:space="0" w:color="000000"/>
            </w:tcBorders>
            <w:shd w:val="clear" w:color="000000" w:fill="FFFFFF"/>
            <w:vAlign w:val="center"/>
            <w:hideMark/>
          </w:tcPr>
          <w:p w14:paraId="4726BDBB" w14:textId="77777777" w:rsidR="00414A19" w:rsidRPr="00414A19" w:rsidRDefault="00414A19" w:rsidP="00414A19">
            <w:pPr>
              <w:jc w:val="center"/>
              <w:rPr>
                <w:rFonts w:ascii="GHEA Grapalat" w:hAnsi="GHEA Grapalat" w:cs="Arial"/>
                <w:b/>
                <w:bCs/>
                <w:sz w:val="18"/>
                <w:szCs w:val="18"/>
              </w:rPr>
            </w:pPr>
            <w:proofErr w:type="spellStart"/>
            <w:r w:rsidRPr="00414A19">
              <w:rPr>
                <w:rFonts w:ascii="GHEA Grapalat" w:hAnsi="GHEA Grapalat" w:cs="Arial"/>
                <w:b/>
                <w:bCs/>
                <w:sz w:val="18"/>
                <w:szCs w:val="18"/>
              </w:rPr>
              <w:t>Շինարարական</w:t>
            </w:r>
            <w:proofErr w:type="spellEnd"/>
            <w:r w:rsidRPr="00414A19">
              <w:rPr>
                <w:rFonts w:ascii="GHEA Grapalat" w:hAnsi="GHEA Grapalat" w:cs="Arial"/>
                <w:b/>
                <w:bCs/>
                <w:sz w:val="18"/>
                <w:szCs w:val="18"/>
              </w:rPr>
              <w:t xml:space="preserve"> </w:t>
            </w:r>
            <w:proofErr w:type="spellStart"/>
            <w:r w:rsidRPr="00414A19">
              <w:rPr>
                <w:rFonts w:ascii="GHEA Grapalat" w:hAnsi="GHEA Grapalat" w:cs="Arial"/>
                <w:b/>
                <w:bCs/>
                <w:sz w:val="18"/>
                <w:szCs w:val="18"/>
              </w:rPr>
              <w:t>աշխատանքներ</w:t>
            </w:r>
            <w:proofErr w:type="spellEnd"/>
            <w:r w:rsidRPr="00414A19">
              <w:rPr>
                <w:rFonts w:ascii="GHEA Grapalat" w:hAnsi="GHEA Grapalat" w:cs="Arial"/>
                <w:b/>
                <w:bCs/>
                <w:sz w:val="18"/>
                <w:szCs w:val="18"/>
              </w:rPr>
              <w:br/>
            </w:r>
            <w:proofErr w:type="spellStart"/>
            <w:r w:rsidRPr="00414A19">
              <w:rPr>
                <w:rFonts w:ascii="GHEA Grapalat" w:hAnsi="GHEA Grapalat" w:cs="Arial"/>
                <w:b/>
                <w:bCs/>
                <w:sz w:val="18"/>
                <w:szCs w:val="18"/>
              </w:rPr>
              <w:t>Строительные</w:t>
            </w:r>
            <w:proofErr w:type="spellEnd"/>
            <w:r w:rsidRPr="00414A19">
              <w:rPr>
                <w:rFonts w:ascii="GHEA Grapalat" w:hAnsi="GHEA Grapalat" w:cs="Arial"/>
                <w:b/>
                <w:bCs/>
                <w:sz w:val="18"/>
                <w:szCs w:val="18"/>
              </w:rPr>
              <w:t xml:space="preserve"> </w:t>
            </w:r>
            <w:proofErr w:type="spellStart"/>
            <w:r w:rsidRPr="00414A19">
              <w:rPr>
                <w:rFonts w:ascii="GHEA Grapalat" w:hAnsi="GHEA Grapalat" w:cs="Arial"/>
                <w:b/>
                <w:bCs/>
                <w:sz w:val="18"/>
                <w:szCs w:val="18"/>
              </w:rPr>
              <w:t>работы</w:t>
            </w:r>
            <w:proofErr w:type="spellEnd"/>
          </w:p>
        </w:tc>
        <w:tc>
          <w:tcPr>
            <w:tcW w:w="11" w:type="dxa"/>
            <w:vAlign w:val="center"/>
            <w:hideMark/>
          </w:tcPr>
          <w:p w14:paraId="344989E6" w14:textId="77777777" w:rsidR="00414A19" w:rsidRPr="00414A19" w:rsidRDefault="00414A19" w:rsidP="00414A19">
            <w:pPr>
              <w:rPr>
                <w:sz w:val="20"/>
                <w:szCs w:val="20"/>
              </w:rPr>
            </w:pPr>
          </w:p>
        </w:tc>
      </w:tr>
      <w:tr w:rsidR="00414A19" w:rsidRPr="00414A19" w14:paraId="4072E7E9"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0D6552B3" w14:textId="77777777" w:rsidR="00414A19" w:rsidRPr="00414A19" w:rsidRDefault="00414A19" w:rsidP="00414A19">
            <w:pPr>
              <w:rPr>
                <w:rFonts w:ascii="GHEA Grapalat" w:hAnsi="GHEA Grapalat" w:cs="Arial"/>
                <w:sz w:val="18"/>
                <w:szCs w:val="18"/>
              </w:rPr>
            </w:pPr>
          </w:p>
        </w:tc>
        <w:tc>
          <w:tcPr>
            <w:tcW w:w="9929" w:type="dxa"/>
            <w:gridSpan w:val="5"/>
            <w:vMerge/>
            <w:tcBorders>
              <w:top w:val="single" w:sz="4" w:space="0" w:color="auto"/>
              <w:left w:val="single" w:sz="4" w:space="0" w:color="auto"/>
              <w:bottom w:val="nil"/>
              <w:right w:val="single" w:sz="4" w:space="0" w:color="000000"/>
            </w:tcBorders>
            <w:vAlign w:val="center"/>
            <w:hideMark/>
          </w:tcPr>
          <w:p w14:paraId="03224A83" w14:textId="77777777" w:rsidR="00414A19" w:rsidRPr="00414A19" w:rsidRDefault="00414A19" w:rsidP="00414A19">
            <w:pPr>
              <w:rPr>
                <w:rFonts w:ascii="GHEA Grapalat" w:hAnsi="GHEA Grapalat" w:cs="Arial"/>
                <w:b/>
                <w:bCs/>
                <w:sz w:val="18"/>
                <w:szCs w:val="18"/>
              </w:rPr>
            </w:pPr>
          </w:p>
        </w:tc>
        <w:tc>
          <w:tcPr>
            <w:tcW w:w="11" w:type="dxa"/>
            <w:tcBorders>
              <w:top w:val="nil"/>
              <w:left w:val="nil"/>
              <w:bottom w:val="nil"/>
              <w:right w:val="nil"/>
            </w:tcBorders>
            <w:noWrap/>
            <w:vAlign w:val="bottom"/>
            <w:hideMark/>
          </w:tcPr>
          <w:p w14:paraId="559140E1" w14:textId="77777777" w:rsidR="00414A19" w:rsidRPr="00414A19" w:rsidRDefault="00414A19" w:rsidP="00414A19">
            <w:pPr>
              <w:jc w:val="center"/>
              <w:rPr>
                <w:rFonts w:ascii="GHEA Grapalat" w:hAnsi="GHEA Grapalat" w:cs="Arial"/>
                <w:b/>
                <w:bCs/>
                <w:sz w:val="18"/>
                <w:szCs w:val="18"/>
              </w:rPr>
            </w:pPr>
          </w:p>
        </w:tc>
      </w:tr>
      <w:tr w:rsidR="00414A19" w:rsidRPr="00414A19" w14:paraId="78A2D6BC"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13379CE8" w14:textId="77777777" w:rsidR="00414A19" w:rsidRPr="00414A19" w:rsidRDefault="00414A19" w:rsidP="00414A19">
            <w:pPr>
              <w:rPr>
                <w:rFonts w:ascii="GHEA Grapalat" w:hAnsi="GHEA Grapalat" w:cs="Arial"/>
                <w:sz w:val="18"/>
                <w:szCs w:val="18"/>
              </w:rPr>
            </w:pPr>
          </w:p>
        </w:tc>
        <w:tc>
          <w:tcPr>
            <w:tcW w:w="9929" w:type="dxa"/>
            <w:gridSpan w:val="5"/>
            <w:vMerge/>
            <w:tcBorders>
              <w:top w:val="single" w:sz="4" w:space="0" w:color="auto"/>
              <w:left w:val="single" w:sz="4" w:space="0" w:color="auto"/>
              <w:bottom w:val="nil"/>
              <w:right w:val="single" w:sz="4" w:space="0" w:color="000000"/>
            </w:tcBorders>
            <w:vAlign w:val="center"/>
            <w:hideMark/>
          </w:tcPr>
          <w:p w14:paraId="578B19CA" w14:textId="77777777" w:rsidR="00414A19" w:rsidRPr="00414A19" w:rsidRDefault="00414A19" w:rsidP="00414A19">
            <w:pPr>
              <w:rPr>
                <w:rFonts w:ascii="GHEA Grapalat" w:hAnsi="GHEA Grapalat" w:cs="Arial"/>
                <w:b/>
                <w:bCs/>
                <w:sz w:val="18"/>
                <w:szCs w:val="18"/>
              </w:rPr>
            </w:pPr>
          </w:p>
        </w:tc>
        <w:tc>
          <w:tcPr>
            <w:tcW w:w="11" w:type="dxa"/>
            <w:tcBorders>
              <w:top w:val="nil"/>
              <w:left w:val="nil"/>
              <w:bottom w:val="nil"/>
              <w:right w:val="nil"/>
            </w:tcBorders>
            <w:noWrap/>
            <w:vAlign w:val="bottom"/>
            <w:hideMark/>
          </w:tcPr>
          <w:p w14:paraId="0E694C5A" w14:textId="77777777" w:rsidR="00414A19" w:rsidRPr="00414A19" w:rsidRDefault="00414A19" w:rsidP="00414A19">
            <w:pPr>
              <w:rPr>
                <w:sz w:val="20"/>
                <w:szCs w:val="20"/>
              </w:rPr>
            </w:pPr>
          </w:p>
        </w:tc>
      </w:tr>
      <w:tr w:rsidR="00414A19" w:rsidRPr="00414A19" w14:paraId="6DBFBB89" w14:textId="77777777" w:rsidTr="00414A19">
        <w:trPr>
          <w:trHeight w:val="20"/>
        </w:trPr>
        <w:tc>
          <w:tcPr>
            <w:tcW w:w="3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A14D36D" w14:textId="77777777" w:rsidR="00414A19" w:rsidRPr="00414A19" w:rsidRDefault="00414A19" w:rsidP="00414A19">
            <w:pPr>
              <w:jc w:val="center"/>
              <w:rPr>
                <w:rFonts w:ascii="GHEA Grapalat" w:hAnsi="GHEA Grapalat" w:cs="Arial"/>
                <w:sz w:val="18"/>
                <w:szCs w:val="18"/>
              </w:rPr>
            </w:pPr>
            <w:r w:rsidRPr="00414A19">
              <w:rPr>
                <w:rFonts w:ascii="Calibri" w:hAnsi="Calibri" w:cs="Calibri"/>
                <w:sz w:val="18"/>
                <w:szCs w:val="18"/>
              </w:rPr>
              <w:t> </w:t>
            </w:r>
          </w:p>
        </w:tc>
        <w:tc>
          <w:tcPr>
            <w:tcW w:w="9929" w:type="dxa"/>
            <w:gridSpan w:val="5"/>
            <w:vMerge w:val="restart"/>
            <w:tcBorders>
              <w:top w:val="single" w:sz="4" w:space="0" w:color="auto"/>
              <w:left w:val="single" w:sz="4" w:space="0" w:color="auto"/>
              <w:bottom w:val="nil"/>
              <w:right w:val="single" w:sz="4" w:space="0" w:color="000000"/>
            </w:tcBorders>
            <w:shd w:val="clear" w:color="000000" w:fill="FFFFFF"/>
            <w:vAlign w:val="center"/>
            <w:hideMark/>
          </w:tcPr>
          <w:p w14:paraId="2BFFAA15" w14:textId="77777777" w:rsidR="00414A19" w:rsidRPr="00414A19" w:rsidRDefault="00414A19" w:rsidP="00414A19">
            <w:pPr>
              <w:jc w:val="center"/>
              <w:rPr>
                <w:rFonts w:ascii="GHEA Grapalat" w:hAnsi="GHEA Grapalat" w:cs="Arial"/>
                <w:b/>
                <w:bCs/>
                <w:sz w:val="18"/>
                <w:szCs w:val="18"/>
              </w:rPr>
            </w:pPr>
            <w:proofErr w:type="spellStart"/>
            <w:r w:rsidRPr="00414A19">
              <w:rPr>
                <w:rFonts w:ascii="GHEA Grapalat" w:hAnsi="GHEA Grapalat" w:cs="Arial"/>
                <w:b/>
                <w:bCs/>
                <w:sz w:val="18"/>
                <w:szCs w:val="18"/>
              </w:rPr>
              <w:t>Ցանկապատ</w:t>
            </w:r>
            <w:proofErr w:type="spellEnd"/>
            <w:r w:rsidRPr="00414A19">
              <w:rPr>
                <w:rFonts w:ascii="GHEA Grapalat" w:hAnsi="GHEA Grapalat" w:cs="Arial"/>
                <w:b/>
                <w:bCs/>
                <w:sz w:val="18"/>
                <w:szCs w:val="18"/>
              </w:rPr>
              <w:br/>
            </w:r>
            <w:proofErr w:type="spellStart"/>
            <w:r w:rsidRPr="00414A19">
              <w:rPr>
                <w:rFonts w:ascii="GHEA Grapalat" w:hAnsi="GHEA Grapalat" w:cs="Arial"/>
                <w:b/>
                <w:bCs/>
                <w:sz w:val="18"/>
                <w:szCs w:val="18"/>
              </w:rPr>
              <w:t>Забор</w:t>
            </w:r>
            <w:proofErr w:type="spellEnd"/>
          </w:p>
        </w:tc>
        <w:tc>
          <w:tcPr>
            <w:tcW w:w="11" w:type="dxa"/>
            <w:vAlign w:val="center"/>
            <w:hideMark/>
          </w:tcPr>
          <w:p w14:paraId="0A2CA4ED" w14:textId="77777777" w:rsidR="00414A19" w:rsidRPr="00414A19" w:rsidRDefault="00414A19" w:rsidP="00414A19">
            <w:pPr>
              <w:rPr>
                <w:sz w:val="20"/>
                <w:szCs w:val="20"/>
              </w:rPr>
            </w:pPr>
          </w:p>
        </w:tc>
      </w:tr>
      <w:tr w:rsidR="00414A19" w:rsidRPr="00414A19" w14:paraId="5E407D9D"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6F8A73BF" w14:textId="77777777" w:rsidR="00414A19" w:rsidRPr="00414A19" w:rsidRDefault="00414A19" w:rsidP="00414A19">
            <w:pPr>
              <w:rPr>
                <w:rFonts w:ascii="GHEA Grapalat" w:hAnsi="GHEA Grapalat" w:cs="Arial"/>
                <w:sz w:val="18"/>
                <w:szCs w:val="18"/>
              </w:rPr>
            </w:pPr>
          </w:p>
        </w:tc>
        <w:tc>
          <w:tcPr>
            <w:tcW w:w="9929" w:type="dxa"/>
            <w:gridSpan w:val="5"/>
            <w:vMerge/>
            <w:tcBorders>
              <w:top w:val="single" w:sz="4" w:space="0" w:color="auto"/>
              <w:left w:val="single" w:sz="4" w:space="0" w:color="auto"/>
              <w:bottom w:val="nil"/>
              <w:right w:val="single" w:sz="4" w:space="0" w:color="000000"/>
            </w:tcBorders>
            <w:vAlign w:val="center"/>
            <w:hideMark/>
          </w:tcPr>
          <w:p w14:paraId="2D8765B1" w14:textId="77777777" w:rsidR="00414A19" w:rsidRPr="00414A19" w:rsidRDefault="00414A19" w:rsidP="00414A19">
            <w:pPr>
              <w:rPr>
                <w:rFonts w:ascii="GHEA Grapalat" w:hAnsi="GHEA Grapalat" w:cs="Arial"/>
                <w:b/>
                <w:bCs/>
                <w:sz w:val="18"/>
                <w:szCs w:val="18"/>
              </w:rPr>
            </w:pPr>
          </w:p>
        </w:tc>
        <w:tc>
          <w:tcPr>
            <w:tcW w:w="11" w:type="dxa"/>
            <w:tcBorders>
              <w:top w:val="nil"/>
              <w:left w:val="nil"/>
              <w:bottom w:val="nil"/>
              <w:right w:val="nil"/>
            </w:tcBorders>
            <w:noWrap/>
            <w:vAlign w:val="bottom"/>
            <w:hideMark/>
          </w:tcPr>
          <w:p w14:paraId="3E550228" w14:textId="77777777" w:rsidR="00414A19" w:rsidRPr="00414A19" w:rsidRDefault="00414A19" w:rsidP="00414A19">
            <w:pPr>
              <w:jc w:val="center"/>
              <w:rPr>
                <w:rFonts w:ascii="GHEA Grapalat" w:hAnsi="GHEA Grapalat" w:cs="Arial"/>
                <w:b/>
                <w:bCs/>
                <w:sz w:val="18"/>
                <w:szCs w:val="18"/>
              </w:rPr>
            </w:pPr>
          </w:p>
        </w:tc>
      </w:tr>
      <w:tr w:rsidR="00414A19" w:rsidRPr="00414A19" w14:paraId="4546FE0B" w14:textId="77777777" w:rsidTr="00414A19">
        <w:trPr>
          <w:trHeight w:val="20"/>
        </w:trPr>
        <w:tc>
          <w:tcPr>
            <w:tcW w:w="3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B1FDC01" w14:textId="77777777" w:rsidR="00414A19" w:rsidRPr="00414A19" w:rsidRDefault="00414A19" w:rsidP="00414A19">
            <w:pPr>
              <w:jc w:val="center"/>
              <w:rPr>
                <w:rFonts w:ascii="GHEA Grapalat" w:hAnsi="GHEA Grapalat" w:cs="Arial"/>
                <w:sz w:val="18"/>
                <w:szCs w:val="18"/>
              </w:rPr>
            </w:pPr>
            <w:r w:rsidRPr="00414A19">
              <w:rPr>
                <w:rFonts w:ascii="Calibri" w:hAnsi="Calibri" w:cs="Calibri"/>
                <w:sz w:val="18"/>
                <w:szCs w:val="18"/>
              </w:rPr>
              <w:t> </w:t>
            </w:r>
          </w:p>
        </w:tc>
        <w:tc>
          <w:tcPr>
            <w:tcW w:w="9929" w:type="dxa"/>
            <w:gridSpan w:val="5"/>
            <w:vMerge w:val="restart"/>
            <w:tcBorders>
              <w:top w:val="single" w:sz="4" w:space="0" w:color="auto"/>
              <w:left w:val="single" w:sz="4" w:space="0" w:color="auto"/>
              <w:bottom w:val="nil"/>
              <w:right w:val="single" w:sz="4" w:space="0" w:color="000000"/>
            </w:tcBorders>
            <w:shd w:val="clear" w:color="000000" w:fill="FFFFFF"/>
            <w:vAlign w:val="center"/>
            <w:hideMark/>
          </w:tcPr>
          <w:p w14:paraId="404808C0" w14:textId="77777777" w:rsidR="00414A19" w:rsidRPr="00414A19" w:rsidRDefault="00414A19" w:rsidP="00414A19">
            <w:pPr>
              <w:jc w:val="center"/>
              <w:rPr>
                <w:rFonts w:ascii="GHEA Grapalat" w:hAnsi="GHEA Grapalat" w:cs="Arial"/>
                <w:b/>
                <w:bCs/>
                <w:sz w:val="18"/>
                <w:szCs w:val="18"/>
              </w:rPr>
            </w:pPr>
            <w:r w:rsidRPr="00414A19">
              <w:rPr>
                <w:rFonts w:ascii="GHEA Grapalat" w:hAnsi="GHEA Grapalat" w:cs="Arial"/>
                <w:b/>
                <w:bCs/>
                <w:sz w:val="18"/>
                <w:szCs w:val="18"/>
              </w:rPr>
              <w:t>Հիմք</w:t>
            </w:r>
            <w:r w:rsidRPr="00414A19">
              <w:rPr>
                <w:rFonts w:ascii="GHEA Grapalat" w:hAnsi="GHEA Grapalat" w:cs="Arial"/>
                <w:b/>
                <w:bCs/>
                <w:sz w:val="18"/>
                <w:szCs w:val="18"/>
              </w:rPr>
              <w:br/>
            </w:r>
            <w:proofErr w:type="spellStart"/>
            <w:r w:rsidRPr="00414A19">
              <w:rPr>
                <w:rFonts w:ascii="GHEA Grapalat" w:hAnsi="GHEA Grapalat" w:cs="Arial"/>
                <w:b/>
                <w:bCs/>
                <w:sz w:val="18"/>
                <w:szCs w:val="18"/>
              </w:rPr>
              <w:t>Фундамент</w:t>
            </w:r>
            <w:proofErr w:type="spellEnd"/>
          </w:p>
        </w:tc>
        <w:tc>
          <w:tcPr>
            <w:tcW w:w="11" w:type="dxa"/>
            <w:vAlign w:val="center"/>
            <w:hideMark/>
          </w:tcPr>
          <w:p w14:paraId="2684874B" w14:textId="77777777" w:rsidR="00414A19" w:rsidRPr="00414A19" w:rsidRDefault="00414A19" w:rsidP="00414A19">
            <w:pPr>
              <w:rPr>
                <w:sz w:val="20"/>
                <w:szCs w:val="20"/>
              </w:rPr>
            </w:pPr>
          </w:p>
        </w:tc>
      </w:tr>
      <w:tr w:rsidR="00414A19" w:rsidRPr="00414A19" w14:paraId="37A9542C"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4F8CD5DF" w14:textId="77777777" w:rsidR="00414A19" w:rsidRPr="00414A19" w:rsidRDefault="00414A19" w:rsidP="00414A19">
            <w:pPr>
              <w:rPr>
                <w:rFonts w:ascii="GHEA Grapalat" w:hAnsi="GHEA Grapalat" w:cs="Arial"/>
                <w:sz w:val="18"/>
                <w:szCs w:val="18"/>
              </w:rPr>
            </w:pPr>
          </w:p>
        </w:tc>
        <w:tc>
          <w:tcPr>
            <w:tcW w:w="9929" w:type="dxa"/>
            <w:gridSpan w:val="5"/>
            <w:vMerge/>
            <w:tcBorders>
              <w:top w:val="single" w:sz="4" w:space="0" w:color="auto"/>
              <w:left w:val="single" w:sz="4" w:space="0" w:color="auto"/>
              <w:bottom w:val="nil"/>
              <w:right w:val="single" w:sz="4" w:space="0" w:color="000000"/>
            </w:tcBorders>
            <w:vAlign w:val="center"/>
            <w:hideMark/>
          </w:tcPr>
          <w:p w14:paraId="68F598BC" w14:textId="77777777" w:rsidR="00414A19" w:rsidRPr="00414A19" w:rsidRDefault="00414A19" w:rsidP="00414A19">
            <w:pPr>
              <w:rPr>
                <w:rFonts w:ascii="GHEA Grapalat" w:hAnsi="GHEA Grapalat" w:cs="Arial"/>
                <w:b/>
                <w:bCs/>
                <w:sz w:val="18"/>
                <w:szCs w:val="18"/>
              </w:rPr>
            </w:pPr>
          </w:p>
        </w:tc>
        <w:tc>
          <w:tcPr>
            <w:tcW w:w="11" w:type="dxa"/>
            <w:tcBorders>
              <w:top w:val="nil"/>
              <w:left w:val="nil"/>
              <w:bottom w:val="nil"/>
              <w:right w:val="nil"/>
            </w:tcBorders>
            <w:noWrap/>
            <w:vAlign w:val="bottom"/>
            <w:hideMark/>
          </w:tcPr>
          <w:p w14:paraId="30F16480" w14:textId="77777777" w:rsidR="00414A19" w:rsidRPr="00414A19" w:rsidRDefault="00414A19" w:rsidP="00414A19">
            <w:pPr>
              <w:jc w:val="center"/>
              <w:rPr>
                <w:rFonts w:ascii="GHEA Grapalat" w:hAnsi="GHEA Grapalat" w:cs="Arial"/>
                <w:b/>
                <w:bCs/>
                <w:sz w:val="18"/>
                <w:szCs w:val="18"/>
              </w:rPr>
            </w:pPr>
          </w:p>
        </w:tc>
      </w:tr>
      <w:tr w:rsidR="00414A19" w:rsidRPr="00414A19" w14:paraId="1928672E" w14:textId="77777777" w:rsidTr="00414A19">
        <w:trPr>
          <w:trHeight w:val="20"/>
        </w:trPr>
        <w:tc>
          <w:tcPr>
            <w:tcW w:w="38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60EF55F"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1</w:t>
            </w:r>
          </w:p>
        </w:tc>
        <w:tc>
          <w:tcPr>
            <w:tcW w:w="5292"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36E8321A" w14:textId="77777777" w:rsidR="00414A19" w:rsidRPr="00414A19" w:rsidRDefault="00414A19" w:rsidP="00414A19">
            <w:pPr>
              <w:rPr>
                <w:rFonts w:ascii="GHEA Grapalat" w:hAnsi="GHEA Grapalat" w:cs="Arial"/>
                <w:sz w:val="18"/>
                <w:szCs w:val="18"/>
              </w:rPr>
            </w:pPr>
            <w:r w:rsidRPr="00414A19">
              <w:rPr>
                <w:rFonts w:ascii="GHEA Grapalat" w:hAnsi="GHEA Grapalat" w:cs="Arial"/>
                <w:sz w:val="18"/>
                <w:szCs w:val="18"/>
              </w:rPr>
              <w:t xml:space="preserve">3-րդ </w:t>
            </w:r>
            <w:proofErr w:type="spellStart"/>
            <w:r w:rsidRPr="00414A19">
              <w:rPr>
                <w:rFonts w:ascii="GHEA Grapalat" w:hAnsi="GHEA Grapalat" w:cs="Arial"/>
                <w:sz w:val="18"/>
                <w:szCs w:val="18"/>
              </w:rPr>
              <w:t>կարգի</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գրունտի</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մշակում</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ձեռքով</w:t>
            </w:r>
            <w:proofErr w:type="spellEnd"/>
            <w:r w:rsidRPr="00414A19">
              <w:rPr>
                <w:rFonts w:ascii="GHEA Grapalat" w:hAnsi="GHEA Grapalat" w:cs="Arial"/>
                <w:sz w:val="18"/>
                <w:szCs w:val="18"/>
              </w:rPr>
              <w:t xml:space="preserve"> </w:t>
            </w:r>
            <w:r w:rsidRPr="00414A19">
              <w:rPr>
                <w:rFonts w:ascii="GHEA Grapalat" w:hAnsi="GHEA Grapalat" w:cs="Arial"/>
                <w:sz w:val="18"/>
                <w:szCs w:val="18"/>
              </w:rPr>
              <w:br/>
            </w:r>
            <w:proofErr w:type="spellStart"/>
            <w:r w:rsidRPr="00414A19">
              <w:rPr>
                <w:rFonts w:ascii="GHEA Grapalat" w:hAnsi="GHEA Grapalat" w:cs="Arial"/>
                <w:sz w:val="18"/>
                <w:szCs w:val="18"/>
              </w:rPr>
              <w:t>Разработка</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вручную</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грунт</w:t>
            </w:r>
            <w:proofErr w:type="spellEnd"/>
            <w:r w:rsidRPr="00414A19">
              <w:rPr>
                <w:rFonts w:ascii="GHEA Grapalat" w:hAnsi="GHEA Grapalat" w:cs="Arial"/>
                <w:sz w:val="18"/>
                <w:szCs w:val="18"/>
              </w:rPr>
              <w:t xml:space="preserve"> 3 </w:t>
            </w:r>
            <w:proofErr w:type="spellStart"/>
            <w:r w:rsidRPr="00414A19">
              <w:rPr>
                <w:rFonts w:ascii="GHEA Grapalat" w:hAnsi="GHEA Grapalat" w:cs="Arial"/>
                <w:sz w:val="18"/>
                <w:szCs w:val="18"/>
              </w:rPr>
              <w:t>группы</w:t>
            </w:r>
            <w:proofErr w:type="spellEnd"/>
          </w:p>
        </w:tc>
        <w:tc>
          <w:tcPr>
            <w:tcW w:w="939"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04D6DB34"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մ</w:t>
            </w:r>
            <w:r w:rsidRPr="00414A19">
              <w:rPr>
                <w:rFonts w:ascii="GHEA Grapalat" w:hAnsi="GHEA Grapalat" w:cs="Arial"/>
                <w:sz w:val="18"/>
                <w:szCs w:val="18"/>
                <w:vertAlign w:val="superscript"/>
              </w:rPr>
              <w:t>3</w:t>
            </w:r>
            <w:r w:rsidRPr="00414A19">
              <w:rPr>
                <w:rFonts w:ascii="GHEA Grapalat" w:hAnsi="GHEA Grapalat" w:cs="Arial"/>
                <w:sz w:val="18"/>
                <w:szCs w:val="18"/>
                <w:vertAlign w:val="superscript"/>
              </w:rPr>
              <w:br/>
              <w:t>м3</w:t>
            </w:r>
          </w:p>
        </w:tc>
        <w:tc>
          <w:tcPr>
            <w:tcW w:w="86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41A3FF81"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7.80</w:t>
            </w:r>
          </w:p>
        </w:tc>
        <w:tc>
          <w:tcPr>
            <w:tcW w:w="1359" w:type="dxa"/>
            <w:vMerge w:val="restart"/>
            <w:tcBorders>
              <w:top w:val="single" w:sz="4" w:space="0" w:color="auto"/>
              <w:left w:val="single" w:sz="4" w:space="0" w:color="auto"/>
              <w:bottom w:val="single" w:sz="4" w:space="0" w:color="000000"/>
              <w:right w:val="single" w:sz="4" w:space="0" w:color="auto"/>
            </w:tcBorders>
            <w:noWrap/>
            <w:vAlign w:val="center"/>
            <w:hideMark/>
          </w:tcPr>
          <w:p w14:paraId="4B8DD8BF"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3.551</w:t>
            </w:r>
          </w:p>
        </w:tc>
        <w:tc>
          <w:tcPr>
            <w:tcW w:w="1479" w:type="dxa"/>
            <w:vMerge w:val="restart"/>
            <w:tcBorders>
              <w:top w:val="single" w:sz="4" w:space="0" w:color="auto"/>
              <w:left w:val="single" w:sz="4" w:space="0" w:color="auto"/>
              <w:bottom w:val="single" w:sz="4" w:space="0" w:color="000000"/>
              <w:right w:val="single" w:sz="4" w:space="0" w:color="auto"/>
            </w:tcBorders>
            <w:noWrap/>
            <w:vAlign w:val="center"/>
            <w:hideMark/>
          </w:tcPr>
          <w:p w14:paraId="1BC0EBE9"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27.698</w:t>
            </w:r>
          </w:p>
        </w:tc>
        <w:tc>
          <w:tcPr>
            <w:tcW w:w="11" w:type="dxa"/>
            <w:vAlign w:val="center"/>
            <w:hideMark/>
          </w:tcPr>
          <w:p w14:paraId="5326F8EC" w14:textId="77777777" w:rsidR="00414A19" w:rsidRPr="00414A19" w:rsidRDefault="00414A19" w:rsidP="00414A19">
            <w:pPr>
              <w:rPr>
                <w:sz w:val="20"/>
                <w:szCs w:val="20"/>
              </w:rPr>
            </w:pPr>
          </w:p>
        </w:tc>
      </w:tr>
      <w:tr w:rsidR="00414A19" w:rsidRPr="00414A19" w14:paraId="34F29A31"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3E0B0356" w14:textId="77777777" w:rsidR="00414A19" w:rsidRPr="00414A19" w:rsidRDefault="00414A19" w:rsidP="00414A19">
            <w:pPr>
              <w:rPr>
                <w:rFonts w:ascii="GHEA Grapalat" w:hAnsi="GHEA Grapalat" w:cs="Arial"/>
                <w:sz w:val="18"/>
                <w:szCs w:val="18"/>
              </w:rPr>
            </w:pPr>
          </w:p>
        </w:tc>
        <w:tc>
          <w:tcPr>
            <w:tcW w:w="5292" w:type="dxa"/>
            <w:vMerge/>
            <w:tcBorders>
              <w:top w:val="single" w:sz="4" w:space="0" w:color="auto"/>
              <w:left w:val="single" w:sz="4" w:space="0" w:color="auto"/>
              <w:bottom w:val="single" w:sz="4" w:space="0" w:color="auto"/>
              <w:right w:val="single" w:sz="4" w:space="0" w:color="auto"/>
            </w:tcBorders>
            <w:vAlign w:val="center"/>
            <w:hideMark/>
          </w:tcPr>
          <w:p w14:paraId="478BD9DA" w14:textId="77777777" w:rsidR="00414A19" w:rsidRPr="00414A19" w:rsidRDefault="00414A19" w:rsidP="00414A19">
            <w:pPr>
              <w:rPr>
                <w:rFonts w:ascii="GHEA Grapalat" w:hAnsi="GHEA Grapalat" w:cs="Arial"/>
                <w:sz w:val="18"/>
                <w:szCs w:val="18"/>
              </w:rPr>
            </w:pP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5B315157" w14:textId="77777777" w:rsidR="00414A19" w:rsidRPr="00414A19" w:rsidRDefault="00414A19" w:rsidP="00414A19">
            <w:pPr>
              <w:rPr>
                <w:rFonts w:ascii="GHEA Grapalat" w:hAnsi="GHEA Grapalat" w:cs="Arial"/>
                <w:sz w:val="18"/>
                <w:szCs w:val="18"/>
              </w:rPr>
            </w:pPr>
          </w:p>
        </w:tc>
        <w:tc>
          <w:tcPr>
            <w:tcW w:w="860" w:type="dxa"/>
            <w:vMerge/>
            <w:tcBorders>
              <w:top w:val="single" w:sz="4" w:space="0" w:color="auto"/>
              <w:left w:val="single" w:sz="4" w:space="0" w:color="auto"/>
              <w:bottom w:val="single" w:sz="4" w:space="0" w:color="auto"/>
              <w:right w:val="single" w:sz="4" w:space="0" w:color="auto"/>
            </w:tcBorders>
            <w:vAlign w:val="center"/>
            <w:hideMark/>
          </w:tcPr>
          <w:p w14:paraId="0E0A6BF2" w14:textId="77777777" w:rsidR="00414A19" w:rsidRPr="00414A19" w:rsidRDefault="00414A19" w:rsidP="00414A19">
            <w:pPr>
              <w:rPr>
                <w:rFonts w:ascii="GHEA Grapalat" w:hAnsi="GHEA Grapalat" w:cs="Arial"/>
                <w:sz w:val="18"/>
                <w:szCs w:val="18"/>
              </w:rPr>
            </w:pPr>
          </w:p>
        </w:tc>
        <w:tc>
          <w:tcPr>
            <w:tcW w:w="1359" w:type="dxa"/>
            <w:vMerge/>
            <w:tcBorders>
              <w:top w:val="single" w:sz="4" w:space="0" w:color="auto"/>
              <w:left w:val="single" w:sz="4" w:space="0" w:color="auto"/>
              <w:bottom w:val="single" w:sz="4" w:space="0" w:color="000000"/>
              <w:right w:val="single" w:sz="4" w:space="0" w:color="auto"/>
            </w:tcBorders>
            <w:vAlign w:val="center"/>
            <w:hideMark/>
          </w:tcPr>
          <w:p w14:paraId="40DBE7A0" w14:textId="77777777" w:rsidR="00414A19" w:rsidRPr="00414A19" w:rsidRDefault="00414A19" w:rsidP="00414A19">
            <w:pPr>
              <w:rPr>
                <w:rFonts w:ascii="GHEA Grapalat" w:hAnsi="GHEA Grapalat" w:cs="Arial"/>
                <w:sz w:val="18"/>
                <w:szCs w:val="18"/>
              </w:rPr>
            </w:pPr>
          </w:p>
        </w:tc>
        <w:tc>
          <w:tcPr>
            <w:tcW w:w="1479" w:type="dxa"/>
            <w:vMerge/>
            <w:tcBorders>
              <w:top w:val="single" w:sz="4" w:space="0" w:color="auto"/>
              <w:left w:val="single" w:sz="4" w:space="0" w:color="auto"/>
              <w:bottom w:val="single" w:sz="4" w:space="0" w:color="000000"/>
              <w:right w:val="single" w:sz="4" w:space="0" w:color="auto"/>
            </w:tcBorders>
            <w:vAlign w:val="center"/>
            <w:hideMark/>
          </w:tcPr>
          <w:p w14:paraId="4F51AE41"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0B96D83F" w14:textId="77777777" w:rsidR="00414A19" w:rsidRPr="00414A19" w:rsidRDefault="00414A19" w:rsidP="00414A19">
            <w:pPr>
              <w:jc w:val="center"/>
              <w:rPr>
                <w:rFonts w:ascii="GHEA Grapalat" w:hAnsi="GHEA Grapalat" w:cs="Arial"/>
                <w:sz w:val="18"/>
                <w:szCs w:val="18"/>
              </w:rPr>
            </w:pPr>
          </w:p>
        </w:tc>
      </w:tr>
      <w:tr w:rsidR="00414A19" w:rsidRPr="00414A19" w14:paraId="3FE0B906"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5A121135" w14:textId="77777777" w:rsidR="00414A19" w:rsidRPr="00414A19" w:rsidRDefault="00414A19" w:rsidP="00414A19">
            <w:pPr>
              <w:rPr>
                <w:rFonts w:ascii="GHEA Grapalat" w:hAnsi="GHEA Grapalat" w:cs="Arial"/>
                <w:sz w:val="18"/>
                <w:szCs w:val="18"/>
              </w:rPr>
            </w:pPr>
          </w:p>
        </w:tc>
        <w:tc>
          <w:tcPr>
            <w:tcW w:w="5292" w:type="dxa"/>
            <w:vMerge/>
            <w:tcBorders>
              <w:top w:val="single" w:sz="4" w:space="0" w:color="auto"/>
              <w:left w:val="single" w:sz="4" w:space="0" w:color="auto"/>
              <w:bottom w:val="single" w:sz="4" w:space="0" w:color="auto"/>
              <w:right w:val="single" w:sz="4" w:space="0" w:color="auto"/>
            </w:tcBorders>
            <w:vAlign w:val="center"/>
            <w:hideMark/>
          </w:tcPr>
          <w:p w14:paraId="022AFC11" w14:textId="77777777" w:rsidR="00414A19" w:rsidRPr="00414A19" w:rsidRDefault="00414A19" w:rsidP="00414A19">
            <w:pPr>
              <w:rPr>
                <w:rFonts w:ascii="GHEA Grapalat" w:hAnsi="GHEA Grapalat" w:cs="Arial"/>
                <w:sz w:val="18"/>
                <w:szCs w:val="18"/>
              </w:rPr>
            </w:pP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4614DB89" w14:textId="77777777" w:rsidR="00414A19" w:rsidRPr="00414A19" w:rsidRDefault="00414A19" w:rsidP="00414A19">
            <w:pPr>
              <w:rPr>
                <w:rFonts w:ascii="GHEA Grapalat" w:hAnsi="GHEA Grapalat" w:cs="Arial"/>
                <w:sz w:val="18"/>
                <w:szCs w:val="18"/>
              </w:rPr>
            </w:pPr>
          </w:p>
        </w:tc>
        <w:tc>
          <w:tcPr>
            <w:tcW w:w="860" w:type="dxa"/>
            <w:vMerge/>
            <w:tcBorders>
              <w:top w:val="single" w:sz="4" w:space="0" w:color="auto"/>
              <w:left w:val="single" w:sz="4" w:space="0" w:color="auto"/>
              <w:bottom w:val="single" w:sz="4" w:space="0" w:color="auto"/>
              <w:right w:val="single" w:sz="4" w:space="0" w:color="auto"/>
            </w:tcBorders>
            <w:vAlign w:val="center"/>
            <w:hideMark/>
          </w:tcPr>
          <w:p w14:paraId="2936FBED" w14:textId="77777777" w:rsidR="00414A19" w:rsidRPr="00414A19" w:rsidRDefault="00414A19" w:rsidP="00414A19">
            <w:pPr>
              <w:rPr>
                <w:rFonts w:ascii="GHEA Grapalat" w:hAnsi="GHEA Grapalat" w:cs="Arial"/>
                <w:sz w:val="18"/>
                <w:szCs w:val="18"/>
              </w:rPr>
            </w:pPr>
          </w:p>
        </w:tc>
        <w:tc>
          <w:tcPr>
            <w:tcW w:w="1359" w:type="dxa"/>
            <w:vMerge/>
            <w:tcBorders>
              <w:top w:val="single" w:sz="4" w:space="0" w:color="auto"/>
              <w:left w:val="single" w:sz="4" w:space="0" w:color="auto"/>
              <w:bottom w:val="single" w:sz="4" w:space="0" w:color="000000"/>
              <w:right w:val="single" w:sz="4" w:space="0" w:color="auto"/>
            </w:tcBorders>
            <w:vAlign w:val="center"/>
            <w:hideMark/>
          </w:tcPr>
          <w:p w14:paraId="3D6B85D2" w14:textId="77777777" w:rsidR="00414A19" w:rsidRPr="00414A19" w:rsidRDefault="00414A19" w:rsidP="00414A19">
            <w:pPr>
              <w:rPr>
                <w:rFonts w:ascii="GHEA Grapalat" w:hAnsi="GHEA Grapalat" w:cs="Arial"/>
                <w:sz w:val="18"/>
                <w:szCs w:val="18"/>
              </w:rPr>
            </w:pPr>
          </w:p>
        </w:tc>
        <w:tc>
          <w:tcPr>
            <w:tcW w:w="1479" w:type="dxa"/>
            <w:vMerge/>
            <w:tcBorders>
              <w:top w:val="single" w:sz="4" w:space="0" w:color="auto"/>
              <w:left w:val="single" w:sz="4" w:space="0" w:color="auto"/>
              <w:bottom w:val="single" w:sz="4" w:space="0" w:color="000000"/>
              <w:right w:val="single" w:sz="4" w:space="0" w:color="auto"/>
            </w:tcBorders>
            <w:vAlign w:val="center"/>
            <w:hideMark/>
          </w:tcPr>
          <w:p w14:paraId="60F99125"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614219B2" w14:textId="77777777" w:rsidR="00414A19" w:rsidRPr="00414A19" w:rsidRDefault="00414A19" w:rsidP="00414A19">
            <w:pPr>
              <w:rPr>
                <w:sz w:val="20"/>
                <w:szCs w:val="20"/>
              </w:rPr>
            </w:pPr>
          </w:p>
        </w:tc>
      </w:tr>
      <w:tr w:rsidR="00414A19" w:rsidRPr="00414A19" w14:paraId="4B54150C"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2B270295" w14:textId="77777777" w:rsidR="00414A19" w:rsidRPr="00414A19" w:rsidRDefault="00414A19" w:rsidP="00414A19">
            <w:pPr>
              <w:rPr>
                <w:rFonts w:ascii="GHEA Grapalat" w:hAnsi="GHEA Grapalat" w:cs="Arial"/>
                <w:sz w:val="18"/>
                <w:szCs w:val="18"/>
              </w:rPr>
            </w:pPr>
          </w:p>
        </w:tc>
        <w:tc>
          <w:tcPr>
            <w:tcW w:w="5292" w:type="dxa"/>
            <w:vMerge/>
            <w:tcBorders>
              <w:top w:val="single" w:sz="4" w:space="0" w:color="auto"/>
              <w:left w:val="single" w:sz="4" w:space="0" w:color="auto"/>
              <w:bottom w:val="single" w:sz="4" w:space="0" w:color="auto"/>
              <w:right w:val="single" w:sz="4" w:space="0" w:color="auto"/>
            </w:tcBorders>
            <w:vAlign w:val="center"/>
            <w:hideMark/>
          </w:tcPr>
          <w:p w14:paraId="129ADB15" w14:textId="77777777" w:rsidR="00414A19" w:rsidRPr="00414A19" w:rsidRDefault="00414A19" w:rsidP="00414A19">
            <w:pPr>
              <w:rPr>
                <w:rFonts w:ascii="GHEA Grapalat" w:hAnsi="GHEA Grapalat" w:cs="Arial"/>
                <w:sz w:val="18"/>
                <w:szCs w:val="18"/>
              </w:rPr>
            </w:pP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59D37D02" w14:textId="77777777" w:rsidR="00414A19" w:rsidRPr="00414A19" w:rsidRDefault="00414A19" w:rsidP="00414A19">
            <w:pPr>
              <w:rPr>
                <w:rFonts w:ascii="GHEA Grapalat" w:hAnsi="GHEA Grapalat" w:cs="Arial"/>
                <w:sz w:val="18"/>
                <w:szCs w:val="18"/>
              </w:rPr>
            </w:pPr>
          </w:p>
        </w:tc>
        <w:tc>
          <w:tcPr>
            <w:tcW w:w="860" w:type="dxa"/>
            <w:vMerge/>
            <w:tcBorders>
              <w:top w:val="single" w:sz="4" w:space="0" w:color="auto"/>
              <w:left w:val="single" w:sz="4" w:space="0" w:color="auto"/>
              <w:bottom w:val="single" w:sz="4" w:space="0" w:color="auto"/>
              <w:right w:val="single" w:sz="4" w:space="0" w:color="auto"/>
            </w:tcBorders>
            <w:vAlign w:val="center"/>
            <w:hideMark/>
          </w:tcPr>
          <w:p w14:paraId="216FA167" w14:textId="77777777" w:rsidR="00414A19" w:rsidRPr="00414A19" w:rsidRDefault="00414A19" w:rsidP="00414A19">
            <w:pPr>
              <w:rPr>
                <w:rFonts w:ascii="GHEA Grapalat" w:hAnsi="GHEA Grapalat" w:cs="Arial"/>
                <w:sz w:val="18"/>
                <w:szCs w:val="18"/>
              </w:rPr>
            </w:pPr>
          </w:p>
        </w:tc>
        <w:tc>
          <w:tcPr>
            <w:tcW w:w="1359" w:type="dxa"/>
            <w:vMerge/>
            <w:tcBorders>
              <w:top w:val="single" w:sz="4" w:space="0" w:color="auto"/>
              <w:left w:val="single" w:sz="4" w:space="0" w:color="auto"/>
              <w:bottom w:val="single" w:sz="4" w:space="0" w:color="000000"/>
              <w:right w:val="single" w:sz="4" w:space="0" w:color="auto"/>
            </w:tcBorders>
            <w:vAlign w:val="center"/>
            <w:hideMark/>
          </w:tcPr>
          <w:p w14:paraId="528FA091" w14:textId="77777777" w:rsidR="00414A19" w:rsidRPr="00414A19" w:rsidRDefault="00414A19" w:rsidP="00414A19">
            <w:pPr>
              <w:rPr>
                <w:rFonts w:ascii="GHEA Grapalat" w:hAnsi="GHEA Grapalat" w:cs="Arial"/>
                <w:sz w:val="18"/>
                <w:szCs w:val="18"/>
              </w:rPr>
            </w:pPr>
          </w:p>
        </w:tc>
        <w:tc>
          <w:tcPr>
            <w:tcW w:w="1479" w:type="dxa"/>
            <w:vMerge/>
            <w:tcBorders>
              <w:top w:val="single" w:sz="4" w:space="0" w:color="auto"/>
              <w:left w:val="single" w:sz="4" w:space="0" w:color="auto"/>
              <w:bottom w:val="single" w:sz="4" w:space="0" w:color="000000"/>
              <w:right w:val="single" w:sz="4" w:space="0" w:color="auto"/>
            </w:tcBorders>
            <w:vAlign w:val="center"/>
            <w:hideMark/>
          </w:tcPr>
          <w:p w14:paraId="6B0FC4B2"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56F9E1B1" w14:textId="77777777" w:rsidR="00414A19" w:rsidRPr="00414A19" w:rsidRDefault="00414A19" w:rsidP="00414A19">
            <w:pPr>
              <w:rPr>
                <w:sz w:val="20"/>
                <w:szCs w:val="20"/>
              </w:rPr>
            </w:pPr>
          </w:p>
        </w:tc>
      </w:tr>
      <w:tr w:rsidR="00414A19" w:rsidRPr="00414A19" w14:paraId="3DDCB7D4"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73B84DB7" w14:textId="77777777" w:rsidR="00414A19" w:rsidRPr="00414A19" w:rsidRDefault="00414A19" w:rsidP="00414A19">
            <w:pPr>
              <w:rPr>
                <w:rFonts w:ascii="GHEA Grapalat" w:hAnsi="GHEA Grapalat" w:cs="Arial"/>
                <w:sz w:val="18"/>
                <w:szCs w:val="18"/>
              </w:rPr>
            </w:pPr>
          </w:p>
        </w:tc>
        <w:tc>
          <w:tcPr>
            <w:tcW w:w="5292" w:type="dxa"/>
            <w:vMerge/>
            <w:tcBorders>
              <w:top w:val="single" w:sz="4" w:space="0" w:color="auto"/>
              <w:left w:val="single" w:sz="4" w:space="0" w:color="auto"/>
              <w:bottom w:val="single" w:sz="4" w:space="0" w:color="auto"/>
              <w:right w:val="single" w:sz="4" w:space="0" w:color="auto"/>
            </w:tcBorders>
            <w:vAlign w:val="center"/>
            <w:hideMark/>
          </w:tcPr>
          <w:p w14:paraId="008A55F4" w14:textId="77777777" w:rsidR="00414A19" w:rsidRPr="00414A19" w:rsidRDefault="00414A19" w:rsidP="00414A19">
            <w:pPr>
              <w:rPr>
                <w:rFonts w:ascii="GHEA Grapalat" w:hAnsi="GHEA Grapalat" w:cs="Arial"/>
                <w:sz w:val="18"/>
                <w:szCs w:val="18"/>
              </w:rPr>
            </w:pP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5610177A" w14:textId="77777777" w:rsidR="00414A19" w:rsidRPr="00414A19" w:rsidRDefault="00414A19" w:rsidP="00414A19">
            <w:pPr>
              <w:rPr>
                <w:rFonts w:ascii="GHEA Grapalat" w:hAnsi="GHEA Grapalat" w:cs="Arial"/>
                <w:sz w:val="18"/>
                <w:szCs w:val="18"/>
              </w:rPr>
            </w:pPr>
          </w:p>
        </w:tc>
        <w:tc>
          <w:tcPr>
            <w:tcW w:w="860" w:type="dxa"/>
            <w:vMerge/>
            <w:tcBorders>
              <w:top w:val="single" w:sz="4" w:space="0" w:color="auto"/>
              <w:left w:val="single" w:sz="4" w:space="0" w:color="auto"/>
              <w:bottom w:val="single" w:sz="4" w:space="0" w:color="auto"/>
              <w:right w:val="single" w:sz="4" w:space="0" w:color="auto"/>
            </w:tcBorders>
            <w:vAlign w:val="center"/>
            <w:hideMark/>
          </w:tcPr>
          <w:p w14:paraId="4261991C" w14:textId="77777777" w:rsidR="00414A19" w:rsidRPr="00414A19" w:rsidRDefault="00414A19" w:rsidP="00414A19">
            <w:pPr>
              <w:rPr>
                <w:rFonts w:ascii="GHEA Grapalat" w:hAnsi="GHEA Grapalat" w:cs="Arial"/>
                <w:sz w:val="18"/>
                <w:szCs w:val="18"/>
              </w:rPr>
            </w:pPr>
          </w:p>
        </w:tc>
        <w:tc>
          <w:tcPr>
            <w:tcW w:w="1359" w:type="dxa"/>
            <w:vMerge/>
            <w:tcBorders>
              <w:top w:val="single" w:sz="4" w:space="0" w:color="auto"/>
              <w:left w:val="single" w:sz="4" w:space="0" w:color="auto"/>
              <w:bottom w:val="single" w:sz="4" w:space="0" w:color="000000"/>
              <w:right w:val="single" w:sz="4" w:space="0" w:color="auto"/>
            </w:tcBorders>
            <w:vAlign w:val="center"/>
            <w:hideMark/>
          </w:tcPr>
          <w:p w14:paraId="353B9ACB" w14:textId="77777777" w:rsidR="00414A19" w:rsidRPr="00414A19" w:rsidRDefault="00414A19" w:rsidP="00414A19">
            <w:pPr>
              <w:rPr>
                <w:rFonts w:ascii="GHEA Grapalat" w:hAnsi="GHEA Grapalat" w:cs="Arial"/>
                <w:sz w:val="18"/>
                <w:szCs w:val="18"/>
              </w:rPr>
            </w:pPr>
          </w:p>
        </w:tc>
        <w:tc>
          <w:tcPr>
            <w:tcW w:w="1479" w:type="dxa"/>
            <w:vMerge/>
            <w:tcBorders>
              <w:top w:val="single" w:sz="4" w:space="0" w:color="auto"/>
              <w:left w:val="single" w:sz="4" w:space="0" w:color="auto"/>
              <w:bottom w:val="single" w:sz="4" w:space="0" w:color="000000"/>
              <w:right w:val="single" w:sz="4" w:space="0" w:color="auto"/>
            </w:tcBorders>
            <w:vAlign w:val="center"/>
            <w:hideMark/>
          </w:tcPr>
          <w:p w14:paraId="4AAE2C7F"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16EDDA4F" w14:textId="77777777" w:rsidR="00414A19" w:rsidRPr="00414A19" w:rsidRDefault="00414A19" w:rsidP="00414A19">
            <w:pPr>
              <w:rPr>
                <w:sz w:val="20"/>
                <w:szCs w:val="20"/>
              </w:rPr>
            </w:pPr>
          </w:p>
        </w:tc>
      </w:tr>
      <w:tr w:rsidR="00414A19" w:rsidRPr="00414A19" w14:paraId="718854A7" w14:textId="77777777" w:rsidTr="00414A19">
        <w:trPr>
          <w:trHeight w:val="20"/>
        </w:trPr>
        <w:tc>
          <w:tcPr>
            <w:tcW w:w="38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7852385"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2</w:t>
            </w:r>
          </w:p>
        </w:tc>
        <w:tc>
          <w:tcPr>
            <w:tcW w:w="5292" w:type="dxa"/>
            <w:vMerge w:val="restart"/>
            <w:tcBorders>
              <w:top w:val="nil"/>
              <w:left w:val="single" w:sz="4" w:space="0" w:color="auto"/>
              <w:bottom w:val="single" w:sz="4" w:space="0" w:color="auto"/>
              <w:right w:val="single" w:sz="4" w:space="0" w:color="auto"/>
            </w:tcBorders>
            <w:shd w:val="clear" w:color="000000" w:fill="FFFFFF"/>
            <w:vAlign w:val="center"/>
            <w:hideMark/>
          </w:tcPr>
          <w:p w14:paraId="29B0878D" w14:textId="77777777" w:rsidR="00414A19" w:rsidRPr="00414A19" w:rsidRDefault="00414A19" w:rsidP="00414A19">
            <w:pPr>
              <w:rPr>
                <w:rFonts w:ascii="GHEA Grapalat" w:hAnsi="GHEA Grapalat" w:cs="Arial"/>
                <w:sz w:val="18"/>
                <w:szCs w:val="18"/>
              </w:rPr>
            </w:pPr>
            <w:proofErr w:type="spellStart"/>
            <w:r w:rsidRPr="00414A19">
              <w:rPr>
                <w:rFonts w:ascii="GHEA Grapalat" w:hAnsi="GHEA Grapalat" w:cs="Arial"/>
                <w:sz w:val="18"/>
                <w:szCs w:val="18"/>
              </w:rPr>
              <w:t>Ավելորդ</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գրունտի</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բարձում</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ձեռքով</w:t>
            </w:r>
            <w:proofErr w:type="spellEnd"/>
            <w:r w:rsidRPr="00414A19">
              <w:rPr>
                <w:rFonts w:ascii="GHEA Grapalat" w:hAnsi="GHEA Grapalat" w:cs="Arial"/>
                <w:sz w:val="18"/>
                <w:szCs w:val="18"/>
              </w:rPr>
              <w:t xml:space="preserve"> ա/</w:t>
            </w:r>
            <w:proofErr w:type="spellStart"/>
            <w:r w:rsidRPr="00414A19">
              <w:rPr>
                <w:rFonts w:ascii="GHEA Grapalat" w:hAnsi="GHEA Grapalat" w:cs="Arial"/>
                <w:sz w:val="18"/>
                <w:szCs w:val="18"/>
              </w:rPr>
              <w:t>ինքնաթափ</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մեքենաների</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վրա</w:t>
            </w:r>
            <w:proofErr w:type="spellEnd"/>
            <w:r w:rsidRPr="00414A19">
              <w:rPr>
                <w:rFonts w:ascii="GHEA Grapalat" w:hAnsi="GHEA Grapalat" w:cs="Arial"/>
                <w:sz w:val="18"/>
                <w:szCs w:val="18"/>
              </w:rPr>
              <w:t xml:space="preserve"> և </w:t>
            </w:r>
            <w:proofErr w:type="spellStart"/>
            <w:r w:rsidRPr="00414A19">
              <w:rPr>
                <w:rFonts w:ascii="GHEA Grapalat" w:hAnsi="GHEA Grapalat" w:cs="Arial"/>
                <w:sz w:val="18"/>
                <w:szCs w:val="18"/>
              </w:rPr>
              <w:t>տեղափոխում</w:t>
            </w:r>
            <w:proofErr w:type="spellEnd"/>
            <w:r w:rsidRPr="00414A19">
              <w:rPr>
                <w:rFonts w:ascii="GHEA Grapalat" w:hAnsi="GHEA Grapalat" w:cs="Arial"/>
                <w:sz w:val="18"/>
                <w:szCs w:val="18"/>
              </w:rPr>
              <w:t xml:space="preserve"> 13 </w:t>
            </w:r>
            <w:proofErr w:type="spellStart"/>
            <w:r w:rsidRPr="00414A19">
              <w:rPr>
                <w:rFonts w:ascii="GHEA Grapalat" w:hAnsi="GHEA Grapalat" w:cs="Arial"/>
                <w:sz w:val="18"/>
                <w:szCs w:val="18"/>
              </w:rPr>
              <w:t>կմ</w:t>
            </w:r>
            <w:proofErr w:type="spellEnd"/>
            <w:r w:rsidRPr="00414A19">
              <w:rPr>
                <w:rFonts w:ascii="GHEA Grapalat" w:hAnsi="GHEA Grapalat" w:cs="Arial"/>
                <w:sz w:val="18"/>
                <w:szCs w:val="18"/>
              </w:rPr>
              <w:t xml:space="preserve"> /4,48մ3/</w:t>
            </w:r>
            <w:r w:rsidRPr="00414A19">
              <w:rPr>
                <w:rFonts w:ascii="GHEA Grapalat" w:hAnsi="GHEA Grapalat" w:cs="Arial"/>
                <w:sz w:val="18"/>
                <w:szCs w:val="18"/>
              </w:rPr>
              <w:br/>
            </w:r>
            <w:proofErr w:type="spellStart"/>
            <w:r w:rsidRPr="00414A19">
              <w:rPr>
                <w:rFonts w:ascii="GHEA Grapalat" w:hAnsi="GHEA Grapalat" w:cs="Arial"/>
                <w:sz w:val="18"/>
                <w:szCs w:val="18"/>
              </w:rPr>
              <w:t>Погрузка</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излищнего</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грунта</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вручную</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на</w:t>
            </w:r>
            <w:proofErr w:type="spellEnd"/>
            <w:r w:rsidRPr="00414A19">
              <w:rPr>
                <w:rFonts w:ascii="GHEA Grapalat" w:hAnsi="GHEA Grapalat" w:cs="Arial"/>
                <w:sz w:val="18"/>
                <w:szCs w:val="18"/>
              </w:rPr>
              <w:t xml:space="preserve"> а/</w:t>
            </w:r>
            <w:proofErr w:type="spellStart"/>
            <w:r w:rsidRPr="00414A19">
              <w:rPr>
                <w:rFonts w:ascii="GHEA Grapalat" w:hAnsi="GHEA Grapalat" w:cs="Arial"/>
                <w:sz w:val="18"/>
                <w:szCs w:val="18"/>
              </w:rPr>
              <w:t>самосвалы</w:t>
            </w:r>
            <w:proofErr w:type="spellEnd"/>
            <w:r w:rsidRPr="00414A19">
              <w:rPr>
                <w:rFonts w:ascii="GHEA Grapalat" w:hAnsi="GHEA Grapalat" w:cs="Arial"/>
                <w:sz w:val="18"/>
                <w:szCs w:val="18"/>
              </w:rPr>
              <w:t xml:space="preserve"> и </w:t>
            </w:r>
            <w:proofErr w:type="spellStart"/>
            <w:r w:rsidRPr="00414A19">
              <w:rPr>
                <w:rFonts w:ascii="GHEA Grapalat" w:hAnsi="GHEA Grapalat" w:cs="Arial"/>
                <w:sz w:val="18"/>
                <w:szCs w:val="18"/>
              </w:rPr>
              <w:t>вывоз</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на</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расстояние</w:t>
            </w:r>
            <w:proofErr w:type="spellEnd"/>
            <w:r w:rsidRPr="00414A19">
              <w:rPr>
                <w:rFonts w:ascii="GHEA Grapalat" w:hAnsi="GHEA Grapalat" w:cs="Arial"/>
                <w:sz w:val="18"/>
                <w:szCs w:val="18"/>
              </w:rPr>
              <w:t xml:space="preserve"> 13км /4,48м3/</w:t>
            </w:r>
          </w:p>
        </w:tc>
        <w:tc>
          <w:tcPr>
            <w:tcW w:w="939" w:type="dxa"/>
            <w:vMerge w:val="restart"/>
            <w:tcBorders>
              <w:top w:val="nil"/>
              <w:left w:val="single" w:sz="4" w:space="0" w:color="auto"/>
              <w:bottom w:val="single" w:sz="4" w:space="0" w:color="auto"/>
              <w:right w:val="single" w:sz="4" w:space="0" w:color="auto"/>
            </w:tcBorders>
            <w:shd w:val="clear" w:color="000000" w:fill="FFFFFF"/>
            <w:vAlign w:val="center"/>
            <w:hideMark/>
          </w:tcPr>
          <w:p w14:paraId="744CE4B7" w14:textId="77777777" w:rsidR="00414A19" w:rsidRPr="00414A19" w:rsidRDefault="00414A19" w:rsidP="00414A19">
            <w:pPr>
              <w:jc w:val="center"/>
              <w:rPr>
                <w:rFonts w:ascii="GHEA Grapalat" w:hAnsi="GHEA Grapalat" w:cs="Arial"/>
                <w:sz w:val="18"/>
                <w:szCs w:val="18"/>
              </w:rPr>
            </w:pPr>
            <w:proofErr w:type="spellStart"/>
            <w:r w:rsidRPr="00414A19">
              <w:rPr>
                <w:rFonts w:ascii="GHEA Grapalat" w:hAnsi="GHEA Grapalat" w:cs="Arial"/>
                <w:sz w:val="18"/>
                <w:szCs w:val="18"/>
              </w:rPr>
              <w:t>տն</w:t>
            </w:r>
            <w:proofErr w:type="spellEnd"/>
            <w:r w:rsidRPr="00414A19">
              <w:rPr>
                <w:rFonts w:ascii="GHEA Grapalat" w:hAnsi="GHEA Grapalat" w:cs="Arial"/>
                <w:sz w:val="18"/>
                <w:szCs w:val="18"/>
              </w:rPr>
              <w:br/>
            </w:r>
            <w:proofErr w:type="spellStart"/>
            <w:r w:rsidRPr="00414A19">
              <w:rPr>
                <w:rFonts w:ascii="GHEA Grapalat" w:hAnsi="GHEA Grapalat" w:cs="Arial"/>
                <w:sz w:val="18"/>
                <w:szCs w:val="18"/>
              </w:rPr>
              <w:t>тн</w:t>
            </w:r>
            <w:proofErr w:type="spellEnd"/>
          </w:p>
        </w:tc>
        <w:tc>
          <w:tcPr>
            <w:tcW w:w="8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4EF3F09"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8.064</w:t>
            </w:r>
          </w:p>
        </w:tc>
        <w:tc>
          <w:tcPr>
            <w:tcW w:w="1359" w:type="dxa"/>
            <w:vMerge w:val="restart"/>
            <w:tcBorders>
              <w:top w:val="nil"/>
              <w:left w:val="single" w:sz="4" w:space="0" w:color="auto"/>
              <w:bottom w:val="single" w:sz="4" w:space="0" w:color="000000"/>
              <w:right w:val="single" w:sz="4" w:space="0" w:color="auto"/>
            </w:tcBorders>
            <w:noWrap/>
            <w:vAlign w:val="center"/>
            <w:hideMark/>
          </w:tcPr>
          <w:p w14:paraId="29520E2B"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4.083</w:t>
            </w:r>
          </w:p>
        </w:tc>
        <w:tc>
          <w:tcPr>
            <w:tcW w:w="1479" w:type="dxa"/>
            <w:vMerge w:val="restart"/>
            <w:tcBorders>
              <w:top w:val="nil"/>
              <w:left w:val="single" w:sz="4" w:space="0" w:color="auto"/>
              <w:bottom w:val="single" w:sz="4" w:space="0" w:color="000000"/>
              <w:right w:val="single" w:sz="4" w:space="0" w:color="auto"/>
            </w:tcBorders>
            <w:noWrap/>
            <w:vAlign w:val="center"/>
            <w:hideMark/>
          </w:tcPr>
          <w:p w14:paraId="4BF64F8D"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32.925</w:t>
            </w:r>
          </w:p>
        </w:tc>
        <w:tc>
          <w:tcPr>
            <w:tcW w:w="11" w:type="dxa"/>
            <w:vAlign w:val="center"/>
            <w:hideMark/>
          </w:tcPr>
          <w:p w14:paraId="4356BC73" w14:textId="77777777" w:rsidR="00414A19" w:rsidRPr="00414A19" w:rsidRDefault="00414A19" w:rsidP="00414A19">
            <w:pPr>
              <w:rPr>
                <w:sz w:val="20"/>
                <w:szCs w:val="20"/>
              </w:rPr>
            </w:pPr>
          </w:p>
        </w:tc>
      </w:tr>
      <w:tr w:rsidR="00414A19" w:rsidRPr="00414A19" w14:paraId="59F5C1B4"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16247272"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0F4748EC"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3CC5407B"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764771BE"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2DE375AB"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0A25ED7A"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6C141851" w14:textId="77777777" w:rsidR="00414A19" w:rsidRPr="00414A19" w:rsidRDefault="00414A19" w:rsidP="00414A19">
            <w:pPr>
              <w:jc w:val="center"/>
              <w:rPr>
                <w:rFonts w:ascii="GHEA Grapalat" w:hAnsi="GHEA Grapalat" w:cs="Arial"/>
                <w:sz w:val="18"/>
                <w:szCs w:val="18"/>
              </w:rPr>
            </w:pPr>
          </w:p>
        </w:tc>
      </w:tr>
      <w:tr w:rsidR="00414A19" w:rsidRPr="00414A19" w14:paraId="3114AAEC"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4414EDFB"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71FA9CFC"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3665517B"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67F39EBE"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081DCEAC"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7A8E4252"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3E933994" w14:textId="77777777" w:rsidR="00414A19" w:rsidRPr="00414A19" w:rsidRDefault="00414A19" w:rsidP="00414A19">
            <w:pPr>
              <w:rPr>
                <w:sz w:val="20"/>
                <w:szCs w:val="20"/>
              </w:rPr>
            </w:pPr>
          </w:p>
        </w:tc>
      </w:tr>
      <w:tr w:rsidR="00414A19" w:rsidRPr="00414A19" w14:paraId="22980913"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00EDF681"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44167360"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2C5512C7"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56BE269F"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57DC82CB"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41928834"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2D80004B" w14:textId="77777777" w:rsidR="00414A19" w:rsidRPr="00414A19" w:rsidRDefault="00414A19" w:rsidP="00414A19">
            <w:pPr>
              <w:rPr>
                <w:sz w:val="20"/>
                <w:szCs w:val="20"/>
              </w:rPr>
            </w:pPr>
          </w:p>
        </w:tc>
      </w:tr>
      <w:tr w:rsidR="00414A19" w:rsidRPr="00414A19" w14:paraId="67FBBCCE"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3DA0F0D9"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62449197"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7B92491C"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360BAFA8"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795E9CDD"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3DB4CC83"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5C168BBD" w14:textId="77777777" w:rsidR="00414A19" w:rsidRPr="00414A19" w:rsidRDefault="00414A19" w:rsidP="00414A19">
            <w:pPr>
              <w:rPr>
                <w:sz w:val="20"/>
                <w:szCs w:val="20"/>
              </w:rPr>
            </w:pPr>
          </w:p>
        </w:tc>
      </w:tr>
      <w:tr w:rsidR="00414A19" w:rsidRPr="00414A19" w14:paraId="359F651D" w14:textId="77777777" w:rsidTr="00414A19">
        <w:trPr>
          <w:trHeight w:val="20"/>
        </w:trPr>
        <w:tc>
          <w:tcPr>
            <w:tcW w:w="38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F87214C"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3</w:t>
            </w:r>
          </w:p>
        </w:tc>
        <w:tc>
          <w:tcPr>
            <w:tcW w:w="5292" w:type="dxa"/>
            <w:vMerge w:val="restart"/>
            <w:tcBorders>
              <w:top w:val="nil"/>
              <w:left w:val="single" w:sz="4" w:space="0" w:color="auto"/>
              <w:bottom w:val="single" w:sz="4" w:space="0" w:color="auto"/>
              <w:right w:val="single" w:sz="4" w:space="0" w:color="auto"/>
            </w:tcBorders>
            <w:shd w:val="clear" w:color="000000" w:fill="FFFFFF"/>
            <w:vAlign w:val="center"/>
            <w:hideMark/>
          </w:tcPr>
          <w:p w14:paraId="3E15411E" w14:textId="77777777" w:rsidR="00414A19" w:rsidRPr="00414A19" w:rsidRDefault="00414A19" w:rsidP="00414A19">
            <w:pPr>
              <w:rPr>
                <w:rFonts w:ascii="GHEA Grapalat" w:hAnsi="GHEA Grapalat" w:cs="Arial"/>
                <w:sz w:val="18"/>
                <w:szCs w:val="18"/>
                <w:lang w:val="ru-RU"/>
              </w:rPr>
            </w:pPr>
            <w:proofErr w:type="spellStart"/>
            <w:r w:rsidRPr="00414A19">
              <w:rPr>
                <w:rFonts w:ascii="GHEA Grapalat" w:hAnsi="GHEA Grapalat" w:cs="Arial"/>
                <w:sz w:val="18"/>
                <w:szCs w:val="18"/>
              </w:rPr>
              <w:t>Հետլիցք</w:t>
            </w:r>
            <w:proofErr w:type="spellEnd"/>
            <w:r w:rsidRPr="00414A19">
              <w:rPr>
                <w:rFonts w:ascii="GHEA Grapalat" w:hAnsi="GHEA Grapalat" w:cs="Arial"/>
                <w:sz w:val="18"/>
                <w:szCs w:val="18"/>
                <w:lang w:val="ru-RU"/>
              </w:rPr>
              <w:t xml:space="preserve"> </w:t>
            </w:r>
            <w:proofErr w:type="spellStart"/>
            <w:r w:rsidRPr="00414A19">
              <w:rPr>
                <w:rFonts w:ascii="GHEA Grapalat" w:hAnsi="GHEA Grapalat" w:cs="Arial"/>
                <w:sz w:val="18"/>
                <w:szCs w:val="18"/>
              </w:rPr>
              <w:t>ձեռքով</w:t>
            </w:r>
            <w:proofErr w:type="spellEnd"/>
            <w:r w:rsidRPr="00414A19">
              <w:rPr>
                <w:rFonts w:ascii="GHEA Grapalat" w:hAnsi="GHEA Grapalat" w:cs="Arial"/>
                <w:sz w:val="18"/>
                <w:szCs w:val="18"/>
                <w:lang w:val="ru-RU"/>
              </w:rPr>
              <w:t xml:space="preserve"> </w:t>
            </w:r>
            <w:r w:rsidRPr="00414A19">
              <w:rPr>
                <w:rFonts w:ascii="GHEA Grapalat" w:hAnsi="GHEA Grapalat" w:cs="Arial"/>
                <w:sz w:val="18"/>
                <w:szCs w:val="18"/>
                <w:lang w:val="ru-RU"/>
              </w:rPr>
              <w:br/>
              <w:t>Обратная засыпка вручную</w:t>
            </w:r>
          </w:p>
        </w:tc>
        <w:tc>
          <w:tcPr>
            <w:tcW w:w="939" w:type="dxa"/>
            <w:vMerge w:val="restart"/>
            <w:tcBorders>
              <w:top w:val="nil"/>
              <w:left w:val="single" w:sz="4" w:space="0" w:color="auto"/>
              <w:bottom w:val="single" w:sz="4" w:space="0" w:color="auto"/>
              <w:right w:val="single" w:sz="4" w:space="0" w:color="auto"/>
            </w:tcBorders>
            <w:shd w:val="clear" w:color="000000" w:fill="FFFFFF"/>
            <w:vAlign w:val="center"/>
            <w:hideMark/>
          </w:tcPr>
          <w:p w14:paraId="506FF3F0"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մ</w:t>
            </w:r>
            <w:r w:rsidRPr="00414A19">
              <w:rPr>
                <w:rFonts w:ascii="GHEA Grapalat" w:hAnsi="GHEA Grapalat" w:cs="Arial"/>
                <w:sz w:val="18"/>
                <w:szCs w:val="18"/>
                <w:vertAlign w:val="superscript"/>
              </w:rPr>
              <w:t>3</w:t>
            </w:r>
            <w:r w:rsidRPr="00414A19">
              <w:rPr>
                <w:rFonts w:ascii="GHEA Grapalat" w:hAnsi="GHEA Grapalat" w:cs="Arial"/>
                <w:sz w:val="18"/>
                <w:szCs w:val="18"/>
                <w:vertAlign w:val="superscript"/>
              </w:rPr>
              <w:br/>
              <w:t>м3</w:t>
            </w:r>
          </w:p>
        </w:tc>
        <w:tc>
          <w:tcPr>
            <w:tcW w:w="8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1EE286F"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3.32</w:t>
            </w:r>
          </w:p>
        </w:tc>
        <w:tc>
          <w:tcPr>
            <w:tcW w:w="1359" w:type="dxa"/>
            <w:vMerge w:val="restart"/>
            <w:tcBorders>
              <w:top w:val="nil"/>
              <w:left w:val="single" w:sz="4" w:space="0" w:color="auto"/>
              <w:bottom w:val="single" w:sz="4" w:space="0" w:color="000000"/>
              <w:right w:val="single" w:sz="4" w:space="0" w:color="auto"/>
            </w:tcBorders>
            <w:noWrap/>
            <w:vAlign w:val="center"/>
            <w:hideMark/>
          </w:tcPr>
          <w:p w14:paraId="589219E4"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1.814</w:t>
            </w:r>
          </w:p>
        </w:tc>
        <w:tc>
          <w:tcPr>
            <w:tcW w:w="1479" w:type="dxa"/>
            <w:vMerge w:val="restart"/>
            <w:tcBorders>
              <w:top w:val="nil"/>
              <w:left w:val="single" w:sz="4" w:space="0" w:color="auto"/>
              <w:bottom w:val="single" w:sz="4" w:space="0" w:color="000000"/>
              <w:right w:val="single" w:sz="4" w:space="0" w:color="auto"/>
            </w:tcBorders>
            <w:noWrap/>
            <w:vAlign w:val="center"/>
            <w:hideMark/>
          </w:tcPr>
          <w:p w14:paraId="77F82B7F"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6.022</w:t>
            </w:r>
          </w:p>
        </w:tc>
        <w:tc>
          <w:tcPr>
            <w:tcW w:w="11" w:type="dxa"/>
            <w:vAlign w:val="center"/>
            <w:hideMark/>
          </w:tcPr>
          <w:p w14:paraId="06A9A804" w14:textId="77777777" w:rsidR="00414A19" w:rsidRPr="00414A19" w:rsidRDefault="00414A19" w:rsidP="00414A19">
            <w:pPr>
              <w:rPr>
                <w:sz w:val="20"/>
                <w:szCs w:val="20"/>
              </w:rPr>
            </w:pPr>
          </w:p>
        </w:tc>
      </w:tr>
      <w:tr w:rsidR="00414A19" w:rsidRPr="00414A19" w14:paraId="5A94B65D"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3EF6E433"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209D4A20"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4D31800C"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7F0A1EB4"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4248D122"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7E8BD4FF"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55773E0F" w14:textId="77777777" w:rsidR="00414A19" w:rsidRPr="00414A19" w:rsidRDefault="00414A19" w:rsidP="00414A19">
            <w:pPr>
              <w:jc w:val="center"/>
              <w:rPr>
                <w:rFonts w:ascii="GHEA Grapalat" w:hAnsi="GHEA Grapalat" w:cs="Arial"/>
                <w:sz w:val="18"/>
                <w:szCs w:val="18"/>
              </w:rPr>
            </w:pPr>
          </w:p>
        </w:tc>
      </w:tr>
      <w:tr w:rsidR="00414A19" w:rsidRPr="00414A19" w14:paraId="75B42BE5"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162503BA"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250CA64D"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7154A67F"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57843DC3"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074243C6"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142EC5EB"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616B8AAE" w14:textId="77777777" w:rsidR="00414A19" w:rsidRPr="00414A19" w:rsidRDefault="00414A19" w:rsidP="00414A19">
            <w:pPr>
              <w:rPr>
                <w:sz w:val="20"/>
                <w:szCs w:val="20"/>
              </w:rPr>
            </w:pPr>
          </w:p>
        </w:tc>
      </w:tr>
      <w:tr w:rsidR="00414A19" w:rsidRPr="00414A19" w14:paraId="42D479E9"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1C04E59B"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02E93711"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47F22CCA"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30AD2245"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7D087639"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48AC5BA6"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1744BB5C" w14:textId="77777777" w:rsidR="00414A19" w:rsidRPr="00414A19" w:rsidRDefault="00414A19" w:rsidP="00414A19">
            <w:pPr>
              <w:rPr>
                <w:sz w:val="20"/>
                <w:szCs w:val="20"/>
              </w:rPr>
            </w:pPr>
          </w:p>
        </w:tc>
      </w:tr>
      <w:tr w:rsidR="00414A19" w:rsidRPr="00414A19" w14:paraId="47C4F628" w14:textId="77777777" w:rsidTr="00414A19">
        <w:trPr>
          <w:trHeight w:val="45"/>
        </w:trPr>
        <w:tc>
          <w:tcPr>
            <w:tcW w:w="380" w:type="dxa"/>
            <w:vMerge/>
            <w:tcBorders>
              <w:top w:val="nil"/>
              <w:left w:val="single" w:sz="4" w:space="0" w:color="auto"/>
              <w:bottom w:val="single" w:sz="4" w:space="0" w:color="auto"/>
              <w:right w:val="single" w:sz="4" w:space="0" w:color="auto"/>
            </w:tcBorders>
            <w:vAlign w:val="center"/>
            <w:hideMark/>
          </w:tcPr>
          <w:p w14:paraId="6C55B00A"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2E4F6C04"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37EF9D03"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7E674178"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5A47A070"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08E2CEAB"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001F31C5" w14:textId="77777777" w:rsidR="00414A19" w:rsidRPr="00414A19" w:rsidRDefault="00414A19" w:rsidP="00414A19">
            <w:pPr>
              <w:rPr>
                <w:sz w:val="20"/>
                <w:szCs w:val="20"/>
              </w:rPr>
            </w:pPr>
          </w:p>
        </w:tc>
      </w:tr>
      <w:tr w:rsidR="00414A19" w:rsidRPr="00414A19" w14:paraId="62CDFA0F" w14:textId="77777777" w:rsidTr="00414A19">
        <w:trPr>
          <w:trHeight w:val="20"/>
        </w:trPr>
        <w:tc>
          <w:tcPr>
            <w:tcW w:w="38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A244116"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4</w:t>
            </w:r>
          </w:p>
        </w:tc>
        <w:tc>
          <w:tcPr>
            <w:tcW w:w="5292" w:type="dxa"/>
            <w:vMerge w:val="restart"/>
            <w:tcBorders>
              <w:top w:val="nil"/>
              <w:left w:val="single" w:sz="4" w:space="0" w:color="auto"/>
              <w:bottom w:val="single" w:sz="4" w:space="0" w:color="auto"/>
              <w:right w:val="single" w:sz="4" w:space="0" w:color="auto"/>
            </w:tcBorders>
            <w:shd w:val="clear" w:color="000000" w:fill="FFFFFF"/>
            <w:vAlign w:val="center"/>
            <w:hideMark/>
          </w:tcPr>
          <w:p w14:paraId="0BE1C814" w14:textId="77777777" w:rsidR="00414A19" w:rsidRPr="00414A19" w:rsidRDefault="00414A19" w:rsidP="00414A19">
            <w:pPr>
              <w:rPr>
                <w:rFonts w:ascii="GHEA Grapalat" w:hAnsi="GHEA Grapalat" w:cs="Arial"/>
                <w:sz w:val="18"/>
                <w:szCs w:val="18"/>
              </w:rPr>
            </w:pPr>
            <w:r w:rsidRPr="00414A19">
              <w:rPr>
                <w:rFonts w:ascii="GHEA Grapalat" w:hAnsi="GHEA Grapalat" w:cs="Arial"/>
                <w:sz w:val="18"/>
                <w:szCs w:val="18"/>
              </w:rPr>
              <w:t xml:space="preserve">B-12,5 </w:t>
            </w:r>
            <w:proofErr w:type="spellStart"/>
            <w:r w:rsidRPr="00414A19">
              <w:rPr>
                <w:rFonts w:ascii="GHEA Grapalat" w:hAnsi="GHEA Grapalat" w:cs="Arial"/>
                <w:sz w:val="18"/>
                <w:szCs w:val="18"/>
              </w:rPr>
              <w:t>դասի</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բետոնից</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նախապատրաստական</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շերտ</w:t>
            </w:r>
            <w:proofErr w:type="spellEnd"/>
            <w:r w:rsidRPr="00414A19">
              <w:rPr>
                <w:rFonts w:ascii="GHEA Grapalat" w:hAnsi="GHEA Grapalat" w:cs="Arial"/>
                <w:sz w:val="18"/>
                <w:szCs w:val="18"/>
              </w:rPr>
              <w:t xml:space="preserve"> </w:t>
            </w:r>
            <w:r w:rsidRPr="00414A19">
              <w:rPr>
                <w:rFonts w:ascii="GHEA Grapalat" w:hAnsi="GHEA Grapalat" w:cs="Arial"/>
                <w:sz w:val="18"/>
                <w:szCs w:val="18"/>
              </w:rPr>
              <w:br/>
            </w:r>
            <w:proofErr w:type="spellStart"/>
            <w:r w:rsidRPr="00414A19">
              <w:rPr>
                <w:rFonts w:ascii="GHEA Grapalat" w:hAnsi="GHEA Grapalat" w:cs="Arial"/>
                <w:sz w:val="18"/>
                <w:szCs w:val="18"/>
              </w:rPr>
              <w:t>Бетонная</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подготовка</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из</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бетона</w:t>
            </w:r>
            <w:proofErr w:type="spellEnd"/>
            <w:r w:rsidRPr="00414A19">
              <w:rPr>
                <w:rFonts w:ascii="GHEA Grapalat" w:hAnsi="GHEA Grapalat" w:cs="Arial"/>
                <w:sz w:val="18"/>
                <w:szCs w:val="18"/>
              </w:rPr>
              <w:t xml:space="preserve"> B-12,5</w:t>
            </w:r>
          </w:p>
        </w:tc>
        <w:tc>
          <w:tcPr>
            <w:tcW w:w="939" w:type="dxa"/>
            <w:vMerge w:val="restart"/>
            <w:tcBorders>
              <w:top w:val="nil"/>
              <w:left w:val="single" w:sz="4" w:space="0" w:color="auto"/>
              <w:bottom w:val="single" w:sz="4" w:space="0" w:color="auto"/>
              <w:right w:val="single" w:sz="4" w:space="0" w:color="auto"/>
            </w:tcBorders>
            <w:shd w:val="clear" w:color="000000" w:fill="FFFFFF"/>
            <w:vAlign w:val="center"/>
            <w:hideMark/>
          </w:tcPr>
          <w:p w14:paraId="6FC56DFF"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մ</w:t>
            </w:r>
            <w:r w:rsidRPr="00414A19">
              <w:rPr>
                <w:rFonts w:ascii="GHEA Grapalat" w:hAnsi="GHEA Grapalat" w:cs="Arial"/>
                <w:sz w:val="18"/>
                <w:szCs w:val="18"/>
                <w:vertAlign w:val="superscript"/>
              </w:rPr>
              <w:t>3</w:t>
            </w:r>
            <w:r w:rsidRPr="00414A19">
              <w:rPr>
                <w:rFonts w:ascii="GHEA Grapalat" w:hAnsi="GHEA Grapalat" w:cs="Arial"/>
                <w:sz w:val="18"/>
                <w:szCs w:val="18"/>
                <w:vertAlign w:val="superscript"/>
              </w:rPr>
              <w:br/>
              <w:t>м3</w:t>
            </w:r>
          </w:p>
        </w:tc>
        <w:tc>
          <w:tcPr>
            <w:tcW w:w="8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419BB76"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0.98</w:t>
            </w:r>
          </w:p>
        </w:tc>
        <w:tc>
          <w:tcPr>
            <w:tcW w:w="1359" w:type="dxa"/>
            <w:vMerge w:val="restart"/>
            <w:tcBorders>
              <w:top w:val="nil"/>
              <w:left w:val="single" w:sz="4" w:space="0" w:color="auto"/>
              <w:bottom w:val="single" w:sz="4" w:space="0" w:color="000000"/>
              <w:right w:val="single" w:sz="4" w:space="0" w:color="auto"/>
            </w:tcBorders>
            <w:noWrap/>
            <w:vAlign w:val="center"/>
            <w:hideMark/>
          </w:tcPr>
          <w:p w14:paraId="6A396007"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44.194</w:t>
            </w:r>
          </w:p>
        </w:tc>
        <w:tc>
          <w:tcPr>
            <w:tcW w:w="1479" w:type="dxa"/>
            <w:vMerge w:val="restart"/>
            <w:tcBorders>
              <w:top w:val="nil"/>
              <w:left w:val="single" w:sz="4" w:space="0" w:color="auto"/>
              <w:bottom w:val="single" w:sz="4" w:space="0" w:color="000000"/>
              <w:right w:val="single" w:sz="4" w:space="0" w:color="auto"/>
            </w:tcBorders>
            <w:noWrap/>
            <w:vAlign w:val="center"/>
            <w:hideMark/>
          </w:tcPr>
          <w:p w14:paraId="3625D54B"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43.310</w:t>
            </w:r>
          </w:p>
        </w:tc>
        <w:tc>
          <w:tcPr>
            <w:tcW w:w="11" w:type="dxa"/>
            <w:vAlign w:val="center"/>
            <w:hideMark/>
          </w:tcPr>
          <w:p w14:paraId="64747589" w14:textId="77777777" w:rsidR="00414A19" w:rsidRPr="00414A19" w:rsidRDefault="00414A19" w:rsidP="00414A19">
            <w:pPr>
              <w:rPr>
                <w:sz w:val="20"/>
                <w:szCs w:val="20"/>
              </w:rPr>
            </w:pPr>
          </w:p>
        </w:tc>
      </w:tr>
      <w:tr w:rsidR="00414A19" w:rsidRPr="00414A19" w14:paraId="2CD14925"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12FF03DE"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5C441D22"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3C1E981D"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7CBE668D"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2F711D25"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2177D9E7"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0DEF3502" w14:textId="77777777" w:rsidR="00414A19" w:rsidRPr="00414A19" w:rsidRDefault="00414A19" w:rsidP="00414A19">
            <w:pPr>
              <w:jc w:val="center"/>
              <w:rPr>
                <w:rFonts w:ascii="GHEA Grapalat" w:hAnsi="GHEA Grapalat" w:cs="Arial"/>
                <w:sz w:val="18"/>
                <w:szCs w:val="18"/>
              </w:rPr>
            </w:pPr>
          </w:p>
        </w:tc>
      </w:tr>
      <w:tr w:rsidR="00414A19" w:rsidRPr="00414A19" w14:paraId="029A0F9C"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73EFEBDA"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5637FB1C"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3CA9572F"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47828323"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74EDA01E"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5B2486E6"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235803E4" w14:textId="77777777" w:rsidR="00414A19" w:rsidRPr="00414A19" w:rsidRDefault="00414A19" w:rsidP="00414A19">
            <w:pPr>
              <w:rPr>
                <w:sz w:val="20"/>
                <w:szCs w:val="20"/>
              </w:rPr>
            </w:pPr>
          </w:p>
        </w:tc>
      </w:tr>
      <w:tr w:rsidR="00414A19" w:rsidRPr="00414A19" w14:paraId="22A3D698"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6B55759D"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488DECBE"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07C00460"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6C74980F"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4FFA78B3"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56F5519A"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1C487456" w14:textId="77777777" w:rsidR="00414A19" w:rsidRPr="00414A19" w:rsidRDefault="00414A19" w:rsidP="00414A19">
            <w:pPr>
              <w:rPr>
                <w:sz w:val="20"/>
                <w:szCs w:val="20"/>
              </w:rPr>
            </w:pPr>
          </w:p>
        </w:tc>
      </w:tr>
      <w:tr w:rsidR="00414A19" w:rsidRPr="00414A19" w14:paraId="6866A537"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026C4669"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0ED5DEAC"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3DCC2CA0"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5CD8D32F"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052AA2D8"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4FB5FA1B"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1348BC25" w14:textId="77777777" w:rsidR="00414A19" w:rsidRPr="00414A19" w:rsidRDefault="00414A19" w:rsidP="00414A19">
            <w:pPr>
              <w:rPr>
                <w:sz w:val="20"/>
                <w:szCs w:val="20"/>
              </w:rPr>
            </w:pPr>
          </w:p>
        </w:tc>
      </w:tr>
      <w:tr w:rsidR="00414A19" w:rsidRPr="00414A19" w14:paraId="4A7154A0" w14:textId="77777777" w:rsidTr="00414A19">
        <w:trPr>
          <w:trHeight w:val="20"/>
        </w:trPr>
        <w:tc>
          <w:tcPr>
            <w:tcW w:w="38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4DD1DA6"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5</w:t>
            </w:r>
          </w:p>
        </w:tc>
        <w:tc>
          <w:tcPr>
            <w:tcW w:w="5292" w:type="dxa"/>
            <w:vMerge w:val="restart"/>
            <w:tcBorders>
              <w:top w:val="nil"/>
              <w:left w:val="single" w:sz="4" w:space="0" w:color="auto"/>
              <w:bottom w:val="single" w:sz="4" w:space="0" w:color="auto"/>
              <w:right w:val="single" w:sz="4" w:space="0" w:color="auto"/>
            </w:tcBorders>
            <w:shd w:val="clear" w:color="000000" w:fill="FFFFFF"/>
            <w:vAlign w:val="center"/>
            <w:hideMark/>
          </w:tcPr>
          <w:p w14:paraId="71C74E01" w14:textId="77777777" w:rsidR="00414A19" w:rsidRPr="00414A19" w:rsidRDefault="00414A19" w:rsidP="00414A19">
            <w:pPr>
              <w:rPr>
                <w:rFonts w:ascii="GHEA Grapalat" w:hAnsi="GHEA Grapalat" w:cs="Arial"/>
                <w:sz w:val="18"/>
                <w:szCs w:val="18"/>
              </w:rPr>
            </w:pPr>
            <w:r w:rsidRPr="00414A19">
              <w:rPr>
                <w:rFonts w:ascii="GHEA Grapalat" w:hAnsi="GHEA Grapalat" w:cs="Arial"/>
                <w:sz w:val="18"/>
                <w:szCs w:val="18"/>
              </w:rPr>
              <w:t>Ե/</w:t>
            </w:r>
            <w:proofErr w:type="spellStart"/>
            <w:r w:rsidRPr="00414A19">
              <w:rPr>
                <w:rFonts w:ascii="GHEA Grapalat" w:hAnsi="GHEA Grapalat" w:cs="Arial"/>
                <w:sz w:val="18"/>
                <w:szCs w:val="18"/>
              </w:rPr>
              <w:t>բետոնե</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ժապավենային</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հիմքերի</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պատրաստում</w:t>
            </w:r>
            <w:proofErr w:type="spellEnd"/>
            <w:r w:rsidRPr="00414A19">
              <w:rPr>
                <w:rFonts w:ascii="GHEA Grapalat" w:hAnsi="GHEA Grapalat" w:cs="Arial"/>
                <w:sz w:val="18"/>
                <w:szCs w:val="18"/>
              </w:rPr>
              <w:t xml:space="preserve"> B-20 </w:t>
            </w:r>
            <w:proofErr w:type="spellStart"/>
            <w:r w:rsidRPr="00414A19">
              <w:rPr>
                <w:rFonts w:ascii="GHEA Grapalat" w:hAnsi="GHEA Grapalat" w:cs="Arial"/>
                <w:sz w:val="18"/>
                <w:szCs w:val="18"/>
              </w:rPr>
              <w:t>դասի</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բետոնից</w:t>
            </w:r>
            <w:proofErr w:type="spellEnd"/>
            <w:r w:rsidRPr="00414A19">
              <w:rPr>
                <w:rFonts w:ascii="GHEA Grapalat" w:hAnsi="GHEA Grapalat" w:cs="Arial"/>
                <w:sz w:val="18"/>
                <w:szCs w:val="18"/>
              </w:rPr>
              <w:br/>
              <w:t>Ж/</w:t>
            </w:r>
            <w:proofErr w:type="spellStart"/>
            <w:r w:rsidRPr="00414A19">
              <w:rPr>
                <w:rFonts w:ascii="GHEA Grapalat" w:hAnsi="GHEA Grapalat" w:cs="Arial"/>
                <w:sz w:val="18"/>
                <w:szCs w:val="18"/>
              </w:rPr>
              <w:t>бетонный</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ленточный</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фундамент</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из</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бетона</w:t>
            </w:r>
            <w:proofErr w:type="spellEnd"/>
            <w:r w:rsidRPr="00414A19">
              <w:rPr>
                <w:rFonts w:ascii="GHEA Grapalat" w:hAnsi="GHEA Grapalat" w:cs="Arial"/>
                <w:sz w:val="18"/>
                <w:szCs w:val="18"/>
              </w:rPr>
              <w:t xml:space="preserve"> B-20</w:t>
            </w:r>
          </w:p>
        </w:tc>
        <w:tc>
          <w:tcPr>
            <w:tcW w:w="939" w:type="dxa"/>
            <w:vMerge w:val="restart"/>
            <w:tcBorders>
              <w:top w:val="nil"/>
              <w:left w:val="single" w:sz="4" w:space="0" w:color="auto"/>
              <w:bottom w:val="single" w:sz="4" w:space="0" w:color="auto"/>
              <w:right w:val="single" w:sz="4" w:space="0" w:color="auto"/>
            </w:tcBorders>
            <w:shd w:val="clear" w:color="000000" w:fill="FFFFFF"/>
            <w:vAlign w:val="center"/>
            <w:hideMark/>
          </w:tcPr>
          <w:p w14:paraId="0608815D"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մ</w:t>
            </w:r>
            <w:r w:rsidRPr="00414A19">
              <w:rPr>
                <w:rFonts w:ascii="GHEA Grapalat" w:hAnsi="GHEA Grapalat" w:cs="Arial"/>
                <w:sz w:val="18"/>
                <w:szCs w:val="18"/>
                <w:vertAlign w:val="superscript"/>
              </w:rPr>
              <w:t>3</w:t>
            </w:r>
            <w:r w:rsidRPr="00414A19">
              <w:rPr>
                <w:rFonts w:ascii="GHEA Grapalat" w:hAnsi="GHEA Grapalat" w:cs="Arial"/>
                <w:sz w:val="18"/>
                <w:szCs w:val="18"/>
                <w:vertAlign w:val="superscript"/>
              </w:rPr>
              <w:br/>
              <w:t>м3</w:t>
            </w:r>
          </w:p>
        </w:tc>
        <w:tc>
          <w:tcPr>
            <w:tcW w:w="8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F579026"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6.00</w:t>
            </w:r>
          </w:p>
        </w:tc>
        <w:tc>
          <w:tcPr>
            <w:tcW w:w="1359" w:type="dxa"/>
            <w:vMerge w:val="restart"/>
            <w:tcBorders>
              <w:top w:val="nil"/>
              <w:left w:val="single" w:sz="4" w:space="0" w:color="auto"/>
              <w:bottom w:val="single" w:sz="4" w:space="0" w:color="000000"/>
              <w:right w:val="single" w:sz="4" w:space="0" w:color="auto"/>
            </w:tcBorders>
            <w:noWrap/>
            <w:vAlign w:val="center"/>
            <w:hideMark/>
          </w:tcPr>
          <w:p w14:paraId="2D41C099"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62.536</w:t>
            </w:r>
          </w:p>
        </w:tc>
        <w:tc>
          <w:tcPr>
            <w:tcW w:w="1479" w:type="dxa"/>
            <w:vMerge w:val="restart"/>
            <w:tcBorders>
              <w:top w:val="nil"/>
              <w:left w:val="single" w:sz="4" w:space="0" w:color="auto"/>
              <w:bottom w:val="single" w:sz="4" w:space="0" w:color="000000"/>
              <w:right w:val="single" w:sz="4" w:space="0" w:color="auto"/>
            </w:tcBorders>
            <w:noWrap/>
            <w:vAlign w:val="center"/>
            <w:hideMark/>
          </w:tcPr>
          <w:p w14:paraId="4E86694D"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375.216</w:t>
            </w:r>
          </w:p>
        </w:tc>
        <w:tc>
          <w:tcPr>
            <w:tcW w:w="11" w:type="dxa"/>
            <w:vAlign w:val="center"/>
            <w:hideMark/>
          </w:tcPr>
          <w:p w14:paraId="15827FE6" w14:textId="77777777" w:rsidR="00414A19" w:rsidRPr="00414A19" w:rsidRDefault="00414A19" w:rsidP="00414A19">
            <w:pPr>
              <w:rPr>
                <w:sz w:val="20"/>
                <w:szCs w:val="20"/>
              </w:rPr>
            </w:pPr>
          </w:p>
        </w:tc>
      </w:tr>
      <w:tr w:rsidR="00414A19" w:rsidRPr="00414A19" w14:paraId="1A40D893"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78C84F32"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37931F89"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222D93AD"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49872392"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606C7C11"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3CE084D3"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0C5454AB" w14:textId="77777777" w:rsidR="00414A19" w:rsidRPr="00414A19" w:rsidRDefault="00414A19" w:rsidP="00414A19">
            <w:pPr>
              <w:jc w:val="center"/>
              <w:rPr>
                <w:rFonts w:ascii="GHEA Grapalat" w:hAnsi="GHEA Grapalat" w:cs="Arial"/>
                <w:sz w:val="18"/>
                <w:szCs w:val="18"/>
              </w:rPr>
            </w:pPr>
          </w:p>
        </w:tc>
      </w:tr>
      <w:tr w:rsidR="00414A19" w:rsidRPr="00414A19" w14:paraId="5EA41F04"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44C13893"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43A42995"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0BDC0C3A"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13CDD168"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59E74F6E"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19DF2833"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2115DBF6" w14:textId="77777777" w:rsidR="00414A19" w:rsidRPr="00414A19" w:rsidRDefault="00414A19" w:rsidP="00414A19">
            <w:pPr>
              <w:rPr>
                <w:sz w:val="20"/>
                <w:szCs w:val="20"/>
              </w:rPr>
            </w:pPr>
          </w:p>
        </w:tc>
      </w:tr>
      <w:tr w:rsidR="00414A19" w:rsidRPr="00414A19" w14:paraId="1C3B2B7F"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5946D490"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0D5578AC"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23032897"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4B38F4FB"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631B3000"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250D62A4"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0D8E03F9" w14:textId="77777777" w:rsidR="00414A19" w:rsidRPr="00414A19" w:rsidRDefault="00414A19" w:rsidP="00414A19">
            <w:pPr>
              <w:rPr>
                <w:sz w:val="20"/>
                <w:szCs w:val="20"/>
              </w:rPr>
            </w:pPr>
          </w:p>
        </w:tc>
      </w:tr>
      <w:tr w:rsidR="00414A19" w:rsidRPr="00414A19" w14:paraId="6439BE0D"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250057EB"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19398F5E"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503DB714"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6AA5615D"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65952A96"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268FBBB9"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73216C04" w14:textId="77777777" w:rsidR="00414A19" w:rsidRPr="00414A19" w:rsidRDefault="00414A19" w:rsidP="00414A19">
            <w:pPr>
              <w:rPr>
                <w:sz w:val="20"/>
                <w:szCs w:val="20"/>
              </w:rPr>
            </w:pPr>
          </w:p>
        </w:tc>
      </w:tr>
      <w:tr w:rsidR="00414A19" w:rsidRPr="00414A19" w14:paraId="67C920C3" w14:textId="77777777" w:rsidTr="00414A19">
        <w:trPr>
          <w:trHeight w:val="20"/>
        </w:trPr>
        <w:tc>
          <w:tcPr>
            <w:tcW w:w="38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63CE872"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6</w:t>
            </w:r>
          </w:p>
        </w:tc>
        <w:tc>
          <w:tcPr>
            <w:tcW w:w="5292" w:type="dxa"/>
            <w:vMerge w:val="restart"/>
            <w:tcBorders>
              <w:top w:val="nil"/>
              <w:left w:val="single" w:sz="4" w:space="0" w:color="auto"/>
              <w:bottom w:val="single" w:sz="4" w:space="0" w:color="auto"/>
              <w:right w:val="single" w:sz="4" w:space="0" w:color="auto"/>
            </w:tcBorders>
            <w:shd w:val="clear" w:color="000000" w:fill="FFFFFF"/>
            <w:vAlign w:val="center"/>
            <w:hideMark/>
          </w:tcPr>
          <w:p w14:paraId="39AE0A39" w14:textId="77777777" w:rsidR="00414A19" w:rsidRPr="00414A19" w:rsidRDefault="00414A19" w:rsidP="00414A19">
            <w:pPr>
              <w:rPr>
                <w:rFonts w:ascii="GHEA Grapalat" w:hAnsi="GHEA Grapalat" w:cs="Arial"/>
                <w:sz w:val="18"/>
                <w:szCs w:val="18"/>
              </w:rPr>
            </w:pPr>
            <w:proofErr w:type="spellStart"/>
            <w:r w:rsidRPr="00414A19">
              <w:rPr>
                <w:rFonts w:ascii="GHEA Grapalat" w:hAnsi="GHEA Grapalat" w:cs="Arial"/>
                <w:sz w:val="18"/>
                <w:szCs w:val="18"/>
              </w:rPr>
              <w:t>Ամրան</w:t>
            </w:r>
            <w:proofErr w:type="spellEnd"/>
            <w:r w:rsidRPr="00414A19">
              <w:rPr>
                <w:rFonts w:ascii="GHEA Grapalat" w:hAnsi="GHEA Grapalat" w:cs="Arial"/>
                <w:sz w:val="18"/>
                <w:szCs w:val="18"/>
              </w:rPr>
              <w:t xml:space="preserve"> Փ12A500C /</w:t>
            </w:r>
            <w:proofErr w:type="spellStart"/>
            <w:r w:rsidRPr="00414A19">
              <w:rPr>
                <w:rFonts w:ascii="GHEA Grapalat" w:hAnsi="GHEA Grapalat" w:cs="Arial"/>
                <w:sz w:val="18"/>
                <w:szCs w:val="18"/>
              </w:rPr>
              <w:t>ռուսական</w:t>
            </w:r>
            <w:proofErr w:type="spellEnd"/>
            <w:r w:rsidRPr="00414A19">
              <w:rPr>
                <w:rFonts w:ascii="GHEA Grapalat" w:hAnsi="GHEA Grapalat" w:cs="Arial"/>
                <w:sz w:val="18"/>
                <w:szCs w:val="18"/>
              </w:rPr>
              <w:t>/</w:t>
            </w:r>
            <w:r w:rsidRPr="00414A19">
              <w:rPr>
                <w:rFonts w:ascii="GHEA Grapalat" w:hAnsi="GHEA Grapalat" w:cs="Arial"/>
                <w:sz w:val="18"/>
                <w:szCs w:val="18"/>
              </w:rPr>
              <w:br/>
            </w:r>
            <w:proofErr w:type="spellStart"/>
            <w:r w:rsidRPr="00414A19">
              <w:rPr>
                <w:rFonts w:ascii="GHEA Grapalat" w:hAnsi="GHEA Grapalat" w:cs="Arial"/>
                <w:sz w:val="18"/>
                <w:szCs w:val="18"/>
              </w:rPr>
              <w:t>Арматура</w:t>
            </w:r>
            <w:proofErr w:type="spellEnd"/>
            <w:r w:rsidRPr="00414A19">
              <w:rPr>
                <w:rFonts w:ascii="GHEA Grapalat" w:hAnsi="GHEA Grapalat" w:cs="Arial"/>
                <w:sz w:val="18"/>
                <w:szCs w:val="18"/>
              </w:rPr>
              <w:t xml:space="preserve"> Փ12A500C /</w:t>
            </w:r>
            <w:proofErr w:type="spellStart"/>
            <w:r w:rsidRPr="00414A19">
              <w:rPr>
                <w:rFonts w:ascii="GHEA Grapalat" w:hAnsi="GHEA Grapalat" w:cs="Arial"/>
                <w:sz w:val="18"/>
                <w:szCs w:val="18"/>
              </w:rPr>
              <w:t>российский</w:t>
            </w:r>
            <w:proofErr w:type="spellEnd"/>
            <w:r w:rsidRPr="00414A19">
              <w:rPr>
                <w:rFonts w:ascii="GHEA Grapalat" w:hAnsi="GHEA Grapalat" w:cs="Arial"/>
                <w:sz w:val="18"/>
                <w:szCs w:val="18"/>
              </w:rPr>
              <w:t>/</w:t>
            </w:r>
          </w:p>
        </w:tc>
        <w:tc>
          <w:tcPr>
            <w:tcW w:w="939" w:type="dxa"/>
            <w:vMerge w:val="restart"/>
            <w:tcBorders>
              <w:top w:val="nil"/>
              <w:left w:val="single" w:sz="4" w:space="0" w:color="auto"/>
              <w:bottom w:val="single" w:sz="4" w:space="0" w:color="auto"/>
              <w:right w:val="single" w:sz="4" w:space="0" w:color="auto"/>
            </w:tcBorders>
            <w:shd w:val="clear" w:color="000000" w:fill="FFFFFF"/>
            <w:vAlign w:val="center"/>
            <w:hideMark/>
          </w:tcPr>
          <w:p w14:paraId="64CAF802" w14:textId="77777777" w:rsidR="00414A19" w:rsidRPr="00414A19" w:rsidRDefault="00414A19" w:rsidP="00414A19">
            <w:pPr>
              <w:jc w:val="center"/>
              <w:rPr>
                <w:rFonts w:ascii="GHEA Grapalat" w:hAnsi="GHEA Grapalat" w:cs="Arial"/>
                <w:sz w:val="18"/>
                <w:szCs w:val="18"/>
              </w:rPr>
            </w:pPr>
            <w:proofErr w:type="spellStart"/>
            <w:r w:rsidRPr="00414A19">
              <w:rPr>
                <w:rFonts w:ascii="GHEA Grapalat" w:hAnsi="GHEA Grapalat" w:cs="Arial"/>
                <w:sz w:val="18"/>
                <w:szCs w:val="18"/>
              </w:rPr>
              <w:t>կգ</w:t>
            </w:r>
            <w:proofErr w:type="spellEnd"/>
            <w:r w:rsidRPr="00414A19">
              <w:rPr>
                <w:rFonts w:ascii="GHEA Grapalat" w:hAnsi="GHEA Grapalat" w:cs="Arial"/>
                <w:sz w:val="18"/>
                <w:szCs w:val="18"/>
              </w:rPr>
              <w:br/>
            </w:r>
            <w:proofErr w:type="spellStart"/>
            <w:r w:rsidRPr="00414A19">
              <w:rPr>
                <w:rFonts w:ascii="GHEA Grapalat" w:hAnsi="GHEA Grapalat" w:cs="Arial"/>
                <w:sz w:val="18"/>
                <w:szCs w:val="18"/>
              </w:rPr>
              <w:t>кг</w:t>
            </w:r>
            <w:proofErr w:type="spellEnd"/>
          </w:p>
        </w:tc>
        <w:tc>
          <w:tcPr>
            <w:tcW w:w="8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999539F"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191.80</w:t>
            </w:r>
          </w:p>
        </w:tc>
        <w:tc>
          <w:tcPr>
            <w:tcW w:w="1359" w:type="dxa"/>
            <w:vMerge w:val="restart"/>
            <w:tcBorders>
              <w:top w:val="nil"/>
              <w:left w:val="single" w:sz="4" w:space="0" w:color="auto"/>
              <w:bottom w:val="single" w:sz="4" w:space="0" w:color="000000"/>
              <w:right w:val="single" w:sz="4" w:space="0" w:color="auto"/>
            </w:tcBorders>
            <w:noWrap/>
            <w:vAlign w:val="center"/>
            <w:hideMark/>
          </w:tcPr>
          <w:p w14:paraId="6A29CE01"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0.412</w:t>
            </w:r>
          </w:p>
        </w:tc>
        <w:tc>
          <w:tcPr>
            <w:tcW w:w="1479" w:type="dxa"/>
            <w:vMerge w:val="restart"/>
            <w:tcBorders>
              <w:top w:val="nil"/>
              <w:left w:val="single" w:sz="4" w:space="0" w:color="auto"/>
              <w:bottom w:val="single" w:sz="4" w:space="0" w:color="000000"/>
              <w:right w:val="single" w:sz="4" w:space="0" w:color="auto"/>
            </w:tcBorders>
            <w:noWrap/>
            <w:vAlign w:val="center"/>
            <w:hideMark/>
          </w:tcPr>
          <w:p w14:paraId="60D0F4FF"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79.022</w:t>
            </w:r>
          </w:p>
        </w:tc>
        <w:tc>
          <w:tcPr>
            <w:tcW w:w="11" w:type="dxa"/>
            <w:vAlign w:val="center"/>
            <w:hideMark/>
          </w:tcPr>
          <w:p w14:paraId="4B53C569" w14:textId="77777777" w:rsidR="00414A19" w:rsidRPr="00414A19" w:rsidRDefault="00414A19" w:rsidP="00414A19">
            <w:pPr>
              <w:rPr>
                <w:sz w:val="20"/>
                <w:szCs w:val="20"/>
              </w:rPr>
            </w:pPr>
          </w:p>
        </w:tc>
      </w:tr>
      <w:tr w:rsidR="00414A19" w:rsidRPr="00414A19" w14:paraId="17EE67B1"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29FACDF4"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15BBDFD0"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6385DDB1"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2196B2CF"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2D566B12"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67564A08"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74631375" w14:textId="77777777" w:rsidR="00414A19" w:rsidRPr="00414A19" w:rsidRDefault="00414A19" w:rsidP="00414A19">
            <w:pPr>
              <w:jc w:val="center"/>
              <w:rPr>
                <w:rFonts w:ascii="GHEA Grapalat" w:hAnsi="GHEA Grapalat" w:cs="Arial"/>
                <w:sz w:val="18"/>
                <w:szCs w:val="18"/>
              </w:rPr>
            </w:pPr>
          </w:p>
        </w:tc>
      </w:tr>
      <w:tr w:rsidR="00414A19" w:rsidRPr="00414A19" w14:paraId="41F98868"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300CB244"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721FA0AF"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42644C71"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1CD55010"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3E6D3474"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7E821A48"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60373BAF" w14:textId="77777777" w:rsidR="00414A19" w:rsidRPr="00414A19" w:rsidRDefault="00414A19" w:rsidP="00414A19">
            <w:pPr>
              <w:rPr>
                <w:sz w:val="20"/>
                <w:szCs w:val="20"/>
              </w:rPr>
            </w:pPr>
          </w:p>
        </w:tc>
      </w:tr>
      <w:tr w:rsidR="00414A19" w:rsidRPr="00414A19" w14:paraId="3BE108EA"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1CF2E3D6"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2D1B4B5B"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0B26A7E5"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6503BAC1"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5B2071A7"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06B4F0F5"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668C9FF3" w14:textId="77777777" w:rsidR="00414A19" w:rsidRPr="00414A19" w:rsidRDefault="00414A19" w:rsidP="00414A19">
            <w:pPr>
              <w:rPr>
                <w:sz w:val="20"/>
                <w:szCs w:val="20"/>
              </w:rPr>
            </w:pPr>
          </w:p>
        </w:tc>
      </w:tr>
      <w:tr w:rsidR="00414A19" w:rsidRPr="00414A19" w14:paraId="3541ED5F"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431FD877"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37C036CE"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6403540D"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6EBC610B"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4BE3D988"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7F1D1E07"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1B15FAC4" w14:textId="77777777" w:rsidR="00414A19" w:rsidRPr="00414A19" w:rsidRDefault="00414A19" w:rsidP="00414A19">
            <w:pPr>
              <w:rPr>
                <w:sz w:val="20"/>
                <w:szCs w:val="20"/>
              </w:rPr>
            </w:pPr>
          </w:p>
        </w:tc>
      </w:tr>
      <w:tr w:rsidR="00414A19" w:rsidRPr="00414A19" w14:paraId="25569659" w14:textId="77777777" w:rsidTr="00414A19">
        <w:trPr>
          <w:trHeight w:val="20"/>
        </w:trPr>
        <w:tc>
          <w:tcPr>
            <w:tcW w:w="38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D3C29E2"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7</w:t>
            </w:r>
          </w:p>
        </w:tc>
        <w:tc>
          <w:tcPr>
            <w:tcW w:w="5292" w:type="dxa"/>
            <w:vMerge w:val="restart"/>
            <w:tcBorders>
              <w:top w:val="nil"/>
              <w:left w:val="single" w:sz="4" w:space="0" w:color="auto"/>
              <w:bottom w:val="single" w:sz="4" w:space="0" w:color="auto"/>
              <w:right w:val="single" w:sz="4" w:space="0" w:color="auto"/>
            </w:tcBorders>
            <w:shd w:val="clear" w:color="000000" w:fill="FFFFFF"/>
            <w:vAlign w:val="center"/>
            <w:hideMark/>
          </w:tcPr>
          <w:p w14:paraId="481F8ACF" w14:textId="77777777" w:rsidR="00414A19" w:rsidRPr="00414A19" w:rsidRDefault="00414A19" w:rsidP="00414A19">
            <w:pPr>
              <w:rPr>
                <w:rFonts w:ascii="GHEA Grapalat" w:hAnsi="GHEA Grapalat" w:cs="Arial"/>
                <w:sz w:val="18"/>
                <w:szCs w:val="18"/>
              </w:rPr>
            </w:pPr>
            <w:proofErr w:type="spellStart"/>
            <w:r w:rsidRPr="00414A19">
              <w:rPr>
                <w:rFonts w:ascii="GHEA Grapalat" w:hAnsi="GHEA Grapalat" w:cs="Arial"/>
                <w:sz w:val="18"/>
                <w:szCs w:val="18"/>
              </w:rPr>
              <w:t>Ամրան</w:t>
            </w:r>
            <w:proofErr w:type="spellEnd"/>
            <w:r w:rsidRPr="00414A19">
              <w:rPr>
                <w:rFonts w:ascii="GHEA Grapalat" w:hAnsi="GHEA Grapalat" w:cs="Arial"/>
                <w:sz w:val="18"/>
                <w:szCs w:val="18"/>
              </w:rPr>
              <w:t xml:space="preserve"> Փ8Ac1 /</w:t>
            </w:r>
            <w:proofErr w:type="spellStart"/>
            <w:r w:rsidRPr="00414A19">
              <w:rPr>
                <w:rFonts w:ascii="GHEA Grapalat" w:hAnsi="GHEA Grapalat" w:cs="Arial"/>
                <w:sz w:val="18"/>
                <w:szCs w:val="18"/>
              </w:rPr>
              <w:t>ռուսական</w:t>
            </w:r>
            <w:proofErr w:type="spellEnd"/>
            <w:r w:rsidRPr="00414A19">
              <w:rPr>
                <w:rFonts w:ascii="GHEA Grapalat" w:hAnsi="GHEA Grapalat" w:cs="Arial"/>
                <w:sz w:val="18"/>
                <w:szCs w:val="18"/>
              </w:rPr>
              <w:t>/</w:t>
            </w:r>
            <w:r w:rsidRPr="00414A19">
              <w:rPr>
                <w:rFonts w:ascii="GHEA Grapalat" w:hAnsi="GHEA Grapalat" w:cs="Arial"/>
                <w:sz w:val="18"/>
                <w:szCs w:val="18"/>
              </w:rPr>
              <w:br/>
            </w:r>
            <w:proofErr w:type="spellStart"/>
            <w:r w:rsidRPr="00414A19">
              <w:rPr>
                <w:rFonts w:ascii="GHEA Grapalat" w:hAnsi="GHEA Grapalat" w:cs="Arial"/>
                <w:sz w:val="18"/>
                <w:szCs w:val="18"/>
              </w:rPr>
              <w:t>Арматура</w:t>
            </w:r>
            <w:proofErr w:type="spellEnd"/>
            <w:r w:rsidRPr="00414A19">
              <w:rPr>
                <w:rFonts w:ascii="GHEA Grapalat" w:hAnsi="GHEA Grapalat" w:cs="Arial"/>
                <w:sz w:val="18"/>
                <w:szCs w:val="18"/>
              </w:rPr>
              <w:t xml:space="preserve"> Փ8Ac1  /</w:t>
            </w:r>
            <w:proofErr w:type="spellStart"/>
            <w:r w:rsidRPr="00414A19">
              <w:rPr>
                <w:rFonts w:ascii="GHEA Grapalat" w:hAnsi="GHEA Grapalat" w:cs="Arial"/>
                <w:sz w:val="18"/>
                <w:szCs w:val="18"/>
              </w:rPr>
              <w:t>российский</w:t>
            </w:r>
            <w:proofErr w:type="spellEnd"/>
            <w:r w:rsidRPr="00414A19">
              <w:rPr>
                <w:rFonts w:ascii="GHEA Grapalat" w:hAnsi="GHEA Grapalat" w:cs="Arial"/>
                <w:sz w:val="18"/>
                <w:szCs w:val="18"/>
              </w:rPr>
              <w:t>/</w:t>
            </w:r>
          </w:p>
        </w:tc>
        <w:tc>
          <w:tcPr>
            <w:tcW w:w="939" w:type="dxa"/>
            <w:vMerge w:val="restart"/>
            <w:tcBorders>
              <w:top w:val="nil"/>
              <w:left w:val="single" w:sz="4" w:space="0" w:color="auto"/>
              <w:bottom w:val="single" w:sz="4" w:space="0" w:color="auto"/>
              <w:right w:val="single" w:sz="4" w:space="0" w:color="auto"/>
            </w:tcBorders>
            <w:shd w:val="clear" w:color="000000" w:fill="FFFFFF"/>
            <w:vAlign w:val="center"/>
            <w:hideMark/>
          </w:tcPr>
          <w:p w14:paraId="7D1CFA84" w14:textId="77777777" w:rsidR="00414A19" w:rsidRPr="00414A19" w:rsidRDefault="00414A19" w:rsidP="00414A19">
            <w:pPr>
              <w:jc w:val="center"/>
              <w:rPr>
                <w:rFonts w:ascii="GHEA Grapalat" w:hAnsi="GHEA Grapalat" w:cs="Arial"/>
                <w:sz w:val="18"/>
                <w:szCs w:val="18"/>
              </w:rPr>
            </w:pPr>
            <w:proofErr w:type="spellStart"/>
            <w:r w:rsidRPr="00414A19">
              <w:rPr>
                <w:rFonts w:ascii="GHEA Grapalat" w:hAnsi="GHEA Grapalat" w:cs="Arial"/>
                <w:sz w:val="18"/>
                <w:szCs w:val="18"/>
              </w:rPr>
              <w:t>կգ</w:t>
            </w:r>
            <w:proofErr w:type="spellEnd"/>
            <w:r w:rsidRPr="00414A19">
              <w:rPr>
                <w:rFonts w:ascii="GHEA Grapalat" w:hAnsi="GHEA Grapalat" w:cs="Arial"/>
                <w:sz w:val="18"/>
                <w:szCs w:val="18"/>
              </w:rPr>
              <w:br/>
            </w:r>
            <w:proofErr w:type="spellStart"/>
            <w:r w:rsidRPr="00414A19">
              <w:rPr>
                <w:rFonts w:ascii="GHEA Grapalat" w:hAnsi="GHEA Grapalat" w:cs="Arial"/>
                <w:sz w:val="18"/>
                <w:szCs w:val="18"/>
              </w:rPr>
              <w:t>кг</w:t>
            </w:r>
            <w:proofErr w:type="spellEnd"/>
          </w:p>
        </w:tc>
        <w:tc>
          <w:tcPr>
            <w:tcW w:w="8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BC3998E"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88.87</w:t>
            </w:r>
          </w:p>
        </w:tc>
        <w:tc>
          <w:tcPr>
            <w:tcW w:w="1359" w:type="dxa"/>
            <w:vMerge w:val="restart"/>
            <w:tcBorders>
              <w:top w:val="nil"/>
              <w:left w:val="single" w:sz="4" w:space="0" w:color="auto"/>
              <w:bottom w:val="single" w:sz="4" w:space="0" w:color="000000"/>
              <w:right w:val="single" w:sz="4" w:space="0" w:color="auto"/>
            </w:tcBorders>
            <w:noWrap/>
            <w:vAlign w:val="center"/>
            <w:hideMark/>
          </w:tcPr>
          <w:p w14:paraId="79E6C34F"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0.321</w:t>
            </w:r>
          </w:p>
        </w:tc>
        <w:tc>
          <w:tcPr>
            <w:tcW w:w="1479" w:type="dxa"/>
            <w:vMerge w:val="restart"/>
            <w:tcBorders>
              <w:top w:val="nil"/>
              <w:left w:val="single" w:sz="4" w:space="0" w:color="auto"/>
              <w:bottom w:val="single" w:sz="4" w:space="0" w:color="000000"/>
              <w:right w:val="single" w:sz="4" w:space="0" w:color="auto"/>
            </w:tcBorders>
            <w:noWrap/>
            <w:vAlign w:val="center"/>
            <w:hideMark/>
          </w:tcPr>
          <w:p w14:paraId="24DFAF07"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28.527</w:t>
            </w:r>
          </w:p>
        </w:tc>
        <w:tc>
          <w:tcPr>
            <w:tcW w:w="11" w:type="dxa"/>
            <w:vAlign w:val="center"/>
            <w:hideMark/>
          </w:tcPr>
          <w:p w14:paraId="344A66CD" w14:textId="77777777" w:rsidR="00414A19" w:rsidRPr="00414A19" w:rsidRDefault="00414A19" w:rsidP="00414A19">
            <w:pPr>
              <w:rPr>
                <w:sz w:val="20"/>
                <w:szCs w:val="20"/>
              </w:rPr>
            </w:pPr>
          </w:p>
        </w:tc>
      </w:tr>
      <w:tr w:rsidR="00414A19" w:rsidRPr="00414A19" w14:paraId="4AF68AFF"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05D29FF0"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7C4E783A"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69673231"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36FD7C02"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358B3C62"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39984568"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21AB7D67" w14:textId="77777777" w:rsidR="00414A19" w:rsidRPr="00414A19" w:rsidRDefault="00414A19" w:rsidP="00414A19">
            <w:pPr>
              <w:jc w:val="center"/>
              <w:rPr>
                <w:rFonts w:ascii="GHEA Grapalat" w:hAnsi="GHEA Grapalat" w:cs="Arial"/>
                <w:sz w:val="18"/>
                <w:szCs w:val="18"/>
              </w:rPr>
            </w:pPr>
          </w:p>
        </w:tc>
      </w:tr>
      <w:tr w:rsidR="00414A19" w:rsidRPr="00414A19" w14:paraId="1ACA74C7"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6F3F236A"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643E7DFC"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4C741CB7"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1D7E6F1A"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1678EB06"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37DD0FF5"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36BA0E7C" w14:textId="77777777" w:rsidR="00414A19" w:rsidRPr="00414A19" w:rsidRDefault="00414A19" w:rsidP="00414A19">
            <w:pPr>
              <w:rPr>
                <w:sz w:val="20"/>
                <w:szCs w:val="20"/>
              </w:rPr>
            </w:pPr>
          </w:p>
        </w:tc>
      </w:tr>
      <w:tr w:rsidR="00414A19" w:rsidRPr="00414A19" w14:paraId="616DE0A7"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63EEC5F1"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5A2C8B9C"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79F4D070"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3FED40B0"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0BD77E47"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65141134"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4DE4E68F" w14:textId="77777777" w:rsidR="00414A19" w:rsidRPr="00414A19" w:rsidRDefault="00414A19" w:rsidP="00414A19">
            <w:pPr>
              <w:rPr>
                <w:sz w:val="20"/>
                <w:szCs w:val="20"/>
              </w:rPr>
            </w:pPr>
          </w:p>
        </w:tc>
      </w:tr>
      <w:tr w:rsidR="00414A19" w:rsidRPr="00414A19" w14:paraId="7658D125"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4F50454D"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557F849F"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180FA5F3"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2B5E1B1E"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54431E72"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2DF3DF5F"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7FCCFED3" w14:textId="77777777" w:rsidR="00414A19" w:rsidRPr="00414A19" w:rsidRDefault="00414A19" w:rsidP="00414A19">
            <w:pPr>
              <w:rPr>
                <w:sz w:val="20"/>
                <w:szCs w:val="20"/>
              </w:rPr>
            </w:pPr>
          </w:p>
        </w:tc>
      </w:tr>
      <w:tr w:rsidR="00414A19" w:rsidRPr="00414A19" w14:paraId="65D6056D" w14:textId="77777777" w:rsidTr="00414A19">
        <w:trPr>
          <w:trHeight w:val="20"/>
        </w:trPr>
        <w:tc>
          <w:tcPr>
            <w:tcW w:w="38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85C793E"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8</w:t>
            </w:r>
          </w:p>
        </w:tc>
        <w:tc>
          <w:tcPr>
            <w:tcW w:w="5292" w:type="dxa"/>
            <w:vMerge w:val="restart"/>
            <w:tcBorders>
              <w:top w:val="nil"/>
              <w:left w:val="single" w:sz="4" w:space="0" w:color="auto"/>
              <w:bottom w:val="single" w:sz="4" w:space="0" w:color="auto"/>
              <w:right w:val="single" w:sz="4" w:space="0" w:color="auto"/>
            </w:tcBorders>
            <w:shd w:val="clear" w:color="000000" w:fill="FFFFFF"/>
            <w:vAlign w:val="center"/>
            <w:hideMark/>
          </w:tcPr>
          <w:p w14:paraId="1EA422A8" w14:textId="77777777" w:rsidR="00414A19" w:rsidRPr="00414A19" w:rsidRDefault="00414A19" w:rsidP="00414A19">
            <w:pPr>
              <w:rPr>
                <w:rFonts w:ascii="GHEA Grapalat" w:hAnsi="GHEA Grapalat" w:cs="Arial"/>
                <w:sz w:val="18"/>
                <w:szCs w:val="18"/>
              </w:rPr>
            </w:pPr>
            <w:r w:rsidRPr="00414A19">
              <w:rPr>
                <w:rFonts w:ascii="GHEA Grapalat" w:hAnsi="GHEA Grapalat" w:cs="Arial"/>
                <w:sz w:val="18"/>
                <w:szCs w:val="18"/>
              </w:rPr>
              <w:t xml:space="preserve">ե/բ </w:t>
            </w:r>
            <w:proofErr w:type="spellStart"/>
            <w:r w:rsidRPr="00414A19">
              <w:rPr>
                <w:rFonts w:ascii="GHEA Grapalat" w:hAnsi="GHEA Grapalat" w:cs="Arial"/>
                <w:sz w:val="18"/>
                <w:szCs w:val="18"/>
              </w:rPr>
              <w:t>գոտու</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պատրաստում</w:t>
            </w:r>
            <w:proofErr w:type="spellEnd"/>
            <w:r w:rsidRPr="00414A19">
              <w:rPr>
                <w:rFonts w:ascii="GHEA Grapalat" w:hAnsi="GHEA Grapalat" w:cs="Arial"/>
                <w:sz w:val="18"/>
                <w:szCs w:val="18"/>
              </w:rPr>
              <w:t xml:space="preserve"> B-20  </w:t>
            </w:r>
            <w:proofErr w:type="spellStart"/>
            <w:r w:rsidRPr="00414A19">
              <w:rPr>
                <w:rFonts w:ascii="GHEA Grapalat" w:hAnsi="GHEA Grapalat" w:cs="Arial"/>
                <w:sz w:val="18"/>
                <w:szCs w:val="18"/>
              </w:rPr>
              <w:t>դասի</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բետոնից</w:t>
            </w:r>
            <w:proofErr w:type="spellEnd"/>
            <w:r w:rsidRPr="00414A19">
              <w:rPr>
                <w:rFonts w:ascii="GHEA Grapalat" w:hAnsi="GHEA Grapalat" w:cs="Arial"/>
                <w:sz w:val="18"/>
                <w:szCs w:val="18"/>
              </w:rPr>
              <w:br/>
              <w:t>Ж/</w:t>
            </w:r>
            <w:proofErr w:type="spellStart"/>
            <w:r w:rsidRPr="00414A19">
              <w:rPr>
                <w:rFonts w:ascii="GHEA Grapalat" w:hAnsi="GHEA Grapalat" w:cs="Arial"/>
                <w:sz w:val="18"/>
                <w:szCs w:val="18"/>
              </w:rPr>
              <w:t>бетонный</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пояс</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из</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бетона</w:t>
            </w:r>
            <w:proofErr w:type="spellEnd"/>
            <w:r w:rsidRPr="00414A19">
              <w:rPr>
                <w:rFonts w:ascii="GHEA Grapalat" w:hAnsi="GHEA Grapalat" w:cs="Arial"/>
                <w:sz w:val="18"/>
                <w:szCs w:val="18"/>
              </w:rPr>
              <w:t xml:space="preserve"> B-20</w:t>
            </w:r>
          </w:p>
        </w:tc>
        <w:tc>
          <w:tcPr>
            <w:tcW w:w="939" w:type="dxa"/>
            <w:vMerge w:val="restart"/>
            <w:tcBorders>
              <w:top w:val="nil"/>
              <w:left w:val="single" w:sz="4" w:space="0" w:color="auto"/>
              <w:bottom w:val="single" w:sz="4" w:space="0" w:color="auto"/>
              <w:right w:val="single" w:sz="4" w:space="0" w:color="auto"/>
            </w:tcBorders>
            <w:shd w:val="clear" w:color="000000" w:fill="FFFFFF"/>
            <w:vAlign w:val="center"/>
            <w:hideMark/>
          </w:tcPr>
          <w:p w14:paraId="19D2466C"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մ</w:t>
            </w:r>
            <w:r w:rsidRPr="00414A19">
              <w:rPr>
                <w:rFonts w:ascii="GHEA Grapalat" w:hAnsi="GHEA Grapalat" w:cs="Arial"/>
                <w:sz w:val="18"/>
                <w:szCs w:val="18"/>
                <w:vertAlign w:val="superscript"/>
              </w:rPr>
              <w:t>3</w:t>
            </w:r>
            <w:r w:rsidRPr="00414A19">
              <w:rPr>
                <w:rFonts w:ascii="GHEA Grapalat" w:hAnsi="GHEA Grapalat" w:cs="Arial"/>
                <w:sz w:val="18"/>
                <w:szCs w:val="18"/>
                <w:vertAlign w:val="superscript"/>
              </w:rPr>
              <w:br/>
              <w:t>м3</w:t>
            </w:r>
          </w:p>
        </w:tc>
        <w:tc>
          <w:tcPr>
            <w:tcW w:w="8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2E46A56"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4.20</w:t>
            </w:r>
          </w:p>
        </w:tc>
        <w:tc>
          <w:tcPr>
            <w:tcW w:w="1359" w:type="dxa"/>
            <w:vMerge w:val="restart"/>
            <w:tcBorders>
              <w:top w:val="nil"/>
              <w:left w:val="single" w:sz="4" w:space="0" w:color="auto"/>
              <w:bottom w:val="single" w:sz="4" w:space="0" w:color="000000"/>
              <w:right w:val="single" w:sz="4" w:space="0" w:color="auto"/>
            </w:tcBorders>
            <w:noWrap/>
            <w:vAlign w:val="center"/>
            <w:hideMark/>
          </w:tcPr>
          <w:p w14:paraId="7FD03B8E"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79.435</w:t>
            </w:r>
          </w:p>
        </w:tc>
        <w:tc>
          <w:tcPr>
            <w:tcW w:w="1479" w:type="dxa"/>
            <w:vMerge w:val="restart"/>
            <w:tcBorders>
              <w:top w:val="nil"/>
              <w:left w:val="single" w:sz="4" w:space="0" w:color="auto"/>
              <w:bottom w:val="single" w:sz="4" w:space="0" w:color="000000"/>
              <w:right w:val="single" w:sz="4" w:space="0" w:color="auto"/>
            </w:tcBorders>
            <w:noWrap/>
            <w:vAlign w:val="center"/>
            <w:hideMark/>
          </w:tcPr>
          <w:p w14:paraId="7289C060"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333.627</w:t>
            </w:r>
          </w:p>
        </w:tc>
        <w:tc>
          <w:tcPr>
            <w:tcW w:w="11" w:type="dxa"/>
            <w:vAlign w:val="center"/>
            <w:hideMark/>
          </w:tcPr>
          <w:p w14:paraId="29A62494" w14:textId="77777777" w:rsidR="00414A19" w:rsidRPr="00414A19" w:rsidRDefault="00414A19" w:rsidP="00414A19">
            <w:pPr>
              <w:rPr>
                <w:sz w:val="20"/>
                <w:szCs w:val="20"/>
              </w:rPr>
            </w:pPr>
          </w:p>
        </w:tc>
      </w:tr>
      <w:tr w:rsidR="00414A19" w:rsidRPr="00414A19" w14:paraId="537634BF"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5E9B0142"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7B8C38EF"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4D71219C"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08233006"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48F5FB32"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1FB27CAA"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1D6554E2" w14:textId="77777777" w:rsidR="00414A19" w:rsidRPr="00414A19" w:rsidRDefault="00414A19" w:rsidP="00414A19">
            <w:pPr>
              <w:jc w:val="center"/>
              <w:rPr>
                <w:rFonts w:ascii="GHEA Grapalat" w:hAnsi="GHEA Grapalat" w:cs="Arial"/>
                <w:sz w:val="18"/>
                <w:szCs w:val="18"/>
              </w:rPr>
            </w:pPr>
          </w:p>
        </w:tc>
      </w:tr>
      <w:tr w:rsidR="00414A19" w:rsidRPr="00414A19" w14:paraId="5952E561"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78D26AA2"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3B51D498"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4D559BEB"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684B51E6"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2C91C1FE"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6ECBF427"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216275EE" w14:textId="77777777" w:rsidR="00414A19" w:rsidRPr="00414A19" w:rsidRDefault="00414A19" w:rsidP="00414A19">
            <w:pPr>
              <w:rPr>
                <w:sz w:val="20"/>
                <w:szCs w:val="20"/>
              </w:rPr>
            </w:pPr>
          </w:p>
        </w:tc>
      </w:tr>
      <w:tr w:rsidR="00414A19" w:rsidRPr="00414A19" w14:paraId="397B6612"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5C36A3BC"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373459E9"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6E6A07B9"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74B73A5E"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34471339"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25B93AEA"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4E15E83E" w14:textId="77777777" w:rsidR="00414A19" w:rsidRPr="00414A19" w:rsidRDefault="00414A19" w:rsidP="00414A19">
            <w:pPr>
              <w:rPr>
                <w:sz w:val="20"/>
                <w:szCs w:val="20"/>
              </w:rPr>
            </w:pPr>
          </w:p>
        </w:tc>
      </w:tr>
      <w:tr w:rsidR="00414A19" w:rsidRPr="00414A19" w14:paraId="1A84B5FE"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4E078852"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12058C15"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79DBB062"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7C0A86A0"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3ADB9F09"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1671004D"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08255042" w14:textId="77777777" w:rsidR="00414A19" w:rsidRPr="00414A19" w:rsidRDefault="00414A19" w:rsidP="00414A19">
            <w:pPr>
              <w:rPr>
                <w:sz w:val="20"/>
                <w:szCs w:val="20"/>
              </w:rPr>
            </w:pPr>
          </w:p>
        </w:tc>
      </w:tr>
      <w:tr w:rsidR="00414A19" w:rsidRPr="00414A19" w14:paraId="117AFC79" w14:textId="77777777" w:rsidTr="00414A19">
        <w:trPr>
          <w:trHeight w:val="20"/>
        </w:trPr>
        <w:tc>
          <w:tcPr>
            <w:tcW w:w="38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04685B8"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9</w:t>
            </w:r>
          </w:p>
        </w:tc>
        <w:tc>
          <w:tcPr>
            <w:tcW w:w="5292" w:type="dxa"/>
            <w:vMerge w:val="restart"/>
            <w:tcBorders>
              <w:top w:val="nil"/>
              <w:left w:val="single" w:sz="4" w:space="0" w:color="auto"/>
              <w:bottom w:val="single" w:sz="4" w:space="0" w:color="auto"/>
              <w:right w:val="single" w:sz="4" w:space="0" w:color="auto"/>
            </w:tcBorders>
            <w:shd w:val="clear" w:color="000000" w:fill="FFFFFF"/>
            <w:vAlign w:val="center"/>
            <w:hideMark/>
          </w:tcPr>
          <w:p w14:paraId="5C84E9BD" w14:textId="77777777" w:rsidR="00414A19" w:rsidRPr="00414A19" w:rsidRDefault="00414A19" w:rsidP="00414A19">
            <w:pPr>
              <w:rPr>
                <w:rFonts w:ascii="GHEA Grapalat" w:hAnsi="GHEA Grapalat" w:cs="Arial"/>
                <w:sz w:val="18"/>
                <w:szCs w:val="18"/>
              </w:rPr>
            </w:pPr>
            <w:proofErr w:type="spellStart"/>
            <w:r w:rsidRPr="00414A19">
              <w:rPr>
                <w:rFonts w:ascii="GHEA Grapalat" w:hAnsi="GHEA Grapalat" w:cs="Arial"/>
                <w:sz w:val="18"/>
                <w:szCs w:val="18"/>
              </w:rPr>
              <w:t>Ամրան</w:t>
            </w:r>
            <w:proofErr w:type="spellEnd"/>
            <w:r w:rsidRPr="00414A19">
              <w:rPr>
                <w:rFonts w:ascii="GHEA Grapalat" w:hAnsi="GHEA Grapalat" w:cs="Arial"/>
                <w:sz w:val="18"/>
                <w:szCs w:val="18"/>
              </w:rPr>
              <w:t xml:space="preserve"> Փ12A500C /</w:t>
            </w:r>
            <w:proofErr w:type="spellStart"/>
            <w:r w:rsidRPr="00414A19">
              <w:rPr>
                <w:rFonts w:ascii="GHEA Grapalat" w:hAnsi="GHEA Grapalat" w:cs="Arial"/>
                <w:sz w:val="18"/>
                <w:szCs w:val="18"/>
              </w:rPr>
              <w:t>ռուսական</w:t>
            </w:r>
            <w:proofErr w:type="spellEnd"/>
            <w:r w:rsidRPr="00414A19">
              <w:rPr>
                <w:rFonts w:ascii="GHEA Grapalat" w:hAnsi="GHEA Grapalat" w:cs="Arial"/>
                <w:sz w:val="18"/>
                <w:szCs w:val="18"/>
              </w:rPr>
              <w:t>/</w:t>
            </w:r>
            <w:r w:rsidRPr="00414A19">
              <w:rPr>
                <w:rFonts w:ascii="GHEA Grapalat" w:hAnsi="GHEA Grapalat" w:cs="Arial"/>
                <w:sz w:val="18"/>
                <w:szCs w:val="18"/>
              </w:rPr>
              <w:br/>
            </w:r>
            <w:proofErr w:type="spellStart"/>
            <w:r w:rsidRPr="00414A19">
              <w:rPr>
                <w:rFonts w:ascii="GHEA Grapalat" w:hAnsi="GHEA Grapalat" w:cs="Arial"/>
                <w:sz w:val="18"/>
                <w:szCs w:val="18"/>
              </w:rPr>
              <w:t>Арматура</w:t>
            </w:r>
            <w:proofErr w:type="spellEnd"/>
            <w:r w:rsidRPr="00414A19">
              <w:rPr>
                <w:rFonts w:ascii="GHEA Grapalat" w:hAnsi="GHEA Grapalat" w:cs="Arial"/>
                <w:sz w:val="18"/>
                <w:szCs w:val="18"/>
              </w:rPr>
              <w:t xml:space="preserve"> Փ12A500C /</w:t>
            </w:r>
            <w:proofErr w:type="spellStart"/>
            <w:r w:rsidRPr="00414A19">
              <w:rPr>
                <w:rFonts w:ascii="GHEA Grapalat" w:hAnsi="GHEA Grapalat" w:cs="Arial"/>
                <w:sz w:val="18"/>
                <w:szCs w:val="18"/>
              </w:rPr>
              <w:t>российский</w:t>
            </w:r>
            <w:proofErr w:type="spellEnd"/>
            <w:r w:rsidRPr="00414A19">
              <w:rPr>
                <w:rFonts w:ascii="GHEA Grapalat" w:hAnsi="GHEA Grapalat" w:cs="Arial"/>
                <w:sz w:val="18"/>
                <w:szCs w:val="18"/>
              </w:rPr>
              <w:t>/</w:t>
            </w:r>
          </w:p>
        </w:tc>
        <w:tc>
          <w:tcPr>
            <w:tcW w:w="939" w:type="dxa"/>
            <w:vMerge w:val="restart"/>
            <w:tcBorders>
              <w:top w:val="nil"/>
              <w:left w:val="single" w:sz="4" w:space="0" w:color="auto"/>
              <w:bottom w:val="single" w:sz="4" w:space="0" w:color="auto"/>
              <w:right w:val="single" w:sz="4" w:space="0" w:color="auto"/>
            </w:tcBorders>
            <w:shd w:val="clear" w:color="000000" w:fill="FFFFFF"/>
            <w:vAlign w:val="center"/>
            <w:hideMark/>
          </w:tcPr>
          <w:p w14:paraId="7207E846" w14:textId="77777777" w:rsidR="00414A19" w:rsidRPr="00414A19" w:rsidRDefault="00414A19" w:rsidP="00414A19">
            <w:pPr>
              <w:jc w:val="center"/>
              <w:rPr>
                <w:rFonts w:ascii="GHEA Grapalat" w:hAnsi="GHEA Grapalat" w:cs="Arial"/>
                <w:sz w:val="18"/>
                <w:szCs w:val="18"/>
              </w:rPr>
            </w:pPr>
            <w:proofErr w:type="spellStart"/>
            <w:r w:rsidRPr="00414A19">
              <w:rPr>
                <w:rFonts w:ascii="GHEA Grapalat" w:hAnsi="GHEA Grapalat" w:cs="Arial"/>
                <w:sz w:val="18"/>
                <w:szCs w:val="18"/>
              </w:rPr>
              <w:t>կգ</w:t>
            </w:r>
            <w:proofErr w:type="spellEnd"/>
            <w:r w:rsidRPr="00414A19">
              <w:rPr>
                <w:rFonts w:ascii="GHEA Grapalat" w:hAnsi="GHEA Grapalat" w:cs="Arial"/>
                <w:sz w:val="18"/>
                <w:szCs w:val="18"/>
              </w:rPr>
              <w:br/>
            </w:r>
            <w:proofErr w:type="spellStart"/>
            <w:r w:rsidRPr="00414A19">
              <w:rPr>
                <w:rFonts w:ascii="GHEA Grapalat" w:hAnsi="GHEA Grapalat" w:cs="Arial"/>
                <w:sz w:val="18"/>
                <w:szCs w:val="18"/>
              </w:rPr>
              <w:t>кг</w:t>
            </w:r>
            <w:proofErr w:type="spellEnd"/>
          </w:p>
        </w:tc>
        <w:tc>
          <w:tcPr>
            <w:tcW w:w="8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466C5DC"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198.91</w:t>
            </w:r>
          </w:p>
        </w:tc>
        <w:tc>
          <w:tcPr>
            <w:tcW w:w="1359" w:type="dxa"/>
            <w:vMerge w:val="restart"/>
            <w:tcBorders>
              <w:top w:val="nil"/>
              <w:left w:val="single" w:sz="4" w:space="0" w:color="auto"/>
              <w:bottom w:val="single" w:sz="4" w:space="0" w:color="000000"/>
              <w:right w:val="single" w:sz="4" w:space="0" w:color="auto"/>
            </w:tcBorders>
            <w:noWrap/>
            <w:vAlign w:val="center"/>
            <w:hideMark/>
          </w:tcPr>
          <w:p w14:paraId="65C14949"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0.412</w:t>
            </w:r>
          </w:p>
        </w:tc>
        <w:tc>
          <w:tcPr>
            <w:tcW w:w="1479" w:type="dxa"/>
            <w:vMerge w:val="restart"/>
            <w:tcBorders>
              <w:top w:val="nil"/>
              <w:left w:val="single" w:sz="4" w:space="0" w:color="auto"/>
              <w:bottom w:val="single" w:sz="4" w:space="0" w:color="000000"/>
              <w:right w:val="single" w:sz="4" w:space="0" w:color="auto"/>
            </w:tcBorders>
            <w:noWrap/>
            <w:vAlign w:val="center"/>
            <w:hideMark/>
          </w:tcPr>
          <w:p w14:paraId="4325507C"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81.951</w:t>
            </w:r>
          </w:p>
        </w:tc>
        <w:tc>
          <w:tcPr>
            <w:tcW w:w="11" w:type="dxa"/>
            <w:vAlign w:val="center"/>
            <w:hideMark/>
          </w:tcPr>
          <w:p w14:paraId="098D6C28" w14:textId="77777777" w:rsidR="00414A19" w:rsidRPr="00414A19" w:rsidRDefault="00414A19" w:rsidP="00414A19">
            <w:pPr>
              <w:rPr>
                <w:sz w:val="20"/>
                <w:szCs w:val="20"/>
              </w:rPr>
            </w:pPr>
          </w:p>
        </w:tc>
      </w:tr>
      <w:tr w:rsidR="00414A19" w:rsidRPr="00414A19" w14:paraId="7FE762A9"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36345B70"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11A4BB58"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77B3E8C5"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4BF5CA8C"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2F6835CD"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4BE4C440"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2249AFBB" w14:textId="77777777" w:rsidR="00414A19" w:rsidRPr="00414A19" w:rsidRDefault="00414A19" w:rsidP="00414A19">
            <w:pPr>
              <w:jc w:val="center"/>
              <w:rPr>
                <w:rFonts w:ascii="GHEA Grapalat" w:hAnsi="GHEA Grapalat" w:cs="Arial"/>
                <w:sz w:val="18"/>
                <w:szCs w:val="18"/>
              </w:rPr>
            </w:pPr>
          </w:p>
        </w:tc>
      </w:tr>
      <w:tr w:rsidR="00414A19" w:rsidRPr="00414A19" w14:paraId="0D56C493"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6AC0E368"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04E0E9EC"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437AADBE"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546835E7"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3CE8BDA1"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47BF93BE"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1B93BA17" w14:textId="77777777" w:rsidR="00414A19" w:rsidRPr="00414A19" w:rsidRDefault="00414A19" w:rsidP="00414A19">
            <w:pPr>
              <w:rPr>
                <w:sz w:val="20"/>
                <w:szCs w:val="20"/>
              </w:rPr>
            </w:pPr>
          </w:p>
        </w:tc>
      </w:tr>
      <w:tr w:rsidR="00414A19" w:rsidRPr="00414A19" w14:paraId="5E6DBE7A"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54BFE210"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60507586"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09B97D3C"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2C061B53"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0152FF4C"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6818A64D"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14B0D1CF" w14:textId="77777777" w:rsidR="00414A19" w:rsidRPr="00414A19" w:rsidRDefault="00414A19" w:rsidP="00414A19">
            <w:pPr>
              <w:rPr>
                <w:sz w:val="20"/>
                <w:szCs w:val="20"/>
              </w:rPr>
            </w:pPr>
          </w:p>
        </w:tc>
      </w:tr>
      <w:tr w:rsidR="00414A19" w:rsidRPr="00414A19" w14:paraId="67AFC49E"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333124B7"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7F5A4483"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45035318"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2B97A326"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735AC411"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7C20A327"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0B200D6D" w14:textId="77777777" w:rsidR="00414A19" w:rsidRPr="00414A19" w:rsidRDefault="00414A19" w:rsidP="00414A19">
            <w:pPr>
              <w:rPr>
                <w:sz w:val="20"/>
                <w:szCs w:val="20"/>
              </w:rPr>
            </w:pPr>
          </w:p>
        </w:tc>
      </w:tr>
      <w:tr w:rsidR="00414A19" w:rsidRPr="00414A19" w14:paraId="62D81997" w14:textId="77777777" w:rsidTr="00414A19">
        <w:trPr>
          <w:trHeight w:val="20"/>
        </w:trPr>
        <w:tc>
          <w:tcPr>
            <w:tcW w:w="38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D16E02D"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10</w:t>
            </w:r>
          </w:p>
        </w:tc>
        <w:tc>
          <w:tcPr>
            <w:tcW w:w="5292" w:type="dxa"/>
            <w:vMerge w:val="restart"/>
            <w:tcBorders>
              <w:top w:val="nil"/>
              <w:left w:val="single" w:sz="4" w:space="0" w:color="auto"/>
              <w:bottom w:val="single" w:sz="4" w:space="0" w:color="auto"/>
              <w:right w:val="single" w:sz="4" w:space="0" w:color="auto"/>
            </w:tcBorders>
            <w:shd w:val="clear" w:color="000000" w:fill="FFFFFF"/>
            <w:vAlign w:val="center"/>
            <w:hideMark/>
          </w:tcPr>
          <w:p w14:paraId="51A30513" w14:textId="77777777" w:rsidR="00414A19" w:rsidRPr="00414A19" w:rsidRDefault="00414A19" w:rsidP="00414A19">
            <w:pPr>
              <w:rPr>
                <w:rFonts w:ascii="GHEA Grapalat" w:hAnsi="GHEA Grapalat" w:cs="Arial"/>
                <w:sz w:val="18"/>
                <w:szCs w:val="18"/>
              </w:rPr>
            </w:pPr>
            <w:proofErr w:type="spellStart"/>
            <w:r w:rsidRPr="00414A19">
              <w:rPr>
                <w:rFonts w:ascii="GHEA Grapalat" w:hAnsi="GHEA Grapalat" w:cs="Arial"/>
                <w:sz w:val="18"/>
                <w:szCs w:val="18"/>
              </w:rPr>
              <w:t>Ամրան</w:t>
            </w:r>
            <w:proofErr w:type="spellEnd"/>
            <w:r w:rsidRPr="00414A19">
              <w:rPr>
                <w:rFonts w:ascii="GHEA Grapalat" w:hAnsi="GHEA Grapalat" w:cs="Arial"/>
                <w:sz w:val="18"/>
                <w:szCs w:val="18"/>
              </w:rPr>
              <w:t xml:space="preserve"> Փ8Ac1 /</w:t>
            </w:r>
            <w:proofErr w:type="spellStart"/>
            <w:r w:rsidRPr="00414A19">
              <w:rPr>
                <w:rFonts w:ascii="GHEA Grapalat" w:hAnsi="GHEA Grapalat" w:cs="Arial"/>
                <w:sz w:val="18"/>
                <w:szCs w:val="18"/>
              </w:rPr>
              <w:t>ռուսական</w:t>
            </w:r>
            <w:proofErr w:type="spellEnd"/>
            <w:r w:rsidRPr="00414A19">
              <w:rPr>
                <w:rFonts w:ascii="GHEA Grapalat" w:hAnsi="GHEA Grapalat" w:cs="Arial"/>
                <w:sz w:val="18"/>
                <w:szCs w:val="18"/>
              </w:rPr>
              <w:t>/</w:t>
            </w:r>
            <w:r w:rsidRPr="00414A19">
              <w:rPr>
                <w:rFonts w:ascii="GHEA Grapalat" w:hAnsi="GHEA Grapalat" w:cs="Arial"/>
                <w:sz w:val="18"/>
                <w:szCs w:val="18"/>
              </w:rPr>
              <w:br/>
            </w:r>
            <w:proofErr w:type="spellStart"/>
            <w:r w:rsidRPr="00414A19">
              <w:rPr>
                <w:rFonts w:ascii="GHEA Grapalat" w:hAnsi="GHEA Grapalat" w:cs="Arial"/>
                <w:sz w:val="18"/>
                <w:szCs w:val="18"/>
              </w:rPr>
              <w:t>Арматура</w:t>
            </w:r>
            <w:proofErr w:type="spellEnd"/>
            <w:r w:rsidRPr="00414A19">
              <w:rPr>
                <w:rFonts w:ascii="GHEA Grapalat" w:hAnsi="GHEA Grapalat" w:cs="Arial"/>
                <w:sz w:val="18"/>
                <w:szCs w:val="18"/>
              </w:rPr>
              <w:t xml:space="preserve"> Փ8Ac1  /</w:t>
            </w:r>
            <w:proofErr w:type="spellStart"/>
            <w:r w:rsidRPr="00414A19">
              <w:rPr>
                <w:rFonts w:ascii="GHEA Grapalat" w:hAnsi="GHEA Grapalat" w:cs="Arial"/>
                <w:sz w:val="18"/>
                <w:szCs w:val="18"/>
              </w:rPr>
              <w:t>российский</w:t>
            </w:r>
            <w:proofErr w:type="spellEnd"/>
            <w:r w:rsidRPr="00414A19">
              <w:rPr>
                <w:rFonts w:ascii="GHEA Grapalat" w:hAnsi="GHEA Grapalat" w:cs="Arial"/>
                <w:sz w:val="18"/>
                <w:szCs w:val="18"/>
              </w:rPr>
              <w:t>/</w:t>
            </w:r>
          </w:p>
        </w:tc>
        <w:tc>
          <w:tcPr>
            <w:tcW w:w="939" w:type="dxa"/>
            <w:vMerge w:val="restart"/>
            <w:tcBorders>
              <w:top w:val="nil"/>
              <w:left w:val="single" w:sz="4" w:space="0" w:color="auto"/>
              <w:bottom w:val="single" w:sz="4" w:space="0" w:color="auto"/>
              <w:right w:val="single" w:sz="4" w:space="0" w:color="auto"/>
            </w:tcBorders>
            <w:shd w:val="clear" w:color="000000" w:fill="FFFFFF"/>
            <w:vAlign w:val="center"/>
            <w:hideMark/>
          </w:tcPr>
          <w:p w14:paraId="760684DD" w14:textId="77777777" w:rsidR="00414A19" w:rsidRPr="00414A19" w:rsidRDefault="00414A19" w:rsidP="00414A19">
            <w:pPr>
              <w:jc w:val="center"/>
              <w:rPr>
                <w:rFonts w:ascii="GHEA Grapalat" w:hAnsi="GHEA Grapalat" w:cs="Arial"/>
                <w:sz w:val="18"/>
                <w:szCs w:val="18"/>
              </w:rPr>
            </w:pPr>
            <w:proofErr w:type="spellStart"/>
            <w:r w:rsidRPr="00414A19">
              <w:rPr>
                <w:rFonts w:ascii="GHEA Grapalat" w:hAnsi="GHEA Grapalat" w:cs="Arial"/>
                <w:sz w:val="18"/>
                <w:szCs w:val="18"/>
              </w:rPr>
              <w:t>կգ</w:t>
            </w:r>
            <w:proofErr w:type="spellEnd"/>
            <w:r w:rsidRPr="00414A19">
              <w:rPr>
                <w:rFonts w:ascii="GHEA Grapalat" w:hAnsi="GHEA Grapalat" w:cs="Arial"/>
                <w:sz w:val="18"/>
                <w:szCs w:val="18"/>
              </w:rPr>
              <w:br/>
            </w:r>
            <w:proofErr w:type="spellStart"/>
            <w:r w:rsidRPr="00414A19">
              <w:rPr>
                <w:rFonts w:ascii="GHEA Grapalat" w:hAnsi="GHEA Grapalat" w:cs="Arial"/>
                <w:sz w:val="18"/>
                <w:szCs w:val="18"/>
              </w:rPr>
              <w:t>кг</w:t>
            </w:r>
            <w:proofErr w:type="spellEnd"/>
          </w:p>
        </w:tc>
        <w:tc>
          <w:tcPr>
            <w:tcW w:w="8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323FFC1"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97.32</w:t>
            </w:r>
          </w:p>
        </w:tc>
        <w:tc>
          <w:tcPr>
            <w:tcW w:w="1359" w:type="dxa"/>
            <w:vMerge w:val="restart"/>
            <w:tcBorders>
              <w:top w:val="nil"/>
              <w:left w:val="single" w:sz="4" w:space="0" w:color="auto"/>
              <w:bottom w:val="single" w:sz="4" w:space="0" w:color="000000"/>
              <w:right w:val="single" w:sz="4" w:space="0" w:color="auto"/>
            </w:tcBorders>
            <w:noWrap/>
            <w:vAlign w:val="center"/>
            <w:hideMark/>
          </w:tcPr>
          <w:p w14:paraId="4717777D"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0.321</w:t>
            </w:r>
          </w:p>
        </w:tc>
        <w:tc>
          <w:tcPr>
            <w:tcW w:w="1479" w:type="dxa"/>
            <w:vMerge w:val="restart"/>
            <w:tcBorders>
              <w:top w:val="nil"/>
              <w:left w:val="single" w:sz="4" w:space="0" w:color="auto"/>
              <w:bottom w:val="single" w:sz="4" w:space="0" w:color="000000"/>
              <w:right w:val="single" w:sz="4" w:space="0" w:color="auto"/>
            </w:tcBorders>
            <w:noWrap/>
            <w:vAlign w:val="center"/>
            <w:hideMark/>
          </w:tcPr>
          <w:p w14:paraId="6A4FD14C"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31.240</w:t>
            </w:r>
          </w:p>
        </w:tc>
        <w:tc>
          <w:tcPr>
            <w:tcW w:w="11" w:type="dxa"/>
            <w:vAlign w:val="center"/>
            <w:hideMark/>
          </w:tcPr>
          <w:p w14:paraId="131D371D" w14:textId="77777777" w:rsidR="00414A19" w:rsidRPr="00414A19" w:rsidRDefault="00414A19" w:rsidP="00414A19">
            <w:pPr>
              <w:rPr>
                <w:sz w:val="20"/>
                <w:szCs w:val="20"/>
              </w:rPr>
            </w:pPr>
          </w:p>
        </w:tc>
      </w:tr>
      <w:tr w:rsidR="00414A19" w:rsidRPr="00414A19" w14:paraId="44DB532C"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175AAFB1"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0D12DA1E"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274668F2"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5334E0A8"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2E9B7795"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1D474DD9"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53823295" w14:textId="77777777" w:rsidR="00414A19" w:rsidRPr="00414A19" w:rsidRDefault="00414A19" w:rsidP="00414A19">
            <w:pPr>
              <w:jc w:val="center"/>
              <w:rPr>
                <w:rFonts w:ascii="GHEA Grapalat" w:hAnsi="GHEA Grapalat" w:cs="Arial"/>
                <w:sz w:val="18"/>
                <w:szCs w:val="18"/>
              </w:rPr>
            </w:pPr>
          </w:p>
        </w:tc>
      </w:tr>
      <w:tr w:rsidR="00414A19" w:rsidRPr="00414A19" w14:paraId="5434E455"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2D129F0B"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3E6C3D97"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5983A677"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2A96108D"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5A05CB96"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2B601595"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2028B1AC" w14:textId="77777777" w:rsidR="00414A19" w:rsidRPr="00414A19" w:rsidRDefault="00414A19" w:rsidP="00414A19">
            <w:pPr>
              <w:rPr>
                <w:sz w:val="20"/>
                <w:szCs w:val="20"/>
              </w:rPr>
            </w:pPr>
          </w:p>
        </w:tc>
      </w:tr>
      <w:tr w:rsidR="00414A19" w:rsidRPr="00414A19" w14:paraId="2EE155E3"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0C286A59"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0584872B"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48421DE4"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2B81802E"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221F4213"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243692D1"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5CAB3371" w14:textId="77777777" w:rsidR="00414A19" w:rsidRPr="00414A19" w:rsidRDefault="00414A19" w:rsidP="00414A19">
            <w:pPr>
              <w:rPr>
                <w:sz w:val="20"/>
                <w:szCs w:val="20"/>
              </w:rPr>
            </w:pPr>
          </w:p>
        </w:tc>
      </w:tr>
      <w:tr w:rsidR="00414A19" w:rsidRPr="00414A19" w14:paraId="673CCAC7"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15A8A528"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01D4B226"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57C2FB46"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6E2E915C"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0B8B5A9B"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7C1F9A3C"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636CFD42" w14:textId="77777777" w:rsidR="00414A19" w:rsidRPr="00414A19" w:rsidRDefault="00414A19" w:rsidP="00414A19">
            <w:pPr>
              <w:rPr>
                <w:sz w:val="20"/>
                <w:szCs w:val="20"/>
              </w:rPr>
            </w:pPr>
          </w:p>
        </w:tc>
      </w:tr>
      <w:tr w:rsidR="00414A19" w:rsidRPr="00414A19" w14:paraId="03C7E4D4" w14:textId="77777777" w:rsidTr="00414A19">
        <w:trPr>
          <w:trHeight w:val="20"/>
        </w:trPr>
        <w:tc>
          <w:tcPr>
            <w:tcW w:w="38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23C3386"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11</w:t>
            </w:r>
          </w:p>
        </w:tc>
        <w:tc>
          <w:tcPr>
            <w:tcW w:w="5292" w:type="dxa"/>
            <w:vMerge w:val="restart"/>
            <w:tcBorders>
              <w:top w:val="nil"/>
              <w:left w:val="single" w:sz="4" w:space="0" w:color="auto"/>
              <w:bottom w:val="single" w:sz="4" w:space="0" w:color="auto"/>
              <w:right w:val="single" w:sz="4" w:space="0" w:color="auto"/>
            </w:tcBorders>
            <w:shd w:val="clear" w:color="000000" w:fill="FFFFFF"/>
            <w:vAlign w:val="center"/>
            <w:hideMark/>
          </w:tcPr>
          <w:p w14:paraId="7A915F7D" w14:textId="77777777" w:rsidR="00414A19" w:rsidRPr="00414A19" w:rsidRDefault="00414A19" w:rsidP="00414A19">
            <w:pPr>
              <w:rPr>
                <w:rFonts w:ascii="GHEA Grapalat" w:hAnsi="GHEA Grapalat" w:cs="Arial"/>
                <w:sz w:val="18"/>
                <w:szCs w:val="18"/>
              </w:rPr>
            </w:pPr>
            <w:r w:rsidRPr="00414A19">
              <w:rPr>
                <w:rFonts w:ascii="GHEA Grapalat" w:hAnsi="GHEA Grapalat" w:cs="Arial"/>
                <w:sz w:val="18"/>
                <w:szCs w:val="18"/>
              </w:rPr>
              <w:t>UV-</w:t>
            </w:r>
            <w:proofErr w:type="spellStart"/>
            <w:r w:rsidRPr="00414A19">
              <w:rPr>
                <w:rFonts w:ascii="GHEA Grapalat" w:hAnsi="GHEA Grapalat" w:cs="Arial"/>
                <w:sz w:val="18"/>
                <w:szCs w:val="18"/>
              </w:rPr>
              <w:t>կապված</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պոլիէթիլեն</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ցանց</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բջիջը</w:t>
            </w:r>
            <w:proofErr w:type="spellEnd"/>
            <w:r w:rsidRPr="00414A19">
              <w:rPr>
                <w:rFonts w:ascii="GHEA Grapalat" w:hAnsi="GHEA Grapalat" w:cs="Arial"/>
                <w:sz w:val="18"/>
                <w:szCs w:val="18"/>
              </w:rPr>
              <w:t xml:space="preserve"> 50x50</w:t>
            </w:r>
            <w:r w:rsidRPr="00414A19">
              <w:rPr>
                <w:rFonts w:ascii="GHEA Grapalat" w:hAnsi="GHEA Grapalat" w:cs="Arial"/>
                <w:sz w:val="18"/>
                <w:szCs w:val="18"/>
              </w:rPr>
              <w:br w:type="page"/>
              <w:t xml:space="preserve">UV </w:t>
            </w:r>
            <w:proofErr w:type="spellStart"/>
            <w:r w:rsidRPr="00414A19">
              <w:rPr>
                <w:rFonts w:ascii="GHEA Grapalat" w:hAnsi="GHEA Grapalat" w:cs="Arial"/>
                <w:sz w:val="18"/>
                <w:szCs w:val="18"/>
              </w:rPr>
              <w:t>Полиэтиленовая</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сетка</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связанная</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ячейка</w:t>
            </w:r>
            <w:proofErr w:type="spellEnd"/>
            <w:r w:rsidRPr="00414A19">
              <w:rPr>
                <w:rFonts w:ascii="GHEA Grapalat" w:hAnsi="GHEA Grapalat" w:cs="Arial"/>
                <w:sz w:val="18"/>
                <w:szCs w:val="18"/>
              </w:rPr>
              <w:t xml:space="preserve"> 50x50</w:t>
            </w:r>
          </w:p>
        </w:tc>
        <w:tc>
          <w:tcPr>
            <w:tcW w:w="939" w:type="dxa"/>
            <w:vMerge w:val="restart"/>
            <w:tcBorders>
              <w:top w:val="nil"/>
              <w:left w:val="single" w:sz="4" w:space="0" w:color="auto"/>
              <w:bottom w:val="single" w:sz="4" w:space="0" w:color="auto"/>
              <w:right w:val="single" w:sz="4" w:space="0" w:color="auto"/>
            </w:tcBorders>
            <w:shd w:val="clear" w:color="000000" w:fill="FFFFFF"/>
            <w:vAlign w:val="center"/>
            <w:hideMark/>
          </w:tcPr>
          <w:p w14:paraId="36092703"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մ</w:t>
            </w:r>
            <w:r w:rsidRPr="00414A19">
              <w:rPr>
                <w:rFonts w:ascii="GHEA Grapalat" w:hAnsi="GHEA Grapalat" w:cs="Arial"/>
                <w:sz w:val="18"/>
                <w:szCs w:val="18"/>
                <w:vertAlign w:val="superscript"/>
              </w:rPr>
              <w:t>2</w:t>
            </w:r>
            <w:r w:rsidRPr="00414A19">
              <w:rPr>
                <w:rFonts w:ascii="GHEA Grapalat" w:hAnsi="GHEA Grapalat" w:cs="Arial"/>
                <w:sz w:val="18"/>
                <w:szCs w:val="18"/>
                <w:vertAlign w:val="superscript"/>
              </w:rPr>
              <w:br w:type="page"/>
              <w:t>м2</w:t>
            </w:r>
          </w:p>
        </w:tc>
        <w:tc>
          <w:tcPr>
            <w:tcW w:w="8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82A6773"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168.00</w:t>
            </w:r>
          </w:p>
        </w:tc>
        <w:tc>
          <w:tcPr>
            <w:tcW w:w="1359" w:type="dxa"/>
            <w:vMerge w:val="restart"/>
            <w:tcBorders>
              <w:top w:val="nil"/>
              <w:left w:val="single" w:sz="4" w:space="0" w:color="auto"/>
              <w:bottom w:val="single" w:sz="4" w:space="0" w:color="000000"/>
              <w:right w:val="single" w:sz="4" w:space="0" w:color="auto"/>
            </w:tcBorders>
            <w:noWrap/>
            <w:vAlign w:val="center"/>
            <w:hideMark/>
          </w:tcPr>
          <w:p w14:paraId="2DCF5396"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2.722</w:t>
            </w:r>
          </w:p>
        </w:tc>
        <w:tc>
          <w:tcPr>
            <w:tcW w:w="1479" w:type="dxa"/>
            <w:vMerge w:val="restart"/>
            <w:tcBorders>
              <w:top w:val="nil"/>
              <w:left w:val="single" w:sz="4" w:space="0" w:color="auto"/>
              <w:bottom w:val="single" w:sz="4" w:space="0" w:color="000000"/>
              <w:right w:val="single" w:sz="4" w:space="0" w:color="auto"/>
            </w:tcBorders>
            <w:noWrap/>
            <w:vAlign w:val="center"/>
            <w:hideMark/>
          </w:tcPr>
          <w:p w14:paraId="05C66CCD"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457.296</w:t>
            </w:r>
          </w:p>
        </w:tc>
        <w:tc>
          <w:tcPr>
            <w:tcW w:w="11" w:type="dxa"/>
            <w:vAlign w:val="center"/>
            <w:hideMark/>
          </w:tcPr>
          <w:p w14:paraId="284896A4" w14:textId="77777777" w:rsidR="00414A19" w:rsidRPr="00414A19" w:rsidRDefault="00414A19" w:rsidP="00414A19">
            <w:pPr>
              <w:rPr>
                <w:sz w:val="20"/>
                <w:szCs w:val="20"/>
              </w:rPr>
            </w:pPr>
          </w:p>
        </w:tc>
      </w:tr>
      <w:tr w:rsidR="00414A19" w:rsidRPr="00414A19" w14:paraId="6AAEFC60"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26A244ED"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3A3AFC82"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03F5DADA"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09D98596"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78E67B4B"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3D14E81A"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66191106" w14:textId="77777777" w:rsidR="00414A19" w:rsidRPr="00414A19" w:rsidRDefault="00414A19" w:rsidP="00414A19">
            <w:pPr>
              <w:jc w:val="center"/>
              <w:rPr>
                <w:rFonts w:ascii="GHEA Grapalat" w:hAnsi="GHEA Grapalat" w:cs="Arial"/>
                <w:sz w:val="18"/>
                <w:szCs w:val="18"/>
              </w:rPr>
            </w:pPr>
          </w:p>
        </w:tc>
      </w:tr>
      <w:tr w:rsidR="00414A19" w:rsidRPr="00414A19" w14:paraId="28CEC85D"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5614EFFA"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7C472262"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4FFEFE44"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046D4981"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6FA98252"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54F9874A"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03C7F355" w14:textId="77777777" w:rsidR="00414A19" w:rsidRPr="00414A19" w:rsidRDefault="00414A19" w:rsidP="00414A19">
            <w:pPr>
              <w:rPr>
                <w:sz w:val="20"/>
                <w:szCs w:val="20"/>
              </w:rPr>
            </w:pPr>
          </w:p>
        </w:tc>
      </w:tr>
      <w:tr w:rsidR="00414A19" w:rsidRPr="00414A19" w14:paraId="675C412A"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1FE97260"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59D59781"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72220667"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1E5C95C1"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60E9DC29"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06B002F0"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296D7633" w14:textId="77777777" w:rsidR="00414A19" w:rsidRPr="00414A19" w:rsidRDefault="00414A19" w:rsidP="00414A19">
            <w:pPr>
              <w:rPr>
                <w:sz w:val="20"/>
                <w:szCs w:val="20"/>
              </w:rPr>
            </w:pPr>
          </w:p>
        </w:tc>
      </w:tr>
      <w:tr w:rsidR="00414A19" w:rsidRPr="00414A19" w14:paraId="500452EE"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593CE2C4"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0FD4525F"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5F68BFD5"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5094267E"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5E95A0FD"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2D4DF55C"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22CA9008" w14:textId="77777777" w:rsidR="00414A19" w:rsidRPr="00414A19" w:rsidRDefault="00414A19" w:rsidP="00414A19">
            <w:pPr>
              <w:rPr>
                <w:sz w:val="20"/>
                <w:szCs w:val="20"/>
              </w:rPr>
            </w:pPr>
          </w:p>
        </w:tc>
      </w:tr>
      <w:tr w:rsidR="00414A19" w:rsidRPr="003F77E6" w14:paraId="3046AA4B" w14:textId="77777777" w:rsidTr="00414A19">
        <w:trPr>
          <w:trHeight w:val="20"/>
        </w:trPr>
        <w:tc>
          <w:tcPr>
            <w:tcW w:w="3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0EE4E00" w14:textId="77777777" w:rsidR="00414A19" w:rsidRPr="00414A19" w:rsidRDefault="00414A19" w:rsidP="00414A19">
            <w:pPr>
              <w:jc w:val="center"/>
              <w:rPr>
                <w:rFonts w:ascii="GHEA Grapalat" w:hAnsi="GHEA Grapalat" w:cs="Arial"/>
                <w:sz w:val="18"/>
                <w:szCs w:val="18"/>
              </w:rPr>
            </w:pPr>
            <w:r w:rsidRPr="00414A19">
              <w:rPr>
                <w:rFonts w:ascii="Calibri" w:hAnsi="Calibri" w:cs="Calibri"/>
                <w:sz w:val="18"/>
                <w:szCs w:val="18"/>
              </w:rPr>
              <w:t> </w:t>
            </w:r>
          </w:p>
        </w:tc>
        <w:tc>
          <w:tcPr>
            <w:tcW w:w="9929" w:type="dxa"/>
            <w:gridSpan w:val="5"/>
            <w:vMerge w:val="restart"/>
            <w:tcBorders>
              <w:top w:val="single" w:sz="4" w:space="0" w:color="auto"/>
              <w:left w:val="single" w:sz="4" w:space="0" w:color="auto"/>
              <w:bottom w:val="single" w:sz="4" w:space="0" w:color="000000"/>
              <w:right w:val="single" w:sz="4" w:space="0" w:color="000000"/>
            </w:tcBorders>
            <w:shd w:val="clear" w:color="000000" w:fill="FFFFFF"/>
            <w:vAlign w:val="center"/>
            <w:hideMark/>
          </w:tcPr>
          <w:p w14:paraId="61333229" w14:textId="77777777" w:rsidR="00414A19" w:rsidRPr="00414A19" w:rsidRDefault="00414A19" w:rsidP="00414A19">
            <w:pPr>
              <w:jc w:val="center"/>
              <w:rPr>
                <w:rFonts w:ascii="GHEA Grapalat" w:hAnsi="GHEA Grapalat" w:cs="Arial"/>
                <w:b/>
                <w:bCs/>
                <w:sz w:val="18"/>
                <w:szCs w:val="18"/>
                <w:lang w:val="ru-RU"/>
              </w:rPr>
            </w:pPr>
            <w:proofErr w:type="spellStart"/>
            <w:r w:rsidRPr="00414A19">
              <w:rPr>
                <w:rFonts w:ascii="GHEA Grapalat" w:hAnsi="GHEA Grapalat" w:cs="Arial"/>
                <w:b/>
                <w:bCs/>
                <w:sz w:val="18"/>
                <w:szCs w:val="18"/>
              </w:rPr>
              <w:t>Ցանկապատ</w:t>
            </w:r>
            <w:proofErr w:type="spellEnd"/>
            <w:r w:rsidRPr="00414A19">
              <w:rPr>
                <w:rFonts w:ascii="GHEA Grapalat" w:hAnsi="GHEA Grapalat" w:cs="Arial"/>
                <w:b/>
                <w:bCs/>
                <w:sz w:val="18"/>
                <w:szCs w:val="18"/>
                <w:lang w:val="ru-RU"/>
              </w:rPr>
              <w:t xml:space="preserve"> </w:t>
            </w:r>
            <w:proofErr w:type="spellStart"/>
            <w:r w:rsidRPr="00414A19">
              <w:rPr>
                <w:rFonts w:ascii="GHEA Grapalat" w:hAnsi="GHEA Grapalat" w:cs="Arial"/>
                <w:b/>
                <w:bCs/>
                <w:sz w:val="18"/>
                <w:szCs w:val="18"/>
              </w:rPr>
              <w:t>մաս</w:t>
            </w:r>
            <w:proofErr w:type="spellEnd"/>
            <w:r w:rsidRPr="00414A19">
              <w:rPr>
                <w:rFonts w:ascii="GHEA Grapalat" w:hAnsi="GHEA Grapalat" w:cs="Arial"/>
                <w:b/>
                <w:bCs/>
                <w:sz w:val="18"/>
                <w:szCs w:val="18"/>
                <w:lang w:val="ru-RU"/>
              </w:rPr>
              <w:t xml:space="preserve"> </w:t>
            </w:r>
            <w:r w:rsidRPr="00414A19">
              <w:rPr>
                <w:rFonts w:ascii="GHEA Grapalat" w:hAnsi="GHEA Grapalat" w:cs="Arial"/>
                <w:b/>
                <w:bCs/>
                <w:sz w:val="18"/>
                <w:szCs w:val="18"/>
              </w:rPr>
              <w:t>ՑՄ</w:t>
            </w:r>
            <w:r w:rsidRPr="00414A19">
              <w:rPr>
                <w:rFonts w:ascii="GHEA Grapalat" w:hAnsi="GHEA Grapalat" w:cs="Arial"/>
                <w:b/>
                <w:bCs/>
                <w:sz w:val="18"/>
                <w:szCs w:val="18"/>
                <w:lang w:val="ru-RU"/>
              </w:rPr>
              <w:t>-1900 /2</w:t>
            </w:r>
            <w:proofErr w:type="spellStart"/>
            <w:r w:rsidRPr="00414A19">
              <w:rPr>
                <w:rFonts w:ascii="GHEA Grapalat" w:hAnsi="GHEA Grapalat" w:cs="Arial"/>
                <w:b/>
                <w:bCs/>
                <w:sz w:val="18"/>
                <w:szCs w:val="18"/>
              </w:rPr>
              <w:t>հատ</w:t>
            </w:r>
            <w:proofErr w:type="spellEnd"/>
            <w:r w:rsidRPr="00414A19">
              <w:rPr>
                <w:rFonts w:ascii="GHEA Grapalat" w:hAnsi="GHEA Grapalat" w:cs="Arial"/>
                <w:b/>
                <w:bCs/>
                <w:sz w:val="18"/>
                <w:szCs w:val="18"/>
                <w:lang w:val="ru-RU"/>
              </w:rPr>
              <w:t>/</w:t>
            </w:r>
            <w:r w:rsidRPr="00414A19">
              <w:rPr>
                <w:rFonts w:ascii="GHEA Grapalat" w:hAnsi="GHEA Grapalat" w:cs="Arial"/>
                <w:b/>
                <w:bCs/>
                <w:sz w:val="18"/>
                <w:szCs w:val="18"/>
                <w:lang w:val="ru-RU"/>
              </w:rPr>
              <w:br/>
              <w:t>Ограждение часть -1900/2шт/</w:t>
            </w:r>
          </w:p>
        </w:tc>
        <w:tc>
          <w:tcPr>
            <w:tcW w:w="11" w:type="dxa"/>
            <w:vAlign w:val="center"/>
            <w:hideMark/>
          </w:tcPr>
          <w:p w14:paraId="041838C6" w14:textId="77777777" w:rsidR="00414A19" w:rsidRPr="00414A19" w:rsidRDefault="00414A19" w:rsidP="00414A19">
            <w:pPr>
              <w:rPr>
                <w:sz w:val="20"/>
                <w:szCs w:val="20"/>
                <w:lang w:val="ru-RU"/>
              </w:rPr>
            </w:pPr>
          </w:p>
        </w:tc>
      </w:tr>
      <w:tr w:rsidR="00414A19" w:rsidRPr="003F77E6" w14:paraId="56E7A91B"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21FFD916" w14:textId="77777777" w:rsidR="00414A19" w:rsidRPr="00414A19" w:rsidRDefault="00414A19" w:rsidP="00414A19">
            <w:pPr>
              <w:rPr>
                <w:rFonts w:ascii="GHEA Grapalat" w:hAnsi="GHEA Grapalat" w:cs="Arial"/>
                <w:sz w:val="18"/>
                <w:szCs w:val="18"/>
                <w:lang w:val="ru-RU"/>
              </w:rPr>
            </w:pPr>
          </w:p>
        </w:tc>
        <w:tc>
          <w:tcPr>
            <w:tcW w:w="9929" w:type="dxa"/>
            <w:gridSpan w:val="5"/>
            <w:vMerge/>
            <w:tcBorders>
              <w:top w:val="single" w:sz="4" w:space="0" w:color="auto"/>
              <w:left w:val="single" w:sz="4" w:space="0" w:color="auto"/>
              <w:bottom w:val="single" w:sz="4" w:space="0" w:color="000000"/>
              <w:right w:val="single" w:sz="4" w:space="0" w:color="000000"/>
            </w:tcBorders>
            <w:vAlign w:val="center"/>
            <w:hideMark/>
          </w:tcPr>
          <w:p w14:paraId="6F37F2A9" w14:textId="77777777" w:rsidR="00414A19" w:rsidRPr="00414A19" w:rsidRDefault="00414A19" w:rsidP="00414A19">
            <w:pPr>
              <w:rPr>
                <w:rFonts w:ascii="GHEA Grapalat" w:hAnsi="GHEA Grapalat" w:cs="Arial"/>
                <w:b/>
                <w:bCs/>
                <w:sz w:val="18"/>
                <w:szCs w:val="18"/>
                <w:lang w:val="ru-RU"/>
              </w:rPr>
            </w:pPr>
          </w:p>
        </w:tc>
        <w:tc>
          <w:tcPr>
            <w:tcW w:w="11" w:type="dxa"/>
            <w:tcBorders>
              <w:top w:val="nil"/>
              <w:left w:val="nil"/>
              <w:bottom w:val="nil"/>
              <w:right w:val="nil"/>
            </w:tcBorders>
            <w:noWrap/>
            <w:vAlign w:val="bottom"/>
            <w:hideMark/>
          </w:tcPr>
          <w:p w14:paraId="50653D26" w14:textId="77777777" w:rsidR="00414A19" w:rsidRPr="00414A19" w:rsidRDefault="00414A19" w:rsidP="00414A19">
            <w:pPr>
              <w:jc w:val="center"/>
              <w:rPr>
                <w:rFonts w:ascii="GHEA Grapalat" w:hAnsi="GHEA Grapalat" w:cs="Arial"/>
                <w:b/>
                <w:bCs/>
                <w:sz w:val="18"/>
                <w:szCs w:val="18"/>
                <w:lang w:val="ru-RU"/>
              </w:rPr>
            </w:pPr>
          </w:p>
        </w:tc>
      </w:tr>
      <w:tr w:rsidR="00414A19" w:rsidRPr="003F77E6" w14:paraId="2F8B9D95"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104F4388" w14:textId="77777777" w:rsidR="00414A19" w:rsidRPr="00414A19" w:rsidRDefault="00414A19" w:rsidP="00414A19">
            <w:pPr>
              <w:rPr>
                <w:rFonts w:ascii="GHEA Grapalat" w:hAnsi="GHEA Grapalat" w:cs="Arial"/>
                <w:sz w:val="18"/>
                <w:szCs w:val="18"/>
                <w:lang w:val="ru-RU"/>
              </w:rPr>
            </w:pPr>
          </w:p>
        </w:tc>
        <w:tc>
          <w:tcPr>
            <w:tcW w:w="9929" w:type="dxa"/>
            <w:gridSpan w:val="5"/>
            <w:vMerge/>
            <w:tcBorders>
              <w:top w:val="single" w:sz="4" w:space="0" w:color="auto"/>
              <w:left w:val="single" w:sz="4" w:space="0" w:color="auto"/>
              <w:bottom w:val="single" w:sz="4" w:space="0" w:color="000000"/>
              <w:right w:val="single" w:sz="4" w:space="0" w:color="000000"/>
            </w:tcBorders>
            <w:vAlign w:val="center"/>
            <w:hideMark/>
          </w:tcPr>
          <w:p w14:paraId="4BDE8043" w14:textId="77777777" w:rsidR="00414A19" w:rsidRPr="00414A19" w:rsidRDefault="00414A19" w:rsidP="00414A19">
            <w:pPr>
              <w:rPr>
                <w:rFonts w:ascii="GHEA Grapalat" w:hAnsi="GHEA Grapalat" w:cs="Arial"/>
                <w:b/>
                <w:bCs/>
                <w:sz w:val="18"/>
                <w:szCs w:val="18"/>
                <w:lang w:val="ru-RU"/>
              </w:rPr>
            </w:pPr>
          </w:p>
        </w:tc>
        <w:tc>
          <w:tcPr>
            <w:tcW w:w="11" w:type="dxa"/>
            <w:tcBorders>
              <w:top w:val="nil"/>
              <w:left w:val="nil"/>
              <w:bottom w:val="nil"/>
              <w:right w:val="nil"/>
            </w:tcBorders>
            <w:noWrap/>
            <w:vAlign w:val="bottom"/>
            <w:hideMark/>
          </w:tcPr>
          <w:p w14:paraId="31EB6B99" w14:textId="77777777" w:rsidR="00414A19" w:rsidRPr="00414A19" w:rsidRDefault="00414A19" w:rsidP="00414A19">
            <w:pPr>
              <w:rPr>
                <w:sz w:val="20"/>
                <w:szCs w:val="20"/>
                <w:lang w:val="ru-RU"/>
              </w:rPr>
            </w:pPr>
          </w:p>
        </w:tc>
      </w:tr>
      <w:tr w:rsidR="00414A19" w:rsidRPr="003F77E6" w14:paraId="36A95B54"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1A291E2B" w14:textId="77777777" w:rsidR="00414A19" w:rsidRPr="00414A19" w:rsidRDefault="00414A19" w:rsidP="00414A19">
            <w:pPr>
              <w:rPr>
                <w:rFonts w:ascii="GHEA Grapalat" w:hAnsi="GHEA Grapalat" w:cs="Arial"/>
                <w:sz w:val="18"/>
                <w:szCs w:val="18"/>
                <w:lang w:val="ru-RU"/>
              </w:rPr>
            </w:pPr>
          </w:p>
        </w:tc>
        <w:tc>
          <w:tcPr>
            <w:tcW w:w="9929" w:type="dxa"/>
            <w:gridSpan w:val="5"/>
            <w:vMerge/>
            <w:tcBorders>
              <w:top w:val="single" w:sz="4" w:space="0" w:color="auto"/>
              <w:left w:val="single" w:sz="4" w:space="0" w:color="auto"/>
              <w:bottom w:val="single" w:sz="4" w:space="0" w:color="000000"/>
              <w:right w:val="single" w:sz="4" w:space="0" w:color="000000"/>
            </w:tcBorders>
            <w:vAlign w:val="center"/>
            <w:hideMark/>
          </w:tcPr>
          <w:p w14:paraId="36772493" w14:textId="77777777" w:rsidR="00414A19" w:rsidRPr="00414A19" w:rsidRDefault="00414A19" w:rsidP="00414A19">
            <w:pPr>
              <w:rPr>
                <w:rFonts w:ascii="GHEA Grapalat" w:hAnsi="GHEA Grapalat" w:cs="Arial"/>
                <w:b/>
                <w:bCs/>
                <w:sz w:val="18"/>
                <w:szCs w:val="18"/>
                <w:lang w:val="ru-RU"/>
              </w:rPr>
            </w:pPr>
          </w:p>
        </w:tc>
        <w:tc>
          <w:tcPr>
            <w:tcW w:w="11" w:type="dxa"/>
            <w:tcBorders>
              <w:top w:val="nil"/>
              <w:left w:val="nil"/>
              <w:bottom w:val="nil"/>
              <w:right w:val="nil"/>
            </w:tcBorders>
            <w:noWrap/>
            <w:vAlign w:val="bottom"/>
            <w:hideMark/>
          </w:tcPr>
          <w:p w14:paraId="13C2E3C9" w14:textId="77777777" w:rsidR="00414A19" w:rsidRPr="00414A19" w:rsidRDefault="00414A19" w:rsidP="00414A19">
            <w:pPr>
              <w:rPr>
                <w:sz w:val="20"/>
                <w:szCs w:val="20"/>
                <w:lang w:val="ru-RU"/>
              </w:rPr>
            </w:pPr>
          </w:p>
        </w:tc>
      </w:tr>
      <w:tr w:rsidR="00414A19" w:rsidRPr="003F77E6" w14:paraId="5E03A233"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1A218008" w14:textId="77777777" w:rsidR="00414A19" w:rsidRPr="00414A19" w:rsidRDefault="00414A19" w:rsidP="00414A19">
            <w:pPr>
              <w:rPr>
                <w:rFonts w:ascii="GHEA Grapalat" w:hAnsi="GHEA Grapalat" w:cs="Arial"/>
                <w:sz w:val="18"/>
                <w:szCs w:val="18"/>
                <w:lang w:val="ru-RU"/>
              </w:rPr>
            </w:pPr>
          </w:p>
        </w:tc>
        <w:tc>
          <w:tcPr>
            <w:tcW w:w="9929" w:type="dxa"/>
            <w:gridSpan w:val="5"/>
            <w:vMerge/>
            <w:tcBorders>
              <w:top w:val="single" w:sz="4" w:space="0" w:color="auto"/>
              <w:left w:val="single" w:sz="4" w:space="0" w:color="auto"/>
              <w:bottom w:val="single" w:sz="4" w:space="0" w:color="000000"/>
              <w:right w:val="single" w:sz="4" w:space="0" w:color="000000"/>
            </w:tcBorders>
            <w:vAlign w:val="center"/>
            <w:hideMark/>
          </w:tcPr>
          <w:p w14:paraId="12397692" w14:textId="77777777" w:rsidR="00414A19" w:rsidRPr="00414A19" w:rsidRDefault="00414A19" w:rsidP="00414A19">
            <w:pPr>
              <w:rPr>
                <w:rFonts w:ascii="GHEA Grapalat" w:hAnsi="GHEA Grapalat" w:cs="Arial"/>
                <w:b/>
                <w:bCs/>
                <w:sz w:val="18"/>
                <w:szCs w:val="18"/>
                <w:lang w:val="ru-RU"/>
              </w:rPr>
            </w:pPr>
          </w:p>
        </w:tc>
        <w:tc>
          <w:tcPr>
            <w:tcW w:w="11" w:type="dxa"/>
            <w:tcBorders>
              <w:top w:val="nil"/>
              <w:left w:val="nil"/>
              <w:bottom w:val="nil"/>
              <w:right w:val="nil"/>
            </w:tcBorders>
            <w:noWrap/>
            <w:vAlign w:val="bottom"/>
            <w:hideMark/>
          </w:tcPr>
          <w:p w14:paraId="41867357" w14:textId="77777777" w:rsidR="00414A19" w:rsidRPr="00414A19" w:rsidRDefault="00414A19" w:rsidP="00414A19">
            <w:pPr>
              <w:rPr>
                <w:sz w:val="20"/>
                <w:szCs w:val="20"/>
                <w:lang w:val="ru-RU"/>
              </w:rPr>
            </w:pPr>
          </w:p>
        </w:tc>
      </w:tr>
      <w:tr w:rsidR="00414A19" w:rsidRPr="00414A19" w14:paraId="412CB890" w14:textId="77777777" w:rsidTr="00414A19">
        <w:trPr>
          <w:trHeight w:val="20"/>
        </w:trPr>
        <w:tc>
          <w:tcPr>
            <w:tcW w:w="38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C727750"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1</w:t>
            </w:r>
          </w:p>
        </w:tc>
        <w:tc>
          <w:tcPr>
            <w:tcW w:w="5292" w:type="dxa"/>
            <w:vMerge w:val="restart"/>
            <w:tcBorders>
              <w:top w:val="nil"/>
              <w:left w:val="single" w:sz="4" w:space="0" w:color="auto"/>
              <w:bottom w:val="single" w:sz="4" w:space="0" w:color="auto"/>
              <w:right w:val="single" w:sz="4" w:space="0" w:color="auto"/>
            </w:tcBorders>
            <w:shd w:val="clear" w:color="000000" w:fill="FFFFFF"/>
            <w:vAlign w:val="center"/>
            <w:hideMark/>
          </w:tcPr>
          <w:p w14:paraId="5E580A68" w14:textId="77777777" w:rsidR="00414A19" w:rsidRPr="00414A19" w:rsidRDefault="00414A19" w:rsidP="00414A19">
            <w:pPr>
              <w:rPr>
                <w:rFonts w:ascii="GHEA Grapalat" w:hAnsi="GHEA Grapalat" w:cs="Arial"/>
                <w:sz w:val="18"/>
                <w:szCs w:val="18"/>
              </w:rPr>
            </w:pPr>
            <w:proofErr w:type="spellStart"/>
            <w:r w:rsidRPr="00414A19">
              <w:rPr>
                <w:rFonts w:ascii="GHEA Grapalat" w:hAnsi="GHEA Grapalat" w:cs="Arial"/>
                <w:sz w:val="18"/>
                <w:szCs w:val="18"/>
              </w:rPr>
              <w:t>Ցանկապատի</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մետաղական</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կոնստրուկցիաների</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պատրաստում</w:t>
            </w:r>
            <w:proofErr w:type="spellEnd"/>
            <w:r w:rsidRPr="00414A19">
              <w:rPr>
                <w:rFonts w:ascii="GHEA Grapalat" w:hAnsi="GHEA Grapalat" w:cs="Arial"/>
                <w:sz w:val="18"/>
                <w:szCs w:val="18"/>
              </w:rPr>
              <w:t xml:space="preserve"> և </w:t>
            </w:r>
            <w:proofErr w:type="spellStart"/>
            <w:r w:rsidRPr="00414A19">
              <w:rPr>
                <w:rFonts w:ascii="GHEA Grapalat" w:hAnsi="GHEA Grapalat" w:cs="Arial"/>
                <w:sz w:val="18"/>
                <w:szCs w:val="18"/>
              </w:rPr>
              <w:t>տեղադրում</w:t>
            </w:r>
            <w:proofErr w:type="spellEnd"/>
            <w:r w:rsidRPr="00414A19">
              <w:rPr>
                <w:rFonts w:ascii="GHEA Grapalat" w:hAnsi="GHEA Grapalat" w:cs="Arial"/>
                <w:sz w:val="18"/>
                <w:szCs w:val="18"/>
              </w:rPr>
              <w:br/>
            </w:r>
            <w:proofErr w:type="spellStart"/>
            <w:r w:rsidRPr="00414A19">
              <w:rPr>
                <w:rFonts w:ascii="GHEA Grapalat" w:hAnsi="GHEA Grapalat" w:cs="Arial"/>
                <w:sz w:val="18"/>
                <w:szCs w:val="18"/>
              </w:rPr>
              <w:t>Изготовление</w:t>
            </w:r>
            <w:proofErr w:type="spellEnd"/>
            <w:r w:rsidRPr="00414A19">
              <w:rPr>
                <w:rFonts w:ascii="GHEA Grapalat" w:hAnsi="GHEA Grapalat" w:cs="Arial"/>
                <w:sz w:val="18"/>
                <w:szCs w:val="18"/>
              </w:rPr>
              <w:t xml:space="preserve"> и </w:t>
            </w:r>
            <w:proofErr w:type="spellStart"/>
            <w:r w:rsidRPr="00414A19">
              <w:rPr>
                <w:rFonts w:ascii="GHEA Grapalat" w:hAnsi="GHEA Grapalat" w:cs="Arial"/>
                <w:sz w:val="18"/>
                <w:szCs w:val="18"/>
              </w:rPr>
              <w:t>монтаж</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металлических</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конструкций</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ограждений</w:t>
            </w:r>
            <w:proofErr w:type="spellEnd"/>
          </w:p>
        </w:tc>
        <w:tc>
          <w:tcPr>
            <w:tcW w:w="939" w:type="dxa"/>
            <w:vMerge w:val="restart"/>
            <w:tcBorders>
              <w:top w:val="nil"/>
              <w:left w:val="single" w:sz="4" w:space="0" w:color="auto"/>
              <w:bottom w:val="single" w:sz="4" w:space="0" w:color="auto"/>
              <w:right w:val="single" w:sz="4" w:space="0" w:color="auto"/>
            </w:tcBorders>
            <w:shd w:val="clear" w:color="000000" w:fill="FFFFFF"/>
            <w:vAlign w:val="center"/>
            <w:hideMark/>
          </w:tcPr>
          <w:p w14:paraId="72942985" w14:textId="77777777" w:rsidR="00414A19" w:rsidRPr="00414A19" w:rsidRDefault="00414A19" w:rsidP="00414A19">
            <w:pPr>
              <w:jc w:val="center"/>
              <w:rPr>
                <w:rFonts w:ascii="GHEA Grapalat" w:hAnsi="GHEA Grapalat" w:cs="Arial"/>
                <w:sz w:val="18"/>
                <w:szCs w:val="18"/>
              </w:rPr>
            </w:pPr>
            <w:proofErr w:type="spellStart"/>
            <w:r w:rsidRPr="00414A19">
              <w:rPr>
                <w:rFonts w:ascii="GHEA Grapalat" w:hAnsi="GHEA Grapalat" w:cs="Arial"/>
                <w:sz w:val="18"/>
                <w:szCs w:val="18"/>
              </w:rPr>
              <w:t>տն</w:t>
            </w:r>
            <w:proofErr w:type="spellEnd"/>
            <w:r w:rsidRPr="00414A19">
              <w:rPr>
                <w:rFonts w:ascii="GHEA Grapalat" w:hAnsi="GHEA Grapalat" w:cs="Arial"/>
                <w:sz w:val="18"/>
                <w:szCs w:val="18"/>
              </w:rPr>
              <w:br/>
            </w:r>
            <w:proofErr w:type="spellStart"/>
            <w:r w:rsidRPr="00414A19">
              <w:rPr>
                <w:rFonts w:ascii="GHEA Grapalat" w:hAnsi="GHEA Grapalat" w:cs="Arial"/>
                <w:sz w:val="18"/>
                <w:szCs w:val="18"/>
              </w:rPr>
              <w:t>тн</w:t>
            </w:r>
            <w:proofErr w:type="spellEnd"/>
          </w:p>
        </w:tc>
        <w:tc>
          <w:tcPr>
            <w:tcW w:w="86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909C92E"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0.261</w:t>
            </w:r>
          </w:p>
        </w:tc>
        <w:tc>
          <w:tcPr>
            <w:tcW w:w="1359" w:type="dxa"/>
            <w:vMerge w:val="restart"/>
            <w:tcBorders>
              <w:top w:val="nil"/>
              <w:left w:val="single" w:sz="4" w:space="0" w:color="auto"/>
              <w:bottom w:val="single" w:sz="4" w:space="0" w:color="000000"/>
              <w:right w:val="single" w:sz="4" w:space="0" w:color="auto"/>
            </w:tcBorders>
            <w:noWrap/>
            <w:vAlign w:val="center"/>
            <w:hideMark/>
          </w:tcPr>
          <w:p w14:paraId="4777B8E9"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99.854</w:t>
            </w:r>
          </w:p>
        </w:tc>
        <w:tc>
          <w:tcPr>
            <w:tcW w:w="1479" w:type="dxa"/>
            <w:vMerge w:val="restart"/>
            <w:tcBorders>
              <w:top w:val="nil"/>
              <w:left w:val="single" w:sz="4" w:space="0" w:color="auto"/>
              <w:bottom w:val="single" w:sz="4" w:space="0" w:color="000000"/>
              <w:right w:val="single" w:sz="4" w:space="0" w:color="auto"/>
            </w:tcBorders>
            <w:noWrap/>
            <w:vAlign w:val="center"/>
            <w:hideMark/>
          </w:tcPr>
          <w:p w14:paraId="56FD9C42"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26.062</w:t>
            </w:r>
          </w:p>
        </w:tc>
        <w:tc>
          <w:tcPr>
            <w:tcW w:w="11" w:type="dxa"/>
            <w:vAlign w:val="center"/>
            <w:hideMark/>
          </w:tcPr>
          <w:p w14:paraId="5A60731B" w14:textId="77777777" w:rsidR="00414A19" w:rsidRPr="00414A19" w:rsidRDefault="00414A19" w:rsidP="00414A19">
            <w:pPr>
              <w:rPr>
                <w:sz w:val="20"/>
                <w:szCs w:val="20"/>
              </w:rPr>
            </w:pPr>
          </w:p>
        </w:tc>
      </w:tr>
      <w:tr w:rsidR="00414A19" w:rsidRPr="00414A19" w14:paraId="5E3822AD"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6BB13969"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08F46DD4"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24261B16"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000000"/>
              <w:right w:val="single" w:sz="4" w:space="0" w:color="auto"/>
            </w:tcBorders>
            <w:vAlign w:val="center"/>
            <w:hideMark/>
          </w:tcPr>
          <w:p w14:paraId="64E9CFE4"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78D940CE"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41981D04"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039DF7CD" w14:textId="77777777" w:rsidR="00414A19" w:rsidRPr="00414A19" w:rsidRDefault="00414A19" w:rsidP="00414A19">
            <w:pPr>
              <w:jc w:val="center"/>
              <w:rPr>
                <w:rFonts w:ascii="GHEA Grapalat" w:hAnsi="GHEA Grapalat" w:cs="Arial"/>
                <w:sz w:val="18"/>
                <w:szCs w:val="18"/>
              </w:rPr>
            </w:pPr>
          </w:p>
        </w:tc>
      </w:tr>
      <w:tr w:rsidR="00414A19" w:rsidRPr="00414A19" w14:paraId="1B0420DA"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2A973153"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054BF4E7"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4DFEFACA"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000000"/>
              <w:right w:val="single" w:sz="4" w:space="0" w:color="auto"/>
            </w:tcBorders>
            <w:vAlign w:val="center"/>
            <w:hideMark/>
          </w:tcPr>
          <w:p w14:paraId="49E7EC0D"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6157924D"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77947D2B"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1692DBBA" w14:textId="77777777" w:rsidR="00414A19" w:rsidRPr="00414A19" w:rsidRDefault="00414A19" w:rsidP="00414A19">
            <w:pPr>
              <w:rPr>
                <w:sz w:val="20"/>
                <w:szCs w:val="20"/>
              </w:rPr>
            </w:pPr>
          </w:p>
        </w:tc>
      </w:tr>
      <w:tr w:rsidR="00414A19" w:rsidRPr="00414A19" w14:paraId="6B2CEDA3"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086CFA1B"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57C3860B"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02FA4298"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000000"/>
              <w:right w:val="single" w:sz="4" w:space="0" w:color="auto"/>
            </w:tcBorders>
            <w:vAlign w:val="center"/>
            <w:hideMark/>
          </w:tcPr>
          <w:p w14:paraId="55D97897"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12F41B9E"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39D42FF3"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1C4055EC" w14:textId="77777777" w:rsidR="00414A19" w:rsidRPr="00414A19" w:rsidRDefault="00414A19" w:rsidP="00414A19">
            <w:pPr>
              <w:rPr>
                <w:sz w:val="20"/>
                <w:szCs w:val="20"/>
              </w:rPr>
            </w:pPr>
          </w:p>
        </w:tc>
      </w:tr>
      <w:tr w:rsidR="00414A19" w:rsidRPr="00414A19" w14:paraId="326A3343"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35A57B2E"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28735C05"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6C9DEA28"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000000"/>
              <w:right w:val="single" w:sz="4" w:space="0" w:color="auto"/>
            </w:tcBorders>
            <w:vAlign w:val="center"/>
            <w:hideMark/>
          </w:tcPr>
          <w:p w14:paraId="012CDF2B"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317A37FC"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38C27D57"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184F39D4" w14:textId="77777777" w:rsidR="00414A19" w:rsidRPr="00414A19" w:rsidRDefault="00414A19" w:rsidP="00414A19">
            <w:pPr>
              <w:rPr>
                <w:sz w:val="20"/>
                <w:szCs w:val="20"/>
              </w:rPr>
            </w:pPr>
          </w:p>
        </w:tc>
      </w:tr>
      <w:tr w:rsidR="00414A19" w:rsidRPr="00414A19" w14:paraId="1FF2CF2D" w14:textId="77777777" w:rsidTr="00414A19">
        <w:trPr>
          <w:trHeight w:val="20"/>
        </w:trPr>
        <w:tc>
          <w:tcPr>
            <w:tcW w:w="38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F3D627D"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2</w:t>
            </w:r>
          </w:p>
        </w:tc>
        <w:tc>
          <w:tcPr>
            <w:tcW w:w="5292" w:type="dxa"/>
            <w:vMerge w:val="restart"/>
            <w:tcBorders>
              <w:top w:val="nil"/>
              <w:left w:val="single" w:sz="4" w:space="0" w:color="auto"/>
              <w:bottom w:val="single" w:sz="4" w:space="0" w:color="auto"/>
              <w:right w:val="single" w:sz="4" w:space="0" w:color="auto"/>
            </w:tcBorders>
            <w:shd w:val="clear" w:color="000000" w:fill="FFFFFF"/>
            <w:vAlign w:val="center"/>
            <w:hideMark/>
          </w:tcPr>
          <w:p w14:paraId="60F82462" w14:textId="77777777" w:rsidR="00414A19" w:rsidRPr="00414A19" w:rsidRDefault="00414A19" w:rsidP="00414A19">
            <w:pPr>
              <w:rPr>
                <w:rFonts w:ascii="GHEA Grapalat" w:hAnsi="GHEA Grapalat" w:cs="Arial"/>
                <w:sz w:val="18"/>
                <w:szCs w:val="18"/>
                <w:lang w:val="ru-RU"/>
              </w:rPr>
            </w:pPr>
            <w:proofErr w:type="spellStart"/>
            <w:r w:rsidRPr="00414A19">
              <w:rPr>
                <w:rFonts w:ascii="GHEA Grapalat" w:hAnsi="GHEA Grapalat" w:cs="Arial"/>
                <w:sz w:val="18"/>
                <w:szCs w:val="18"/>
              </w:rPr>
              <w:t>Պողպատե</w:t>
            </w:r>
            <w:proofErr w:type="spellEnd"/>
            <w:r w:rsidRPr="00414A19">
              <w:rPr>
                <w:rFonts w:ascii="GHEA Grapalat" w:hAnsi="GHEA Grapalat" w:cs="Arial"/>
                <w:sz w:val="18"/>
                <w:szCs w:val="18"/>
                <w:lang w:val="ru-RU"/>
              </w:rPr>
              <w:t xml:space="preserve"> </w:t>
            </w:r>
            <w:proofErr w:type="spellStart"/>
            <w:r w:rsidRPr="00414A19">
              <w:rPr>
                <w:rFonts w:ascii="GHEA Grapalat" w:hAnsi="GHEA Grapalat" w:cs="Arial"/>
                <w:sz w:val="18"/>
                <w:szCs w:val="18"/>
              </w:rPr>
              <w:t>խողովակ</w:t>
            </w:r>
            <w:proofErr w:type="spellEnd"/>
            <w:r w:rsidRPr="00414A19">
              <w:rPr>
                <w:rFonts w:ascii="GHEA Grapalat" w:hAnsi="GHEA Grapalat" w:cs="Arial"/>
                <w:sz w:val="18"/>
                <w:szCs w:val="18"/>
                <w:lang w:val="ru-RU"/>
              </w:rPr>
              <w:t xml:space="preserve"> 100</w:t>
            </w:r>
            <w:r w:rsidRPr="00414A19">
              <w:rPr>
                <w:rFonts w:ascii="GHEA Grapalat" w:hAnsi="GHEA Grapalat" w:cs="Arial"/>
                <w:sz w:val="18"/>
                <w:szCs w:val="18"/>
              </w:rPr>
              <w:t>x</w:t>
            </w:r>
            <w:r w:rsidRPr="00414A19">
              <w:rPr>
                <w:rFonts w:ascii="GHEA Grapalat" w:hAnsi="GHEA Grapalat" w:cs="Arial"/>
                <w:sz w:val="18"/>
                <w:szCs w:val="18"/>
                <w:lang w:val="ru-RU"/>
              </w:rPr>
              <w:t>100</w:t>
            </w:r>
            <w:r w:rsidRPr="00414A19">
              <w:rPr>
                <w:rFonts w:ascii="GHEA Grapalat" w:hAnsi="GHEA Grapalat" w:cs="Arial"/>
                <w:sz w:val="18"/>
                <w:szCs w:val="18"/>
              </w:rPr>
              <w:t>x</w:t>
            </w:r>
            <w:r w:rsidRPr="00414A19">
              <w:rPr>
                <w:rFonts w:ascii="GHEA Grapalat" w:hAnsi="GHEA Grapalat" w:cs="Arial"/>
                <w:sz w:val="18"/>
                <w:szCs w:val="18"/>
                <w:lang w:val="ru-RU"/>
              </w:rPr>
              <w:t>3</w:t>
            </w:r>
            <w:proofErr w:type="spellStart"/>
            <w:r w:rsidRPr="00414A19">
              <w:rPr>
                <w:rFonts w:ascii="GHEA Grapalat" w:hAnsi="GHEA Grapalat" w:cs="Arial"/>
                <w:sz w:val="18"/>
                <w:szCs w:val="18"/>
              </w:rPr>
              <w:t>մմ</w:t>
            </w:r>
            <w:proofErr w:type="spellEnd"/>
            <w:r w:rsidRPr="00414A19">
              <w:rPr>
                <w:rFonts w:ascii="GHEA Grapalat" w:hAnsi="GHEA Grapalat" w:cs="Arial"/>
                <w:sz w:val="18"/>
                <w:szCs w:val="18"/>
                <w:lang w:val="ru-RU"/>
              </w:rPr>
              <w:br/>
              <w:t>Стальная труба 100</w:t>
            </w:r>
            <w:r w:rsidRPr="00414A19">
              <w:rPr>
                <w:rFonts w:ascii="GHEA Grapalat" w:hAnsi="GHEA Grapalat" w:cs="Arial"/>
                <w:sz w:val="18"/>
                <w:szCs w:val="18"/>
              </w:rPr>
              <w:t>x</w:t>
            </w:r>
            <w:r w:rsidRPr="00414A19">
              <w:rPr>
                <w:rFonts w:ascii="GHEA Grapalat" w:hAnsi="GHEA Grapalat" w:cs="Arial"/>
                <w:sz w:val="18"/>
                <w:szCs w:val="18"/>
                <w:lang w:val="ru-RU"/>
              </w:rPr>
              <w:t>100</w:t>
            </w:r>
            <w:r w:rsidRPr="00414A19">
              <w:rPr>
                <w:rFonts w:ascii="GHEA Grapalat" w:hAnsi="GHEA Grapalat" w:cs="Arial"/>
                <w:sz w:val="18"/>
                <w:szCs w:val="18"/>
              </w:rPr>
              <w:t>x</w:t>
            </w:r>
            <w:r w:rsidRPr="00414A19">
              <w:rPr>
                <w:rFonts w:ascii="GHEA Grapalat" w:hAnsi="GHEA Grapalat" w:cs="Arial"/>
                <w:sz w:val="18"/>
                <w:szCs w:val="18"/>
                <w:lang w:val="ru-RU"/>
              </w:rPr>
              <w:t>3</w:t>
            </w:r>
          </w:p>
        </w:tc>
        <w:tc>
          <w:tcPr>
            <w:tcW w:w="939" w:type="dxa"/>
            <w:vMerge w:val="restart"/>
            <w:tcBorders>
              <w:top w:val="nil"/>
              <w:left w:val="single" w:sz="4" w:space="0" w:color="auto"/>
              <w:bottom w:val="single" w:sz="4" w:space="0" w:color="auto"/>
              <w:right w:val="single" w:sz="4" w:space="0" w:color="auto"/>
            </w:tcBorders>
            <w:shd w:val="clear" w:color="000000" w:fill="FFFFFF"/>
            <w:vAlign w:val="center"/>
            <w:hideMark/>
          </w:tcPr>
          <w:p w14:paraId="2A98AEAD" w14:textId="77777777" w:rsidR="00414A19" w:rsidRPr="00414A19" w:rsidRDefault="00414A19" w:rsidP="00414A19">
            <w:pPr>
              <w:jc w:val="center"/>
              <w:rPr>
                <w:rFonts w:ascii="GHEA Grapalat" w:hAnsi="GHEA Grapalat" w:cs="Arial"/>
                <w:sz w:val="18"/>
                <w:szCs w:val="18"/>
              </w:rPr>
            </w:pPr>
            <w:proofErr w:type="spellStart"/>
            <w:r w:rsidRPr="00414A19">
              <w:rPr>
                <w:rFonts w:ascii="GHEA Grapalat" w:hAnsi="GHEA Grapalat" w:cs="Arial"/>
                <w:sz w:val="18"/>
                <w:szCs w:val="18"/>
              </w:rPr>
              <w:t>գմ</w:t>
            </w:r>
            <w:proofErr w:type="spellEnd"/>
            <w:r w:rsidRPr="00414A19">
              <w:rPr>
                <w:rFonts w:ascii="GHEA Grapalat" w:hAnsi="GHEA Grapalat" w:cs="Arial"/>
                <w:sz w:val="18"/>
                <w:szCs w:val="18"/>
              </w:rPr>
              <w:br/>
            </w:r>
            <w:proofErr w:type="spellStart"/>
            <w:r w:rsidRPr="00414A19">
              <w:rPr>
                <w:rFonts w:ascii="GHEA Grapalat" w:hAnsi="GHEA Grapalat" w:cs="Arial"/>
                <w:sz w:val="18"/>
                <w:szCs w:val="18"/>
              </w:rPr>
              <w:t>пм</w:t>
            </w:r>
            <w:proofErr w:type="spellEnd"/>
          </w:p>
        </w:tc>
        <w:tc>
          <w:tcPr>
            <w:tcW w:w="86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E71EBFA"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9.20</w:t>
            </w:r>
          </w:p>
        </w:tc>
        <w:tc>
          <w:tcPr>
            <w:tcW w:w="1359" w:type="dxa"/>
            <w:vMerge w:val="restart"/>
            <w:tcBorders>
              <w:top w:val="nil"/>
              <w:left w:val="single" w:sz="4" w:space="0" w:color="auto"/>
              <w:bottom w:val="single" w:sz="4" w:space="0" w:color="000000"/>
              <w:right w:val="single" w:sz="4" w:space="0" w:color="auto"/>
            </w:tcBorders>
            <w:noWrap/>
            <w:vAlign w:val="center"/>
            <w:hideMark/>
          </w:tcPr>
          <w:p w14:paraId="3376BA73"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3.732</w:t>
            </w:r>
          </w:p>
        </w:tc>
        <w:tc>
          <w:tcPr>
            <w:tcW w:w="1479" w:type="dxa"/>
            <w:vMerge w:val="restart"/>
            <w:tcBorders>
              <w:top w:val="nil"/>
              <w:left w:val="single" w:sz="4" w:space="0" w:color="auto"/>
              <w:bottom w:val="single" w:sz="4" w:space="0" w:color="000000"/>
              <w:right w:val="single" w:sz="4" w:space="0" w:color="auto"/>
            </w:tcBorders>
            <w:noWrap/>
            <w:vAlign w:val="center"/>
            <w:hideMark/>
          </w:tcPr>
          <w:p w14:paraId="6CDBA571"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34.334</w:t>
            </w:r>
          </w:p>
        </w:tc>
        <w:tc>
          <w:tcPr>
            <w:tcW w:w="11" w:type="dxa"/>
            <w:vAlign w:val="center"/>
            <w:hideMark/>
          </w:tcPr>
          <w:p w14:paraId="4166CDD2" w14:textId="77777777" w:rsidR="00414A19" w:rsidRPr="00414A19" w:rsidRDefault="00414A19" w:rsidP="00414A19">
            <w:pPr>
              <w:rPr>
                <w:sz w:val="20"/>
                <w:szCs w:val="20"/>
              </w:rPr>
            </w:pPr>
          </w:p>
        </w:tc>
      </w:tr>
      <w:tr w:rsidR="00414A19" w:rsidRPr="00414A19" w14:paraId="2234B522"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4102BBAD"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20E6BCE2"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4EE8E632"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000000"/>
              <w:right w:val="single" w:sz="4" w:space="0" w:color="auto"/>
            </w:tcBorders>
            <w:vAlign w:val="center"/>
            <w:hideMark/>
          </w:tcPr>
          <w:p w14:paraId="57D3D990"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754E5B80"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5A1936CF"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1458800A" w14:textId="77777777" w:rsidR="00414A19" w:rsidRPr="00414A19" w:rsidRDefault="00414A19" w:rsidP="00414A19">
            <w:pPr>
              <w:jc w:val="center"/>
              <w:rPr>
                <w:rFonts w:ascii="GHEA Grapalat" w:hAnsi="GHEA Grapalat" w:cs="Arial"/>
                <w:sz w:val="18"/>
                <w:szCs w:val="18"/>
              </w:rPr>
            </w:pPr>
          </w:p>
        </w:tc>
      </w:tr>
      <w:tr w:rsidR="00414A19" w:rsidRPr="00414A19" w14:paraId="296FE5FB"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5B15A75A"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68C204E7"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7643109E"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000000"/>
              <w:right w:val="single" w:sz="4" w:space="0" w:color="auto"/>
            </w:tcBorders>
            <w:vAlign w:val="center"/>
            <w:hideMark/>
          </w:tcPr>
          <w:p w14:paraId="05E18386"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377F648D"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2D4149E5"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3CBC9369" w14:textId="77777777" w:rsidR="00414A19" w:rsidRPr="00414A19" w:rsidRDefault="00414A19" w:rsidP="00414A19">
            <w:pPr>
              <w:rPr>
                <w:sz w:val="20"/>
                <w:szCs w:val="20"/>
              </w:rPr>
            </w:pPr>
          </w:p>
        </w:tc>
      </w:tr>
      <w:tr w:rsidR="00414A19" w:rsidRPr="00414A19" w14:paraId="0033BEC8"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44D6A8EC"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7A1B3E4C"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0231DE47"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000000"/>
              <w:right w:val="single" w:sz="4" w:space="0" w:color="auto"/>
            </w:tcBorders>
            <w:vAlign w:val="center"/>
            <w:hideMark/>
          </w:tcPr>
          <w:p w14:paraId="4E28F63A"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147ADDE6"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489F8E54"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2C241B30" w14:textId="77777777" w:rsidR="00414A19" w:rsidRPr="00414A19" w:rsidRDefault="00414A19" w:rsidP="00414A19">
            <w:pPr>
              <w:rPr>
                <w:sz w:val="20"/>
                <w:szCs w:val="20"/>
              </w:rPr>
            </w:pPr>
          </w:p>
        </w:tc>
      </w:tr>
      <w:tr w:rsidR="00414A19" w:rsidRPr="00414A19" w14:paraId="30AA688D"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5C2AB6ED"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6DB88BBF"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5BD60AF5"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000000"/>
              <w:right w:val="single" w:sz="4" w:space="0" w:color="auto"/>
            </w:tcBorders>
            <w:vAlign w:val="center"/>
            <w:hideMark/>
          </w:tcPr>
          <w:p w14:paraId="3D6F3A7C"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6F238CF2"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41E32151"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4181EE94" w14:textId="77777777" w:rsidR="00414A19" w:rsidRPr="00414A19" w:rsidRDefault="00414A19" w:rsidP="00414A19">
            <w:pPr>
              <w:rPr>
                <w:sz w:val="20"/>
                <w:szCs w:val="20"/>
              </w:rPr>
            </w:pPr>
          </w:p>
        </w:tc>
      </w:tr>
      <w:tr w:rsidR="00414A19" w:rsidRPr="00414A19" w14:paraId="15294DB8" w14:textId="77777777" w:rsidTr="00414A19">
        <w:trPr>
          <w:trHeight w:val="20"/>
        </w:trPr>
        <w:tc>
          <w:tcPr>
            <w:tcW w:w="38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479B953"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3</w:t>
            </w:r>
          </w:p>
        </w:tc>
        <w:tc>
          <w:tcPr>
            <w:tcW w:w="5292" w:type="dxa"/>
            <w:vMerge w:val="restart"/>
            <w:tcBorders>
              <w:top w:val="nil"/>
              <w:left w:val="single" w:sz="4" w:space="0" w:color="auto"/>
              <w:bottom w:val="single" w:sz="4" w:space="0" w:color="auto"/>
              <w:right w:val="single" w:sz="4" w:space="0" w:color="auto"/>
            </w:tcBorders>
            <w:shd w:val="clear" w:color="000000" w:fill="FFFFFF"/>
            <w:vAlign w:val="center"/>
            <w:hideMark/>
          </w:tcPr>
          <w:p w14:paraId="1CC75F4D" w14:textId="77777777" w:rsidR="00414A19" w:rsidRPr="00414A19" w:rsidRDefault="00414A19" w:rsidP="00414A19">
            <w:pPr>
              <w:rPr>
                <w:rFonts w:ascii="GHEA Grapalat" w:hAnsi="GHEA Grapalat" w:cs="Arial"/>
                <w:sz w:val="18"/>
                <w:szCs w:val="18"/>
                <w:lang w:val="ru-RU"/>
              </w:rPr>
            </w:pPr>
            <w:proofErr w:type="spellStart"/>
            <w:r w:rsidRPr="00414A19">
              <w:rPr>
                <w:rFonts w:ascii="GHEA Grapalat" w:hAnsi="GHEA Grapalat" w:cs="Arial"/>
                <w:sz w:val="18"/>
                <w:szCs w:val="18"/>
              </w:rPr>
              <w:t>Պողպատե</w:t>
            </w:r>
            <w:proofErr w:type="spellEnd"/>
            <w:r w:rsidRPr="00414A19">
              <w:rPr>
                <w:rFonts w:ascii="GHEA Grapalat" w:hAnsi="GHEA Grapalat" w:cs="Arial"/>
                <w:sz w:val="18"/>
                <w:szCs w:val="18"/>
                <w:lang w:val="ru-RU"/>
              </w:rPr>
              <w:t xml:space="preserve"> </w:t>
            </w:r>
            <w:proofErr w:type="spellStart"/>
            <w:r w:rsidRPr="00414A19">
              <w:rPr>
                <w:rFonts w:ascii="GHEA Grapalat" w:hAnsi="GHEA Grapalat" w:cs="Arial"/>
                <w:sz w:val="18"/>
                <w:szCs w:val="18"/>
              </w:rPr>
              <w:t>խողովակ</w:t>
            </w:r>
            <w:proofErr w:type="spellEnd"/>
            <w:r w:rsidRPr="00414A19">
              <w:rPr>
                <w:rFonts w:ascii="GHEA Grapalat" w:hAnsi="GHEA Grapalat" w:cs="Arial"/>
                <w:sz w:val="18"/>
                <w:szCs w:val="18"/>
                <w:lang w:val="ru-RU"/>
              </w:rPr>
              <w:t xml:space="preserve"> 60</w:t>
            </w:r>
            <w:r w:rsidRPr="00414A19">
              <w:rPr>
                <w:rFonts w:ascii="GHEA Grapalat" w:hAnsi="GHEA Grapalat" w:cs="Arial"/>
                <w:sz w:val="18"/>
                <w:szCs w:val="18"/>
              </w:rPr>
              <w:t>x</w:t>
            </w:r>
            <w:r w:rsidRPr="00414A19">
              <w:rPr>
                <w:rFonts w:ascii="GHEA Grapalat" w:hAnsi="GHEA Grapalat" w:cs="Arial"/>
                <w:sz w:val="18"/>
                <w:szCs w:val="18"/>
                <w:lang w:val="ru-RU"/>
              </w:rPr>
              <w:t>40</w:t>
            </w:r>
            <w:r w:rsidRPr="00414A19">
              <w:rPr>
                <w:rFonts w:ascii="GHEA Grapalat" w:hAnsi="GHEA Grapalat" w:cs="Arial"/>
                <w:sz w:val="18"/>
                <w:szCs w:val="18"/>
              </w:rPr>
              <w:t>x</w:t>
            </w:r>
            <w:r w:rsidRPr="00414A19">
              <w:rPr>
                <w:rFonts w:ascii="GHEA Grapalat" w:hAnsi="GHEA Grapalat" w:cs="Arial"/>
                <w:sz w:val="18"/>
                <w:szCs w:val="18"/>
                <w:lang w:val="ru-RU"/>
              </w:rPr>
              <w:t>3</w:t>
            </w:r>
            <w:proofErr w:type="spellStart"/>
            <w:r w:rsidRPr="00414A19">
              <w:rPr>
                <w:rFonts w:ascii="GHEA Grapalat" w:hAnsi="GHEA Grapalat" w:cs="Arial"/>
                <w:sz w:val="18"/>
                <w:szCs w:val="18"/>
              </w:rPr>
              <w:t>մմ</w:t>
            </w:r>
            <w:proofErr w:type="spellEnd"/>
            <w:r w:rsidRPr="00414A19">
              <w:rPr>
                <w:rFonts w:ascii="GHEA Grapalat" w:hAnsi="GHEA Grapalat" w:cs="Arial"/>
                <w:sz w:val="18"/>
                <w:szCs w:val="18"/>
                <w:lang w:val="ru-RU"/>
              </w:rPr>
              <w:br/>
              <w:t>Стальная труба 60</w:t>
            </w:r>
            <w:r w:rsidRPr="00414A19">
              <w:rPr>
                <w:rFonts w:ascii="GHEA Grapalat" w:hAnsi="GHEA Grapalat" w:cs="Arial"/>
                <w:sz w:val="18"/>
                <w:szCs w:val="18"/>
              </w:rPr>
              <w:t>x</w:t>
            </w:r>
            <w:r w:rsidRPr="00414A19">
              <w:rPr>
                <w:rFonts w:ascii="GHEA Grapalat" w:hAnsi="GHEA Grapalat" w:cs="Arial"/>
                <w:sz w:val="18"/>
                <w:szCs w:val="18"/>
                <w:lang w:val="ru-RU"/>
              </w:rPr>
              <w:t>40</w:t>
            </w:r>
            <w:r w:rsidRPr="00414A19">
              <w:rPr>
                <w:rFonts w:ascii="GHEA Grapalat" w:hAnsi="GHEA Grapalat" w:cs="Arial"/>
                <w:sz w:val="18"/>
                <w:szCs w:val="18"/>
              </w:rPr>
              <w:t>x</w:t>
            </w:r>
            <w:r w:rsidRPr="00414A19">
              <w:rPr>
                <w:rFonts w:ascii="GHEA Grapalat" w:hAnsi="GHEA Grapalat" w:cs="Arial"/>
                <w:sz w:val="18"/>
                <w:szCs w:val="18"/>
                <w:lang w:val="ru-RU"/>
              </w:rPr>
              <w:t>3</w:t>
            </w:r>
          </w:p>
        </w:tc>
        <w:tc>
          <w:tcPr>
            <w:tcW w:w="939" w:type="dxa"/>
            <w:vMerge w:val="restart"/>
            <w:tcBorders>
              <w:top w:val="nil"/>
              <w:left w:val="single" w:sz="4" w:space="0" w:color="auto"/>
              <w:bottom w:val="single" w:sz="4" w:space="0" w:color="auto"/>
              <w:right w:val="single" w:sz="4" w:space="0" w:color="auto"/>
            </w:tcBorders>
            <w:shd w:val="clear" w:color="000000" w:fill="FFFFFF"/>
            <w:vAlign w:val="center"/>
            <w:hideMark/>
          </w:tcPr>
          <w:p w14:paraId="279FBEA7" w14:textId="77777777" w:rsidR="00414A19" w:rsidRPr="00414A19" w:rsidRDefault="00414A19" w:rsidP="00414A19">
            <w:pPr>
              <w:jc w:val="center"/>
              <w:rPr>
                <w:rFonts w:ascii="GHEA Grapalat" w:hAnsi="GHEA Grapalat" w:cs="Arial"/>
                <w:sz w:val="18"/>
                <w:szCs w:val="18"/>
              </w:rPr>
            </w:pPr>
            <w:proofErr w:type="spellStart"/>
            <w:r w:rsidRPr="00414A19">
              <w:rPr>
                <w:rFonts w:ascii="GHEA Grapalat" w:hAnsi="GHEA Grapalat" w:cs="Arial"/>
                <w:sz w:val="18"/>
                <w:szCs w:val="18"/>
              </w:rPr>
              <w:t>գմ</w:t>
            </w:r>
            <w:proofErr w:type="spellEnd"/>
            <w:r w:rsidRPr="00414A19">
              <w:rPr>
                <w:rFonts w:ascii="GHEA Grapalat" w:hAnsi="GHEA Grapalat" w:cs="Arial"/>
                <w:sz w:val="18"/>
                <w:szCs w:val="18"/>
              </w:rPr>
              <w:br/>
            </w:r>
            <w:proofErr w:type="spellStart"/>
            <w:r w:rsidRPr="00414A19">
              <w:rPr>
                <w:rFonts w:ascii="GHEA Grapalat" w:hAnsi="GHEA Grapalat" w:cs="Arial"/>
                <w:sz w:val="18"/>
                <w:szCs w:val="18"/>
              </w:rPr>
              <w:t>пм</w:t>
            </w:r>
            <w:proofErr w:type="spellEnd"/>
          </w:p>
        </w:tc>
        <w:tc>
          <w:tcPr>
            <w:tcW w:w="86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661D08E"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15.20</w:t>
            </w:r>
          </w:p>
        </w:tc>
        <w:tc>
          <w:tcPr>
            <w:tcW w:w="1359" w:type="dxa"/>
            <w:vMerge w:val="restart"/>
            <w:tcBorders>
              <w:top w:val="nil"/>
              <w:left w:val="single" w:sz="4" w:space="0" w:color="auto"/>
              <w:bottom w:val="single" w:sz="4" w:space="0" w:color="000000"/>
              <w:right w:val="single" w:sz="4" w:space="0" w:color="auto"/>
            </w:tcBorders>
            <w:noWrap/>
            <w:vAlign w:val="center"/>
            <w:hideMark/>
          </w:tcPr>
          <w:p w14:paraId="618AA0CA"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1.836</w:t>
            </w:r>
          </w:p>
        </w:tc>
        <w:tc>
          <w:tcPr>
            <w:tcW w:w="1479" w:type="dxa"/>
            <w:vMerge w:val="restart"/>
            <w:tcBorders>
              <w:top w:val="nil"/>
              <w:left w:val="single" w:sz="4" w:space="0" w:color="auto"/>
              <w:bottom w:val="single" w:sz="4" w:space="0" w:color="000000"/>
              <w:right w:val="single" w:sz="4" w:space="0" w:color="auto"/>
            </w:tcBorders>
            <w:noWrap/>
            <w:vAlign w:val="center"/>
            <w:hideMark/>
          </w:tcPr>
          <w:p w14:paraId="1E4750FB"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27.907</w:t>
            </w:r>
          </w:p>
        </w:tc>
        <w:tc>
          <w:tcPr>
            <w:tcW w:w="11" w:type="dxa"/>
            <w:vAlign w:val="center"/>
            <w:hideMark/>
          </w:tcPr>
          <w:p w14:paraId="30FA80BB" w14:textId="77777777" w:rsidR="00414A19" w:rsidRPr="00414A19" w:rsidRDefault="00414A19" w:rsidP="00414A19">
            <w:pPr>
              <w:rPr>
                <w:sz w:val="20"/>
                <w:szCs w:val="20"/>
              </w:rPr>
            </w:pPr>
          </w:p>
        </w:tc>
      </w:tr>
      <w:tr w:rsidR="00414A19" w:rsidRPr="00414A19" w14:paraId="6DA606BD"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6C973FC4"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01763DB0"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3029499A"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000000"/>
              <w:right w:val="single" w:sz="4" w:space="0" w:color="auto"/>
            </w:tcBorders>
            <w:vAlign w:val="center"/>
            <w:hideMark/>
          </w:tcPr>
          <w:p w14:paraId="3AF9696C"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0D4E165D"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07BC998C"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695B4654" w14:textId="77777777" w:rsidR="00414A19" w:rsidRPr="00414A19" w:rsidRDefault="00414A19" w:rsidP="00414A19">
            <w:pPr>
              <w:jc w:val="center"/>
              <w:rPr>
                <w:rFonts w:ascii="GHEA Grapalat" w:hAnsi="GHEA Grapalat" w:cs="Arial"/>
                <w:sz w:val="18"/>
                <w:szCs w:val="18"/>
              </w:rPr>
            </w:pPr>
          </w:p>
        </w:tc>
      </w:tr>
      <w:tr w:rsidR="00414A19" w:rsidRPr="00414A19" w14:paraId="7047F8D6"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155D7507"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3D5F4477"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0AD2688B"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000000"/>
              <w:right w:val="single" w:sz="4" w:space="0" w:color="auto"/>
            </w:tcBorders>
            <w:vAlign w:val="center"/>
            <w:hideMark/>
          </w:tcPr>
          <w:p w14:paraId="450151C5"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5EAAD206"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5A4819C1"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1B10D855" w14:textId="77777777" w:rsidR="00414A19" w:rsidRPr="00414A19" w:rsidRDefault="00414A19" w:rsidP="00414A19">
            <w:pPr>
              <w:rPr>
                <w:sz w:val="20"/>
                <w:szCs w:val="20"/>
              </w:rPr>
            </w:pPr>
          </w:p>
        </w:tc>
      </w:tr>
      <w:tr w:rsidR="00414A19" w:rsidRPr="00414A19" w14:paraId="77345839"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14222048"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7C3D2B6A"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51B789BA"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000000"/>
              <w:right w:val="single" w:sz="4" w:space="0" w:color="auto"/>
            </w:tcBorders>
            <w:vAlign w:val="center"/>
            <w:hideMark/>
          </w:tcPr>
          <w:p w14:paraId="092B871B"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65EAC4D0"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7A8D4DA1"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19E8132D" w14:textId="77777777" w:rsidR="00414A19" w:rsidRPr="00414A19" w:rsidRDefault="00414A19" w:rsidP="00414A19">
            <w:pPr>
              <w:rPr>
                <w:sz w:val="20"/>
                <w:szCs w:val="20"/>
              </w:rPr>
            </w:pPr>
          </w:p>
        </w:tc>
      </w:tr>
      <w:tr w:rsidR="00414A19" w:rsidRPr="00414A19" w14:paraId="3285FB0D"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2E29695C"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05BBC292"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0F240DD8"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000000"/>
              <w:right w:val="single" w:sz="4" w:space="0" w:color="auto"/>
            </w:tcBorders>
            <w:vAlign w:val="center"/>
            <w:hideMark/>
          </w:tcPr>
          <w:p w14:paraId="7533D0C9"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5FDDAD7F"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5655D25A"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3573B225" w14:textId="77777777" w:rsidR="00414A19" w:rsidRPr="00414A19" w:rsidRDefault="00414A19" w:rsidP="00414A19">
            <w:pPr>
              <w:rPr>
                <w:sz w:val="20"/>
                <w:szCs w:val="20"/>
              </w:rPr>
            </w:pPr>
          </w:p>
        </w:tc>
      </w:tr>
      <w:tr w:rsidR="00414A19" w:rsidRPr="00414A19" w14:paraId="348E7208" w14:textId="77777777" w:rsidTr="00414A19">
        <w:trPr>
          <w:trHeight w:val="20"/>
        </w:trPr>
        <w:tc>
          <w:tcPr>
            <w:tcW w:w="38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8FCF1BF"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4</w:t>
            </w:r>
          </w:p>
        </w:tc>
        <w:tc>
          <w:tcPr>
            <w:tcW w:w="5292" w:type="dxa"/>
            <w:vMerge w:val="restart"/>
            <w:tcBorders>
              <w:top w:val="nil"/>
              <w:left w:val="single" w:sz="4" w:space="0" w:color="auto"/>
              <w:bottom w:val="single" w:sz="4" w:space="0" w:color="auto"/>
              <w:right w:val="single" w:sz="4" w:space="0" w:color="auto"/>
            </w:tcBorders>
            <w:shd w:val="clear" w:color="000000" w:fill="FFFFFF"/>
            <w:vAlign w:val="center"/>
            <w:hideMark/>
          </w:tcPr>
          <w:p w14:paraId="7AD305EC" w14:textId="77777777" w:rsidR="00414A19" w:rsidRPr="00414A19" w:rsidRDefault="00414A19" w:rsidP="00414A19">
            <w:pPr>
              <w:rPr>
                <w:rFonts w:ascii="GHEA Grapalat" w:hAnsi="GHEA Grapalat" w:cs="Arial"/>
                <w:sz w:val="18"/>
                <w:szCs w:val="18"/>
                <w:lang w:val="ru-RU"/>
              </w:rPr>
            </w:pPr>
            <w:proofErr w:type="spellStart"/>
            <w:r w:rsidRPr="00414A19">
              <w:rPr>
                <w:rFonts w:ascii="GHEA Grapalat" w:hAnsi="GHEA Grapalat" w:cs="Arial"/>
                <w:sz w:val="18"/>
                <w:szCs w:val="18"/>
              </w:rPr>
              <w:t>Պողպատե</w:t>
            </w:r>
            <w:proofErr w:type="spellEnd"/>
            <w:r w:rsidRPr="00414A19">
              <w:rPr>
                <w:rFonts w:ascii="GHEA Grapalat" w:hAnsi="GHEA Grapalat" w:cs="Arial"/>
                <w:sz w:val="18"/>
                <w:szCs w:val="18"/>
                <w:lang w:val="ru-RU"/>
              </w:rPr>
              <w:t xml:space="preserve"> </w:t>
            </w:r>
            <w:proofErr w:type="spellStart"/>
            <w:r w:rsidRPr="00414A19">
              <w:rPr>
                <w:rFonts w:ascii="GHEA Grapalat" w:hAnsi="GHEA Grapalat" w:cs="Arial"/>
                <w:sz w:val="18"/>
                <w:szCs w:val="18"/>
              </w:rPr>
              <w:t>խողովակ</w:t>
            </w:r>
            <w:proofErr w:type="spellEnd"/>
            <w:r w:rsidRPr="00414A19">
              <w:rPr>
                <w:rFonts w:ascii="GHEA Grapalat" w:hAnsi="GHEA Grapalat" w:cs="Arial"/>
                <w:sz w:val="18"/>
                <w:szCs w:val="18"/>
                <w:lang w:val="ru-RU"/>
              </w:rPr>
              <w:t xml:space="preserve"> 20</w:t>
            </w:r>
            <w:r w:rsidRPr="00414A19">
              <w:rPr>
                <w:rFonts w:ascii="GHEA Grapalat" w:hAnsi="GHEA Grapalat" w:cs="Arial"/>
                <w:sz w:val="18"/>
                <w:szCs w:val="18"/>
              </w:rPr>
              <w:t>x</w:t>
            </w:r>
            <w:r w:rsidRPr="00414A19">
              <w:rPr>
                <w:rFonts w:ascii="GHEA Grapalat" w:hAnsi="GHEA Grapalat" w:cs="Arial"/>
                <w:sz w:val="18"/>
                <w:szCs w:val="18"/>
                <w:lang w:val="ru-RU"/>
              </w:rPr>
              <w:t>30</w:t>
            </w:r>
            <w:r w:rsidRPr="00414A19">
              <w:rPr>
                <w:rFonts w:ascii="GHEA Grapalat" w:hAnsi="GHEA Grapalat" w:cs="Arial"/>
                <w:sz w:val="18"/>
                <w:szCs w:val="18"/>
              </w:rPr>
              <w:t>x</w:t>
            </w:r>
            <w:r w:rsidRPr="00414A19">
              <w:rPr>
                <w:rFonts w:ascii="GHEA Grapalat" w:hAnsi="GHEA Grapalat" w:cs="Arial"/>
                <w:sz w:val="18"/>
                <w:szCs w:val="18"/>
                <w:lang w:val="ru-RU"/>
              </w:rPr>
              <w:t>2</w:t>
            </w:r>
            <w:proofErr w:type="spellStart"/>
            <w:r w:rsidRPr="00414A19">
              <w:rPr>
                <w:rFonts w:ascii="GHEA Grapalat" w:hAnsi="GHEA Grapalat" w:cs="Arial"/>
                <w:sz w:val="18"/>
                <w:szCs w:val="18"/>
              </w:rPr>
              <w:t>մմ</w:t>
            </w:r>
            <w:proofErr w:type="spellEnd"/>
            <w:r w:rsidRPr="00414A19">
              <w:rPr>
                <w:rFonts w:ascii="GHEA Grapalat" w:hAnsi="GHEA Grapalat" w:cs="Arial"/>
                <w:sz w:val="18"/>
                <w:szCs w:val="18"/>
                <w:lang w:val="ru-RU"/>
              </w:rPr>
              <w:br/>
              <w:t>Стальная труба 20</w:t>
            </w:r>
            <w:r w:rsidRPr="00414A19">
              <w:rPr>
                <w:rFonts w:ascii="GHEA Grapalat" w:hAnsi="GHEA Grapalat" w:cs="Arial"/>
                <w:sz w:val="18"/>
                <w:szCs w:val="18"/>
              </w:rPr>
              <w:t>x</w:t>
            </w:r>
            <w:r w:rsidRPr="00414A19">
              <w:rPr>
                <w:rFonts w:ascii="GHEA Grapalat" w:hAnsi="GHEA Grapalat" w:cs="Arial"/>
                <w:sz w:val="18"/>
                <w:szCs w:val="18"/>
                <w:lang w:val="ru-RU"/>
              </w:rPr>
              <w:t>30</w:t>
            </w:r>
            <w:r w:rsidRPr="00414A19">
              <w:rPr>
                <w:rFonts w:ascii="GHEA Grapalat" w:hAnsi="GHEA Grapalat" w:cs="Arial"/>
                <w:sz w:val="18"/>
                <w:szCs w:val="18"/>
              </w:rPr>
              <w:t>x</w:t>
            </w:r>
            <w:r w:rsidRPr="00414A19">
              <w:rPr>
                <w:rFonts w:ascii="GHEA Grapalat" w:hAnsi="GHEA Grapalat" w:cs="Arial"/>
                <w:sz w:val="18"/>
                <w:szCs w:val="18"/>
                <w:lang w:val="ru-RU"/>
              </w:rPr>
              <w:t>2</w:t>
            </w:r>
          </w:p>
        </w:tc>
        <w:tc>
          <w:tcPr>
            <w:tcW w:w="939" w:type="dxa"/>
            <w:vMerge w:val="restart"/>
            <w:tcBorders>
              <w:top w:val="nil"/>
              <w:left w:val="single" w:sz="4" w:space="0" w:color="auto"/>
              <w:bottom w:val="single" w:sz="4" w:space="0" w:color="auto"/>
              <w:right w:val="single" w:sz="4" w:space="0" w:color="auto"/>
            </w:tcBorders>
            <w:shd w:val="clear" w:color="000000" w:fill="FFFFFF"/>
            <w:vAlign w:val="center"/>
            <w:hideMark/>
          </w:tcPr>
          <w:p w14:paraId="0C973143" w14:textId="77777777" w:rsidR="00414A19" w:rsidRPr="00414A19" w:rsidRDefault="00414A19" w:rsidP="00414A19">
            <w:pPr>
              <w:jc w:val="center"/>
              <w:rPr>
                <w:rFonts w:ascii="GHEA Grapalat" w:hAnsi="GHEA Grapalat" w:cs="Arial"/>
                <w:sz w:val="18"/>
                <w:szCs w:val="18"/>
              </w:rPr>
            </w:pPr>
            <w:proofErr w:type="spellStart"/>
            <w:r w:rsidRPr="00414A19">
              <w:rPr>
                <w:rFonts w:ascii="GHEA Grapalat" w:hAnsi="GHEA Grapalat" w:cs="Arial"/>
                <w:sz w:val="18"/>
                <w:szCs w:val="18"/>
              </w:rPr>
              <w:t>գմ</w:t>
            </w:r>
            <w:proofErr w:type="spellEnd"/>
            <w:r w:rsidRPr="00414A19">
              <w:rPr>
                <w:rFonts w:ascii="GHEA Grapalat" w:hAnsi="GHEA Grapalat" w:cs="Arial"/>
                <w:sz w:val="18"/>
                <w:szCs w:val="18"/>
              </w:rPr>
              <w:br/>
            </w:r>
            <w:proofErr w:type="spellStart"/>
            <w:r w:rsidRPr="00414A19">
              <w:rPr>
                <w:rFonts w:ascii="GHEA Grapalat" w:hAnsi="GHEA Grapalat" w:cs="Arial"/>
                <w:sz w:val="18"/>
                <w:szCs w:val="18"/>
              </w:rPr>
              <w:t>пм</w:t>
            </w:r>
            <w:proofErr w:type="spellEnd"/>
          </w:p>
        </w:tc>
        <w:tc>
          <w:tcPr>
            <w:tcW w:w="86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F499B01"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73.80</w:t>
            </w:r>
          </w:p>
        </w:tc>
        <w:tc>
          <w:tcPr>
            <w:tcW w:w="1359" w:type="dxa"/>
            <w:vMerge w:val="restart"/>
            <w:tcBorders>
              <w:top w:val="nil"/>
              <w:left w:val="single" w:sz="4" w:space="0" w:color="auto"/>
              <w:bottom w:val="single" w:sz="4" w:space="0" w:color="000000"/>
              <w:right w:val="single" w:sz="4" w:space="0" w:color="auto"/>
            </w:tcBorders>
            <w:noWrap/>
            <w:vAlign w:val="center"/>
            <w:hideMark/>
          </w:tcPr>
          <w:p w14:paraId="65CC29A9"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0.607</w:t>
            </w:r>
          </w:p>
        </w:tc>
        <w:tc>
          <w:tcPr>
            <w:tcW w:w="1479" w:type="dxa"/>
            <w:vMerge w:val="restart"/>
            <w:tcBorders>
              <w:top w:val="nil"/>
              <w:left w:val="single" w:sz="4" w:space="0" w:color="auto"/>
              <w:bottom w:val="single" w:sz="4" w:space="0" w:color="000000"/>
              <w:right w:val="single" w:sz="4" w:space="0" w:color="auto"/>
            </w:tcBorders>
            <w:noWrap/>
            <w:vAlign w:val="center"/>
            <w:hideMark/>
          </w:tcPr>
          <w:p w14:paraId="6467305A"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44.797</w:t>
            </w:r>
          </w:p>
        </w:tc>
        <w:tc>
          <w:tcPr>
            <w:tcW w:w="11" w:type="dxa"/>
            <w:vAlign w:val="center"/>
            <w:hideMark/>
          </w:tcPr>
          <w:p w14:paraId="65B6E57A" w14:textId="77777777" w:rsidR="00414A19" w:rsidRPr="00414A19" w:rsidRDefault="00414A19" w:rsidP="00414A19">
            <w:pPr>
              <w:rPr>
                <w:sz w:val="20"/>
                <w:szCs w:val="20"/>
              </w:rPr>
            </w:pPr>
          </w:p>
        </w:tc>
      </w:tr>
      <w:tr w:rsidR="00414A19" w:rsidRPr="00414A19" w14:paraId="277D5DCA"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57B96848"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7EE28804"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5388F6F1"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000000"/>
              <w:right w:val="single" w:sz="4" w:space="0" w:color="auto"/>
            </w:tcBorders>
            <w:vAlign w:val="center"/>
            <w:hideMark/>
          </w:tcPr>
          <w:p w14:paraId="48764E32"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7DA2BB69"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66FCB6E2"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0800F32B" w14:textId="77777777" w:rsidR="00414A19" w:rsidRPr="00414A19" w:rsidRDefault="00414A19" w:rsidP="00414A19">
            <w:pPr>
              <w:jc w:val="center"/>
              <w:rPr>
                <w:rFonts w:ascii="GHEA Grapalat" w:hAnsi="GHEA Grapalat" w:cs="Arial"/>
                <w:sz w:val="18"/>
                <w:szCs w:val="18"/>
              </w:rPr>
            </w:pPr>
          </w:p>
        </w:tc>
      </w:tr>
      <w:tr w:rsidR="00414A19" w:rsidRPr="00414A19" w14:paraId="058264C4"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0F83C575"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4D3AE063"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66BF095C"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000000"/>
              <w:right w:val="single" w:sz="4" w:space="0" w:color="auto"/>
            </w:tcBorders>
            <w:vAlign w:val="center"/>
            <w:hideMark/>
          </w:tcPr>
          <w:p w14:paraId="49D6EEA1"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558D7905"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2F688930"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5863BE25" w14:textId="77777777" w:rsidR="00414A19" w:rsidRPr="00414A19" w:rsidRDefault="00414A19" w:rsidP="00414A19">
            <w:pPr>
              <w:rPr>
                <w:sz w:val="20"/>
                <w:szCs w:val="20"/>
              </w:rPr>
            </w:pPr>
          </w:p>
        </w:tc>
      </w:tr>
      <w:tr w:rsidR="00414A19" w:rsidRPr="00414A19" w14:paraId="01E93DEA"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76606614"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6B38F3EA"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02F25285"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000000"/>
              <w:right w:val="single" w:sz="4" w:space="0" w:color="auto"/>
            </w:tcBorders>
            <w:vAlign w:val="center"/>
            <w:hideMark/>
          </w:tcPr>
          <w:p w14:paraId="25546B32"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32A11D75"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69F3D623"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4A6AE53D" w14:textId="77777777" w:rsidR="00414A19" w:rsidRPr="00414A19" w:rsidRDefault="00414A19" w:rsidP="00414A19">
            <w:pPr>
              <w:rPr>
                <w:sz w:val="20"/>
                <w:szCs w:val="20"/>
              </w:rPr>
            </w:pPr>
          </w:p>
        </w:tc>
      </w:tr>
      <w:tr w:rsidR="00414A19" w:rsidRPr="00414A19" w14:paraId="43987460"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6BF8EAEF"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4759C41E"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59C59607"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000000"/>
              <w:right w:val="single" w:sz="4" w:space="0" w:color="auto"/>
            </w:tcBorders>
            <w:vAlign w:val="center"/>
            <w:hideMark/>
          </w:tcPr>
          <w:p w14:paraId="0C19704D"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46F5E0B6"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61BA7C6F"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4A4491C1" w14:textId="77777777" w:rsidR="00414A19" w:rsidRPr="00414A19" w:rsidRDefault="00414A19" w:rsidP="00414A19">
            <w:pPr>
              <w:rPr>
                <w:sz w:val="20"/>
                <w:szCs w:val="20"/>
              </w:rPr>
            </w:pPr>
          </w:p>
        </w:tc>
      </w:tr>
      <w:tr w:rsidR="00414A19" w:rsidRPr="00414A19" w14:paraId="63A1FE1C" w14:textId="77777777" w:rsidTr="00414A19">
        <w:trPr>
          <w:trHeight w:val="20"/>
        </w:trPr>
        <w:tc>
          <w:tcPr>
            <w:tcW w:w="38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AB569DB"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5</w:t>
            </w:r>
          </w:p>
        </w:tc>
        <w:tc>
          <w:tcPr>
            <w:tcW w:w="5292" w:type="dxa"/>
            <w:vMerge w:val="restart"/>
            <w:tcBorders>
              <w:top w:val="nil"/>
              <w:left w:val="single" w:sz="4" w:space="0" w:color="auto"/>
              <w:bottom w:val="single" w:sz="4" w:space="0" w:color="auto"/>
              <w:right w:val="single" w:sz="4" w:space="0" w:color="auto"/>
            </w:tcBorders>
            <w:shd w:val="clear" w:color="000000" w:fill="FFFFFF"/>
            <w:vAlign w:val="center"/>
            <w:hideMark/>
          </w:tcPr>
          <w:p w14:paraId="2CAACE60" w14:textId="77777777" w:rsidR="00414A19" w:rsidRPr="00414A19" w:rsidRDefault="00414A19" w:rsidP="00414A19">
            <w:pPr>
              <w:rPr>
                <w:rFonts w:ascii="GHEA Grapalat" w:hAnsi="GHEA Grapalat" w:cs="Arial"/>
                <w:sz w:val="18"/>
                <w:szCs w:val="18"/>
                <w:lang w:val="ru-RU"/>
              </w:rPr>
            </w:pPr>
            <w:proofErr w:type="spellStart"/>
            <w:r w:rsidRPr="00414A19">
              <w:rPr>
                <w:rFonts w:ascii="GHEA Grapalat" w:hAnsi="GHEA Grapalat" w:cs="Arial"/>
                <w:sz w:val="18"/>
                <w:szCs w:val="18"/>
              </w:rPr>
              <w:t>Պողպատե</w:t>
            </w:r>
            <w:proofErr w:type="spellEnd"/>
            <w:r w:rsidRPr="00414A19">
              <w:rPr>
                <w:rFonts w:ascii="GHEA Grapalat" w:hAnsi="GHEA Grapalat" w:cs="Arial"/>
                <w:sz w:val="18"/>
                <w:szCs w:val="18"/>
                <w:lang w:val="ru-RU"/>
              </w:rPr>
              <w:t xml:space="preserve"> </w:t>
            </w:r>
            <w:proofErr w:type="spellStart"/>
            <w:r w:rsidRPr="00414A19">
              <w:rPr>
                <w:rFonts w:ascii="GHEA Grapalat" w:hAnsi="GHEA Grapalat" w:cs="Arial"/>
                <w:sz w:val="18"/>
                <w:szCs w:val="18"/>
              </w:rPr>
              <w:t>թիթեղ</w:t>
            </w:r>
            <w:proofErr w:type="spellEnd"/>
            <w:r w:rsidRPr="00414A19">
              <w:rPr>
                <w:rFonts w:ascii="GHEA Grapalat" w:hAnsi="GHEA Grapalat" w:cs="Arial"/>
                <w:sz w:val="18"/>
                <w:szCs w:val="18"/>
                <w:lang w:val="ru-RU"/>
              </w:rPr>
              <w:t xml:space="preserve">  200</w:t>
            </w:r>
            <w:r w:rsidRPr="00414A19">
              <w:rPr>
                <w:rFonts w:ascii="GHEA Grapalat" w:hAnsi="GHEA Grapalat" w:cs="Arial"/>
                <w:sz w:val="18"/>
                <w:szCs w:val="18"/>
              </w:rPr>
              <w:t>x</w:t>
            </w:r>
            <w:r w:rsidRPr="00414A19">
              <w:rPr>
                <w:rFonts w:ascii="GHEA Grapalat" w:hAnsi="GHEA Grapalat" w:cs="Arial"/>
                <w:sz w:val="18"/>
                <w:szCs w:val="18"/>
                <w:lang w:val="ru-RU"/>
              </w:rPr>
              <w:t>200</w:t>
            </w:r>
            <w:r w:rsidRPr="00414A19">
              <w:rPr>
                <w:rFonts w:ascii="GHEA Grapalat" w:hAnsi="GHEA Grapalat" w:cs="Arial"/>
                <w:sz w:val="18"/>
                <w:szCs w:val="18"/>
              </w:rPr>
              <w:t>x</w:t>
            </w:r>
            <w:r w:rsidRPr="00414A19">
              <w:rPr>
                <w:rFonts w:ascii="GHEA Grapalat" w:hAnsi="GHEA Grapalat" w:cs="Arial"/>
                <w:sz w:val="18"/>
                <w:szCs w:val="18"/>
                <w:lang w:val="ru-RU"/>
              </w:rPr>
              <w:t>7</w:t>
            </w:r>
            <w:proofErr w:type="spellStart"/>
            <w:r w:rsidRPr="00414A19">
              <w:rPr>
                <w:rFonts w:ascii="GHEA Grapalat" w:hAnsi="GHEA Grapalat" w:cs="Arial"/>
                <w:sz w:val="18"/>
                <w:szCs w:val="18"/>
              </w:rPr>
              <w:t>մմ</w:t>
            </w:r>
            <w:proofErr w:type="spellEnd"/>
            <w:r w:rsidRPr="00414A19">
              <w:rPr>
                <w:rFonts w:ascii="GHEA Grapalat" w:hAnsi="GHEA Grapalat" w:cs="Arial"/>
                <w:sz w:val="18"/>
                <w:szCs w:val="18"/>
                <w:lang w:val="ru-RU"/>
              </w:rPr>
              <w:br/>
              <w:t>Стальной лист  200</w:t>
            </w:r>
            <w:r w:rsidRPr="00414A19">
              <w:rPr>
                <w:rFonts w:ascii="GHEA Grapalat" w:hAnsi="GHEA Grapalat" w:cs="Arial"/>
                <w:sz w:val="18"/>
                <w:szCs w:val="18"/>
              </w:rPr>
              <w:t>x</w:t>
            </w:r>
            <w:r w:rsidRPr="00414A19">
              <w:rPr>
                <w:rFonts w:ascii="GHEA Grapalat" w:hAnsi="GHEA Grapalat" w:cs="Arial"/>
                <w:sz w:val="18"/>
                <w:szCs w:val="18"/>
                <w:lang w:val="ru-RU"/>
              </w:rPr>
              <w:t>200</w:t>
            </w:r>
            <w:r w:rsidRPr="00414A19">
              <w:rPr>
                <w:rFonts w:ascii="GHEA Grapalat" w:hAnsi="GHEA Grapalat" w:cs="Arial"/>
                <w:sz w:val="18"/>
                <w:szCs w:val="18"/>
              </w:rPr>
              <w:t>x</w:t>
            </w:r>
            <w:r w:rsidRPr="00414A19">
              <w:rPr>
                <w:rFonts w:ascii="GHEA Grapalat" w:hAnsi="GHEA Grapalat" w:cs="Arial"/>
                <w:sz w:val="18"/>
                <w:szCs w:val="18"/>
                <w:lang w:val="ru-RU"/>
              </w:rPr>
              <w:t>7</w:t>
            </w:r>
          </w:p>
        </w:tc>
        <w:tc>
          <w:tcPr>
            <w:tcW w:w="939" w:type="dxa"/>
            <w:vMerge w:val="restart"/>
            <w:tcBorders>
              <w:top w:val="nil"/>
              <w:left w:val="single" w:sz="4" w:space="0" w:color="auto"/>
              <w:bottom w:val="single" w:sz="4" w:space="0" w:color="auto"/>
              <w:right w:val="single" w:sz="4" w:space="0" w:color="auto"/>
            </w:tcBorders>
            <w:shd w:val="clear" w:color="000000" w:fill="FFFFFF"/>
            <w:vAlign w:val="center"/>
            <w:hideMark/>
          </w:tcPr>
          <w:p w14:paraId="2FBC0E38" w14:textId="77777777" w:rsidR="00414A19" w:rsidRPr="00414A19" w:rsidRDefault="00414A19" w:rsidP="00414A19">
            <w:pPr>
              <w:jc w:val="center"/>
              <w:rPr>
                <w:rFonts w:ascii="GHEA Grapalat" w:hAnsi="GHEA Grapalat" w:cs="Arial"/>
                <w:sz w:val="18"/>
                <w:szCs w:val="18"/>
              </w:rPr>
            </w:pPr>
            <w:proofErr w:type="spellStart"/>
            <w:r w:rsidRPr="00414A19">
              <w:rPr>
                <w:rFonts w:ascii="GHEA Grapalat" w:hAnsi="GHEA Grapalat" w:cs="Arial"/>
                <w:sz w:val="18"/>
                <w:szCs w:val="18"/>
              </w:rPr>
              <w:t>կգ</w:t>
            </w:r>
            <w:proofErr w:type="spellEnd"/>
            <w:r w:rsidRPr="00414A19">
              <w:rPr>
                <w:rFonts w:ascii="GHEA Grapalat" w:hAnsi="GHEA Grapalat" w:cs="Arial"/>
                <w:sz w:val="18"/>
                <w:szCs w:val="18"/>
              </w:rPr>
              <w:br/>
            </w:r>
            <w:proofErr w:type="spellStart"/>
            <w:r w:rsidRPr="00414A19">
              <w:rPr>
                <w:rFonts w:ascii="GHEA Grapalat" w:hAnsi="GHEA Grapalat" w:cs="Arial"/>
                <w:sz w:val="18"/>
                <w:szCs w:val="18"/>
              </w:rPr>
              <w:t>кг</w:t>
            </w:r>
            <w:proofErr w:type="spellEnd"/>
          </w:p>
        </w:tc>
        <w:tc>
          <w:tcPr>
            <w:tcW w:w="86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C7A4FE9"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4.396</w:t>
            </w:r>
          </w:p>
        </w:tc>
        <w:tc>
          <w:tcPr>
            <w:tcW w:w="1359" w:type="dxa"/>
            <w:vMerge w:val="restart"/>
            <w:tcBorders>
              <w:top w:val="nil"/>
              <w:left w:val="single" w:sz="4" w:space="0" w:color="auto"/>
              <w:bottom w:val="single" w:sz="4" w:space="0" w:color="000000"/>
              <w:right w:val="single" w:sz="4" w:space="0" w:color="auto"/>
            </w:tcBorders>
            <w:noWrap/>
            <w:vAlign w:val="center"/>
            <w:hideMark/>
          </w:tcPr>
          <w:p w14:paraId="5B58881E"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0.542</w:t>
            </w:r>
          </w:p>
        </w:tc>
        <w:tc>
          <w:tcPr>
            <w:tcW w:w="1479" w:type="dxa"/>
            <w:vMerge w:val="restart"/>
            <w:tcBorders>
              <w:top w:val="nil"/>
              <w:left w:val="single" w:sz="4" w:space="0" w:color="auto"/>
              <w:bottom w:val="single" w:sz="4" w:space="0" w:color="000000"/>
              <w:right w:val="single" w:sz="4" w:space="0" w:color="auto"/>
            </w:tcBorders>
            <w:noWrap/>
            <w:vAlign w:val="center"/>
            <w:hideMark/>
          </w:tcPr>
          <w:p w14:paraId="6E6AC502"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2.383</w:t>
            </w:r>
          </w:p>
        </w:tc>
        <w:tc>
          <w:tcPr>
            <w:tcW w:w="11" w:type="dxa"/>
            <w:vAlign w:val="center"/>
            <w:hideMark/>
          </w:tcPr>
          <w:p w14:paraId="1114BCF7" w14:textId="77777777" w:rsidR="00414A19" w:rsidRPr="00414A19" w:rsidRDefault="00414A19" w:rsidP="00414A19">
            <w:pPr>
              <w:rPr>
                <w:sz w:val="20"/>
                <w:szCs w:val="20"/>
              </w:rPr>
            </w:pPr>
          </w:p>
        </w:tc>
      </w:tr>
      <w:tr w:rsidR="00414A19" w:rsidRPr="00414A19" w14:paraId="59665660"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589E62B8"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4F3E11EC"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1B4265DA"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000000"/>
              <w:right w:val="single" w:sz="4" w:space="0" w:color="auto"/>
            </w:tcBorders>
            <w:vAlign w:val="center"/>
            <w:hideMark/>
          </w:tcPr>
          <w:p w14:paraId="5D4A0AE0"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7C90136E"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3E465DEB"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2C8DDD0F" w14:textId="77777777" w:rsidR="00414A19" w:rsidRPr="00414A19" w:rsidRDefault="00414A19" w:rsidP="00414A19">
            <w:pPr>
              <w:jc w:val="center"/>
              <w:rPr>
                <w:rFonts w:ascii="GHEA Grapalat" w:hAnsi="GHEA Grapalat" w:cs="Arial"/>
                <w:sz w:val="18"/>
                <w:szCs w:val="18"/>
              </w:rPr>
            </w:pPr>
          </w:p>
        </w:tc>
      </w:tr>
      <w:tr w:rsidR="00414A19" w:rsidRPr="00414A19" w14:paraId="299E3943"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460C771E"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6742965C"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008F26CF"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000000"/>
              <w:right w:val="single" w:sz="4" w:space="0" w:color="auto"/>
            </w:tcBorders>
            <w:vAlign w:val="center"/>
            <w:hideMark/>
          </w:tcPr>
          <w:p w14:paraId="0ED08F72"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721BBD63"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2D3D746B"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29A7E8E4" w14:textId="77777777" w:rsidR="00414A19" w:rsidRPr="00414A19" w:rsidRDefault="00414A19" w:rsidP="00414A19">
            <w:pPr>
              <w:rPr>
                <w:sz w:val="20"/>
                <w:szCs w:val="20"/>
              </w:rPr>
            </w:pPr>
          </w:p>
        </w:tc>
      </w:tr>
      <w:tr w:rsidR="00414A19" w:rsidRPr="00414A19" w14:paraId="61C58625"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36078F4A"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5B10DC74"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30E62E6D"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000000"/>
              <w:right w:val="single" w:sz="4" w:space="0" w:color="auto"/>
            </w:tcBorders>
            <w:vAlign w:val="center"/>
            <w:hideMark/>
          </w:tcPr>
          <w:p w14:paraId="098FCEBD"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6CFAD28B"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6D6C0CF0"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6539497F" w14:textId="77777777" w:rsidR="00414A19" w:rsidRPr="00414A19" w:rsidRDefault="00414A19" w:rsidP="00414A19">
            <w:pPr>
              <w:rPr>
                <w:sz w:val="20"/>
                <w:szCs w:val="20"/>
              </w:rPr>
            </w:pPr>
          </w:p>
        </w:tc>
      </w:tr>
      <w:tr w:rsidR="00414A19" w:rsidRPr="00414A19" w14:paraId="5A9F9058"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71B820B1"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3FCB0BAE"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6B8BE2E8"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000000"/>
              <w:right w:val="single" w:sz="4" w:space="0" w:color="auto"/>
            </w:tcBorders>
            <w:vAlign w:val="center"/>
            <w:hideMark/>
          </w:tcPr>
          <w:p w14:paraId="708CD02B"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651B056B"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58ABC731"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51057D2A" w14:textId="77777777" w:rsidR="00414A19" w:rsidRPr="00414A19" w:rsidRDefault="00414A19" w:rsidP="00414A19">
            <w:pPr>
              <w:rPr>
                <w:sz w:val="20"/>
                <w:szCs w:val="20"/>
              </w:rPr>
            </w:pPr>
          </w:p>
        </w:tc>
      </w:tr>
      <w:tr w:rsidR="00414A19" w:rsidRPr="00414A19" w14:paraId="58287849" w14:textId="77777777" w:rsidTr="00414A19">
        <w:trPr>
          <w:trHeight w:val="20"/>
        </w:trPr>
        <w:tc>
          <w:tcPr>
            <w:tcW w:w="38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67162E0"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6</w:t>
            </w:r>
          </w:p>
        </w:tc>
        <w:tc>
          <w:tcPr>
            <w:tcW w:w="5292" w:type="dxa"/>
            <w:vMerge w:val="restart"/>
            <w:tcBorders>
              <w:top w:val="nil"/>
              <w:left w:val="single" w:sz="4" w:space="0" w:color="auto"/>
              <w:bottom w:val="single" w:sz="4" w:space="0" w:color="auto"/>
              <w:right w:val="single" w:sz="4" w:space="0" w:color="auto"/>
            </w:tcBorders>
            <w:shd w:val="clear" w:color="000000" w:fill="FFFFFF"/>
            <w:vAlign w:val="center"/>
            <w:hideMark/>
          </w:tcPr>
          <w:p w14:paraId="36EAFC39" w14:textId="77777777" w:rsidR="00414A19" w:rsidRPr="00414A19" w:rsidRDefault="00414A19" w:rsidP="00414A19">
            <w:pPr>
              <w:rPr>
                <w:rFonts w:ascii="GHEA Grapalat" w:hAnsi="GHEA Grapalat" w:cs="Arial"/>
                <w:sz w:val="18"/>
                <w:szCs w:val="18"/>
                <w:lang w:val="ru-RU"/>
              </w:rPr>
            </w:pPr>
            <w:proofErr w:type="spellStart"/>
            <w:r w:rsidRPr="00414A19">
              <w:rPr>
                <w:rFonts w:ascii="GHEA Grapalat" w:hAnsi="GHEA Grapalat" w:cs="Arial"/>
                <w:sz w:val="18"/>
                <w:szCs w:val="18"/>
              </w:rPr>
              <w:t>Պողպատե</w:t>
            </w:r>
            <w:proofErr w:type="spellEnd"/>
            <w:r w:rsidRPr="00414A19">
              <w:rPr>
                <w:rFonts w:ascii="GHEA Grapalat" w:hAnsi="GHEA Grapalat" w:cs="Arial"/>
                <w:sz w:val="18"/>
                <w:szCs w:val="18"/>
                <w:lang w:val="ru-RU"/>
              </w:rPr>
              <w:t xml:space="preserve"> </w:t>
            </w:r>
            <w:proofErr w:type="spellStart"/>
            <w:r w:rsidRPr="00414A19">
              <w:rPr>
                <w:rFonts w:ascii="GHEA Grapalat" w:hAnsi="GHEA Grapalat" w:cs="Arial"/>
                <w:sz w:val="18"/>
                <w:szCs w:val="18"/>
              </w:rPr>
              <w:t>թիթեղ</w:t>
            </w:r>
            <w:proofErr w:type="spellEnd"/>
            <w:r w:rsidRPr="00414A19">
              <w:rPr>
                <w:rFonts w:ascii="GHEA Grapalat" w:hAnsi="GHEA Grapalat" w:cs="Arial"/>
                <w:sz w:val="18"/>
                <w:szCs w:val="18"/>
                <w:lang w:val="ru-RU"/>
              </w:rPr>
              <w:t xml:space="preserve">  100</w:t>
            </w:r>
            <w:r w:rsidRPr="00414A19">
              <w:rPr>
                <w:rFonts w:ascii="GHEA Grapalat" w:hAnsi="GHEA Grapalat" w:cs="Arial"/>
                <w:sz w:val="18"/>
                <w:szCs w:val="18"/>
              </w:rPr>
              <w:t>x</w:t>
            </w:r>
            <w:r w:rsidRPr="00414A19">
              <w:rPr>
                <w:rFonts w:ascii="GHEA Grapalat" w:hAnsi="GHEA Grapalat" w:cs="Arial"/>
                <w:sz w:val="18"/>
                <w:szCs w:val="18"/>
                <w:lang w:val="ru-RU"/>
              </w:rPr>
              <w:t>100</w:t>
            </w:r>
            <w:r w:rsidRPr="00414A19">
              <w:rPr>
                <w:rFonts w:ascii="GHEA Grapalat" w:hAnsi="GHEA Grapalat" w:cs="Arial"/>
                <w:sz w:val="18"/>
                <w:szCs w:val="18"/>
              </w:rPr>
              <w:t>x</w:t>
            </w:r>
            <w:r w:rsidRPr="00414A19">
              <w:rPr>
                <w:rFonts w:ascii="GHEA Grapalat" w:hAnsi="GHEA Grapalat" w:cs="Arial"/>
                <w:sz w:val="18"/>
                <w:szCs w:val="18"/>
                <w:lang w:val="ru-RU"/>
              </w:rPr>
              <w:t>3</w:t>
            </w:r>
            <w:proofErr w:type="spellStart"/>
            <w:r w:rsidRPr="00414A19">
              <w:rPr>
                <w:rFonts w:ascii="GHEA Grapalat" w:hAnsi="GHEA Grapalat" w:cs="Arial"/>
                <w:sz w:val="18"/>
                <w:szCs w:val="18"/>
              </w:rPr>
              <w:t>մմ</w:t>
            </w:r>
            <w:proofErr w:type="spellEnd"/>
            <w:r w:rsidRPr="00414A19">
              <w:rPr>
                <w:rFonts w:ascii="GHEA Grapalat" w:hAnsi="GHEA Grapalat" w:cs="Arial"/>
                <w:sz w:val="18"/>
                <w:szCs w:val="18"/>
                <w:lang w:val="ru-RU"/>
              </w:rPr>
              <w:br/>
              <w:t>Стальной лист 100</w:t>
            </w:r>
            <w:r w:rsidRPr="00414A19">
              <w:rPr>
                <w:rFonts w:ascii="GHEA Grapalat" w:hAnsi="GHEA Grapalat" w:cs="Arial"/>
                <w:sz w:val="18"/>
                <w:szCs w:val="18"/>
              </w:rPr>
              <w:t>x</w:t>
            </w:r>
            <w:r w:rsidRPr="00414A19">
              <w:rPr>
                <w:rFonts w:ascii="GHEA Grapalat" w:hAnsi="GHEA Grapalat" w:cs="Arial"/>
                <w:sz w:val="18"/>
                <w:szCs w:val="18"/>
                <w:lang w:val="ru-RU"/>
              </w:rPr>
              <w:t>100</w:t>
            </w:r>
            <w:r w:rsidRPr="00414A19">
              <w:rPr>
                <w:rFonts w:ascii="GHEA Grapalat" w:hAnsi="GHEA Grapalat" w:cs="Arial"/>
                <w:sz w:val="18"/>
                <w:szCs w:val="18"/>
              </w:rPr>
              <w:t>x</w:t>
            </w:r>
            <w:r w:rsidRPr="00414A19">
              <w:rPr>
                <w:rFonts w:ascii="GHEA Grapalat" w:hAnsi="GHEA Grapalat" w:cs="Arial"/>
                <w:sz w:val="18"/>
                <w:szCs w:val="18"/>
                <w:lang w:val="ru-RU"/>
              </w:rPr>
              <w:t>3</w:t>
            </w:r>
          </w:p>
        </w:tc>
        <w:tc>
          <w:tcPr>
            <w:tcW w:w="939" w:type="dxa"/>
            <w:vMerge w:val="restart"/>
            <w:tcBorders>
              <w:top w:val="nil"/>
              <w:left w:val="single" w:sz="4" w:space="0" w:color="auto"/>
              <w:bottom w:val="single" w:sz="4" w:space="0" w:color="auto"/>
              <w:right w:val="single" w:sz="4" w:space="0" w:color="auto"/>
            </w:tcBorders>
            <w:shd w:val="clear" w:color="000000" w:fill="FFFFFF"/>
            <w:vAlign w:val="center"/>
            <w:hideMark/>
          </w:tcPr>
          <w:p w14:paraId="6FDAF02B" w14:textId="77777777" w:rsidR="00414A19" w:rsidRPr="00414A19" w:rsidRDefault="00414A19" w:rsidP="00414A19">
            <w:pPr>
              <w:jc w:val="center"/>
              <w:rPr>
                <w:rFonts w:ascii="GHEA Grapalat" w:hAnsi="GHEA Grapalat" w:cs="Arial"/>
                <w:sz w:val="18"/>
                <w:szCs w:val="18"/>
              </w:rPr>
            </w:pPr>
            <w:proofErr w:type="spellStart"/>
            <w:r w:rsidRPr="00414A19">
              <w:rPr>
                <w:rFonts w:ascii="GHEA Grapalat" w:hAnsi="GHEA Grapalat" w:cs="Arial"/>
                <w:sz w:val="18"/>
                <w:szCs w:val="18"/>
              </w:rPr>
              <w:t>կգ</w:t>
            </w:r>
            <w:proofErr w:type="spellEnd"/>
            <w:r w:rsidRPr="00414A19">
              <w:rPr>
                <w:rFonts w:ascii="GHEA Grapalat" w:hAnsi="GHEA Grapalat" w:cs="Arial"/>
                <w:sz w:val="18"/>
                <w:szCs w:val="18"/>
              </w:rPr>
              <w:br/>
            </w:r>
            <w:proofErr w:type="spellStart"/>
            <w:r w:rsidRPr="00414A19">
              <w:rPr>
                <w:rFonts w:ascii="GHEA Grapalat" w:hAnsi="GHEA Grapalat" w:cs="Arial"/>
                <w:sz w:val="18"/>
                <w:szCs w:val="18"/>
              </w:rPr>
              <w:t>кг</w:t>
            </w:r>
            <w:proofErr w:type="spellEnd"/>
          </w:p>
        </w:tc>
        <w:tc>
          <w:tcPr>
            <w:tcW w:w="86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D3C9D2E"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0.472</w:t>
            </w:r>
          </w:p>
        </w:tc>
        <w:tc>
          <w:tcPr>
            <w:tcW w:w="1359" w:type="dxa"/>
            <w:vMerge w:val="restart"/>
            <w:tcBorders>
              <w:top w:val="nil"/>
              <w:left w:val="single" w:sz="4" w:space="0" w:color="auto"/>
              <w:bottom w:val="single" w:sz="4" w:space="0" w:color="000000"/>
              <w:right w:val="single" w:sz="4" w:space="0" w:color="auto"/>
            </w:tcBorders>
            <w:noWrap/>
            <w:vAlign w:val="center"/>
            <w:hideMark/>
          </w:tcPr>
          <w:p w14:paraId="5966B56B"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0.579</w:t>
            </w:r>
          </w:p>
        </w:tc>
        <w:tc>
          <w:tcPr>
            <w:tcW w:w="1479" w:type="dxa"/>
            <w:vMerge w:val="restart"/>
            <w:tcBorders>
              <w:top w:val="nil"/>
              <w:left w:val="single" w:sz="4" w:space="0" w:color="auto"/>
              <w:bottom w:val="single" w:sz="4" w:space="0" w:color="000000"/>
              <w:right w:val="single" w:sz="4" w:space="0" w:color="auto"/>
            </w:tcBorders>
            <w:noWrap/>
            <w:vAlign w:val="center"/>
            <w:hideMark/>
          </w:tcPr>
          <w:p w14:paraId="544A9D31"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0.273</w:t>
            </w:r>
          </w:p>
        </w:tc>
        <w:tc>
          <w:tcPr>
            <w:tcW w:w="11" w:type="dxa"/>
            <w:vAlign w:val="center"/>
            <w:hideMark/>
          </w:tcPr>
          <w:p w14:paraId="4D7D3A0A" w14:textId="77777777" w:rsidR="00414A19" w:rsidRPr="00414A19" w:rsidRDefault="00414A19" w:rsidP="00414A19">
            <w:pPr>
              <w:rPr>
                <w:sz w:val="20"/>
                <w:szCs w:val="20"/>
              </w:rPr>
            </w:pPr>
          </w:p>
        </w:tc>
      </w:tr>
      <w:tr w:rsidR="00414A19" w:rsidRPr="00414A19" w14:paraId="4442F2F3"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239B5C84"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1A38FF2F"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17A26FA4"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000000"/>
              <w:right w:val="single" w:sz="4" w:space="0" w:color="auto"/>
            </w:tcBorders>
            <w:vAlign w:val="center"/>
            <w:hideMark/>
          </w:tcPr>
          <w:p w14:paraId="4DA19795"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4B410106"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17D1317A"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4F63D72F" w14:textId="77777777" w:rsidR="00414A19" w:rsidRPr="00414A19" w:rsidRDefault="00414A19" w:rsidP="00414A19">
            <w:pPr>
              <w:jc w:val="center"/>
              <w:rPr>
                <w:rFonts w:ascii="GHEA Grapalat" w:hAnsi="GHEA Grapalat" w:cs="Arial"/>
                <w:sz w:val="18"/>
                <w:szCs w:val="18"/>
              </w:rPr>
            </w:pPr>
          </w:p>
        </w:tc>
      </w:tr>
      <w:tr w:rsidR="00414A19" w:rsidRPr="00414A19" w14:paraId="3BADDB91"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576F3C0D"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615FAE84"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2EB6D818"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000000"/>
              <w:right w:val="single" w:sz="4" w:space="0" w:color="auto"/>
            </w:tcBorders>
            <w:vAlign w:val="center"/>
            <w:hideMark/>
          </w:tcPr>
          <w:p w14:paraId="378CD7E7"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314381D3"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05D84B61"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55D085E7" w14:textId="77777777" w:rsidR="00414A19" w:rsidRPr="00414A19" w:rsidRDefault="00414A19" w:rsidP="00414A19">
            <w:pPr>
              <w:rPr>
                <w:sz w:val="20"/>
                <w:szCs w:val="20"/>
              </w:rPr>
            </w:pPr>
          </w:p>
        </w:tc>
      </w:tr>
      <w:tr w:rsidR="00414A19" w:rsidRPr="00414A19" w14:paraId="328A4F73"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17CD0BB1"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304639C0"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11225A49"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000000"/>
              <w:right w:val="single" w:sz="4" w:space="0" w:color="auto"/>
            </w:tcBorders>
            <w:vAlign w:val="center"/>
            <w:hideMark/>
          </w:tcPr>
          <w:p w14:paraId="6DEE6CB2"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6ECCE21F"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450BAA09"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6B86EEF6" w14:textId="77777777" w:rsidR="00414A19" w:rsidRPr="00414A19" w:rsidRDefault="00414A19" w:rsidP="00414A19">
            <w:pPr>
              <w:rPr>
                <w:sz w:val="20"/>
                <w:szCs w:val="20"/>
              </w:rPr>
            </w:pPr>
          </w:p>
        </w:tc>
      </w:tr>
      <w:tr w:rsidR="00414A19" w:rsidRPr="00414A19" w14:paraId="7E25AA2C"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7F16C0D2"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26F03486"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681BB273"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000000"/>
              <w:right w:val="single" w:sz="4" w:space="0" w:color="auto"/>
            </w:tcBorders>
            <w:vAlign w:val="center"/>
            <w:hideMark/>
          </w:tcPr>
          <w:p w14:paraId="0999C158"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6A9AFF18"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5739296A"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46F69E59" w14:textId="77777777" w:rsidR="00414A19" w:rsidRPr="00414A19" w:rsidRDefault="00414A19" w:rsidP="00414A19">
            <w:pPr>
              <w:rPr>
                <w:sz w:val="20"/>
                <w:szCs w:val="20"/>
              </w:rPr>
            </w:pPr>
          </w:p>
        </w:tc>
      </w:tr>
      <w:tr w:rsidR="00414A19" w:rsidRPr="00414A19" w14:paraId="6AF41279" w14:textId="77777777" w:rsidTr="00414A19">
        <w:trPr>
          <w:trHeight w:val="20"/>
        </w:trPr>
        <w:tc>
          <w:tcPr>
            <w:tcW w:w="38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5FE6521"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7</w:t>
            </w:r>
          </w:p>
        </w:tc>
        <w:tc>
          <w:tcPr>
            <w:tcW w:w="5292" w:type="dxa"/>
            <w:vMerge w:val="restart"/>
            <w:tcBorders>
              <w:top w:val="nil"/>
              <w:left w:val="single" w:sz="4" w:space="0" w:color="auto"/>
              <w:bottom w:val="single" w:sz="4" w:space="0" w:color="auto"/>
              <w:right w:val="single" w:sz="4" w:space="0" w:color="auto"/>
            </w:tcBorders>
            <w:shd w:val="clear" w:color="000000" w:fill="FFFFFF"/>
            <w:vAlign w:val="center"/>
            <w:hideMark/>
          </w:tcPr>
          <w:p w14:paraId="0B7A624E" w14:textId="77777777" w:rsidR="00414A19" w:rsidRPr="00414A19" w:rsidRDefault="00414A19" w:rsidP="00414A19">
            <w:pPr>
              <w:rPr>
                <w:rFonts w:ascii="GHEA Grapalat" w:hAnsi="GHEA Grapalat" w:cs="Arial"/>
                <w:sz w:val="18"/>
                <w:szCs w:val="18"/>
              </w:rPr>
            </w:pPr>
            <w:proofErr w:type="spellStart"/>
            <w:r w:rsidRPr="00414A19">
              <w:rPr>
                <w:rFonts w:ascii="GHEA Grapalat" w:hAnsi="GHEA Grapalat" w:cs="Arial"/>
                <w:sz w:val="18"/>
                <w:szCs w:val="18"/>
              </w:rPr>
              <w:t>Պողպատյա</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մասերի</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հակակոռոզիոն</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ներկում</w:t>
            </w:r>
            <w:proofErr w:type="spellEnd"/>
            <w:r w:rsidRPr="00414A19">
              <w:rPr>
                <w:rFonts w:ascii="GHEA Grapalat" w:hAnsi="GHEA Grapalat" w:cs="Arial"/>
                <w:sz w:val="18"/>
                <w:szCs w:val="18"/>
              </w:rPr>
              <w:t xml:space="preserve">  2անգամ</w:t>
            </w:r>
            <w:r w:rsidRPr="00414A19">
              <w:rPr>
                <w:rFonts w:ascii="GHEA Grapalat" w:hAnsi="GHEA Grapalat" w:cs="Arial"/>
                <w:sz w:val="18"/>
                <w:szCs w:val="18"/>
              </w:rPr>
              <w:br/>
            </w:r>
            <w:proofErr w:type="spellStart"/>
            <w:r w:rsidRPr="00414A19">
              <w:rPr>
                <w:rFonts w:ascii="GHEA Grapalat" w:hAnsi="GHEA Grapalat" w:cs="Arial"/>
                <w:sz w:val="18"/>
                <w:szCs w:val="18"/>
              </w:rPr>
              <w:t>Антикоррозийная</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окраска</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стальных</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частей</w:t>
            </w:r>
            <w:proofErr w:type="spellEnd"/>
            <w:r w:rsidRPr="00414A19">
              <w:rPr>
                <w:rFonts w:ascii="GHEA Grapalat" w:hAnsi="GHEA Grapalat" w:cs="Arial"/>
                <w:sz w:val="18"/>
                <w:szCs w:val="18"/>
              </w:rPr>
              <w:t xml:space="preserve"> 2 </w:t>
            </w:r>
            <w:proofErr w:type="spellStart"/>
            <w:r w:rsidRPr="00414A19">
              <w:rPr>
                <w:rFonts w:ascii="GHEA Grapalat" w:hAnsi="GHEA Grapalat" w:cs="Arial"/>
                <w:sz w:val="18"/>
                <w:szCs w:val="18"/>
              </w:rPr>
              <w:t>раза</w:t>
            </w:r>
            <w:proofErr w:type="spellEnd"/>
          </w:p>
        </w:tc>
        <w:tc>
          <w:tcPr>
            <w:tcW w:w="939" w:type="dxa"/>
            <w:vMerge w:val="restart"/>
            <w:tcBorders>
              <w:top w:val="nil"/>
              <w:left w:val="single" w:sz="4" w:space="0" w:color="auto"/>
              <w:bottom w:val="single" w:sz="4" w:space="0" w:color="auto"/>
              <w:right w:val="single" w:sz="4" w:space="0" w:color="auto"/>
            </w:tcBorders>
            <w:shd w:val="clear" w:color="000000" w:fill="FFFFFF"/>
            <w:vAlign w:val="center"/>
            <w:hideMark/>
          </w:tcPr>
          <w:p w14:paraId="711A1077"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մ</w:t>
            </w:r>
            <w:r w:rsidRPr="00414A19">
              <w:rPr>
                <w:rFonts w:ascii="GHEA Grapalat" w:hAnsi="GHEA Grapalat" w:cs="Arial"/>
                <w:sz w:val="18"/>
                <w:szCs w:val="18"/>
                <w:vertAlign w:val="superscript"/>
              </w:rPr>
              <w:t>2</w:t>
            </w:r>
            <w:r w:rsidRPr="00414A19">
              <w:rPr>
                <w:rFonts w:ascii="GHEA Grapalat" w:hAnsi="GHEA Grapalat" w:cs="Arial"/>
                <w:sz w:val="18"/>
                <w:szCs w:val="18"/>
                <w:vertAlign w:val="superscript"/>
              </w:rPr>
              <w:br/>
              <w:t>м2</w:t>
            </w:r>
          </w:p>
        </w:tc>
        <w:tc>
          <w:tcPr>
            <w:tcW w:w="86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FF6A609"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24</w:t>
            </w:r>
          </w:p>
        </w:tc>
        <w:tc>
          <w:tcPr>
            <w:tcW w:w="1359" w:type="dxa"/>
            <w:vMerge w:val="restart"/>
            <w:tcBorders>
              <w:top w:val="nil"/>
              <w:left w:val="single" w:sz="4" w:space="0" w:color="auto"/>
              <w:bottom w:val="single" w:sz="4" w:space="0" w:color="000000"/>
              <w:right w:val="single" w:sz="4" w:space="0" w:color="auto"/>
            </w:tcBorders>
            <w:noWrap/>
            <w:vAlign w:val="center"/>
            <w:hideMark/>
          </w:tcPr>
          <w:p w14:paraId="044C640A"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1.225</w:t>
            </w:r>
          </w:p>
        </w:tc>
        <w:tc>
          <w:tcPr>
            <w:tcW w:w="1479" w:type="dxa"/>
            <w:vMerge w:val="restart"/>
            <w:tcBorders>
              <w:top w:val="nil"/>
              <w:left w:val="single" w:sz="4" w:space="0" w:color="auto"/>
              <w:bottom w:val="single" w:sz="4" w:space="0" w:color="000000"/>
              <w:right w:val="single" w:sz="4" w:space="0" w:color="auto"/>
            </w:tcBorders>
            <w:noWrap/>
            <w:vAlign w:val="center"/>
            <w:hideMark/>
          </w:tcPr>
          <w:p w14:paraId="01A69307"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29.400</w:t>
            </w:r>
          </w:p>
        </w:tc>
        <w:tc>
          <w:tcPr>
            <w:tcW w:w="11" w:type="dxa"/>
            <w:vAlign w:val="center"/>
            <w:hideMark/>
          </w:tcPr>
          <w:p w14:paraId="6E631A47" w14:textId="77777777" w:rsidR="00414A19" w:rsidRPr="00414A19" w:rsidRDefault="00414A19" w:rsidP="00414A19">
            <w:pPr>
              <w:rPr>
                <w:sz w:val="20"/>
                <w:szCs w:val="20"/>
              </w:rPr>
            </w:pPr>
          </w:p>
        </w:tc>
      </w:tr>
      <w:tr w:rsidR="00414A19" w:rsidRPr="00414A19" w14:paraId="593CE3F6"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30759AED"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2AC55063"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6EA9BB15"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000000"/>
              <w:right w:val="single" w:sz="4" w:space="0" w:color="auto"/>
            </w:tcBorders>
            <w:vAlign w:val="center"/>
            <w:hideMark/>
          </w:tcPr>
          <w:p w14:paraId="007AFBA9"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09152C95"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0C5C0DBA"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42873D06" w14:textId="77777777" w:rsidR="00414A19" w:rsidRPr="00414A19" w:rsidRDefault="00414A19" w:rsidP="00414A19">
            <w:pPr>
              <w:jc w:val="center"/>
              <w:rPr>
                <w:rFonts w:ascii="GHEA Grapalat" w:hAnsi="GHEA Grapalat" w:cs="Arial"/>
                <w:sz w:val="18"/>
                <w:szCs w:val="18"/>
              </w:rPr>
            </w:pPr>
          </w:p>
        </w:tc>
      </w:tr>
      <w:tr w:rsidR="00414A19" w:rsidRPr="00414A19" w14:paraId="3DAC1AC1"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10022F2F"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3ED8D73F"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1FC65611"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000000"/>
              <w:right w:val="single" w:sz="4" w:space="0" w:color="auto"/>
            </w:tcBorders>
            <w:vAlign w:val="center"/>
            <w:hideMark/>
          </w:tcPr>
          <w:p w14:paraId="16E09D46"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41FE4AC4"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53870DDB"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7F2B5D6D" w14:textId="77777777" w:rsidR="00414A19" w:rsidRPr="00414A19" w:rsidRDefault="00414A19" w:rsidP="00414A19">
            <w:pPr>
              <w:rPr>
                <w:sz w:val="20"/>
                <w:szCs w:val="20"/>
              </w:rPr>
            </w:pPr>
          </w:p>
        </w:tc>
      </w:tr>
      <w:tr w:rsidR="00414A19" w:rsidRPr="00414A19" w14:paraId="21034F31"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0E8B3735"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0DD19E9C"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3DBE7C8C"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000000"/>
              <w:right w:val="single" w:sz="4" w:space="0" w:color="auto"/>
            </w:tcBorders>
            <w:vAlign w:val="center"/>
            <w:hideMark/>
          </w:tcPr>
          <w:p w14:paraId="4FBCD156"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19B7BF37"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392F54D5"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67D63D87" w14:textId="77777777" w:rsidR="00414A19" w:rsidRPr="00414A19" w:rsidRDefault="00414A19" w:rsidP="00414A19">
            <w:pPr>
              <w:rPr>
                <w:sz w:val="20"/>
                <w:szCs w:val="20"/>
              </w:rPr>
            </w:pPr>
          </w:p>
        </w:tc>
      </w:tr>
      <w:tr w:rsidR="00414A19" w:rsidRPr="00414A19" w14:paraId="4AB0BADB"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1701DAE7"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3D378A10"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16B85FDB"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000000"/>
              <w:right w:val="single" w:sz="4" w:space="0" w:color="auto"/>
            </w:tcBorders>
            <w:vAlign w:val="center"/>
            <w:hideMark/>
          </w:tcPr>
          <w:p w14:paraId="3A421872"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14B0969F"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558F16FF"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6D72082E" w14:textId="77777777" w:rsidR="00414A19" w:rsidRPr="00414A19" w:rsidRDefault="00414A19" w:rsidP="00414A19">
            <w:pPr>
              <w:rPr>
                <w:sz w:val="20"/>
                <w:szCs w:val="20"/>
              </w:rPr>
            </w:pPr>
          </w:p>
        </w:tc>
      </w:tr>
      <w:tr w:rsidR="00414A19" w:rsidRPr="003F77E6" w14:paraId="08915FF6" w14:textId="77777777" w:rsidTr="00414A19">
        <w:trPr>
          <w:trHeight w:val="20"/>
        </w:trPr>
        <w:tc>
          <w:tcPr>
            <w:tcW w:w="3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8FD3DFE" w14:textId="77777777" w:rsidR="00414A19" w:rsidRPr="00414A19" w:rsidRDefault="00414A19" w:rsidP="00414A19">
            <w:pPr>
              <w:jc w:val="center"/>
              <w:rPr>
                <w:rFonts w:ascii="GHEA Grapalat" w:hAnsi="GHEA Grapalat" w:cs="Arial"/>
                <w:sz w:val="18"/>
                <w:szCs w:val="18"/>
              </w:rPr>
            </w:pPr>
            <w:r w:rsidRPr="00414A19">
              <w:rPr>
                <w:rFonts w:ascii="Calibri" w:hAnsi="Calibri" w:cs="Calibri"/>
                <w:sz w:val="18"/>
                <w:szCs w:val="18"/>
              </w:rPr>
              <w:t> </w:t>
            </w:r>
          </w:p>
        </w:tc>
        <w:tc>
          <w:tcPr>
            <w:tcW w:w="9929" w:type="dxa"/>
            <w:gridSpan w:val="5"/>
            <w:vMerge w:val="restart"/>
            <w:tcBorders>
              <w:top w:val="single" w:sz="4" w:space="0" w:color="auto"/>
              <w:left w:val="single" w:sz="4" w:space="0" w:color="auto"/>
              <w:bottom w:val="single" w:sz="4" w:space="0" w:color="000000"/>
              <w:right w:val="single" w:sz="4" w:space="0" w:color="000000"/>
            </w:tcBorders>
            <w:shd w:val="clear" w:color="000000" w:fill="FFFFFF"/>
            <w:vAlign w:val="center"/>
            <w:hideMark/>
          </w:tcPr>
          <w:p w14:paraId="264042B2" w14:textId="77777777" w:rsidR="00414A19" w:rsidRPr="00414A19" w:rsidRDefault="00414A19" w:rsidP="00414A19">
            <w:pPr>
              <w:jc w:val="center"/>
              <w:rPr>
                <w:rFonts w:ascii="GHEA Grapalat" w:hAnsi="GHEA Grapalat" w:cs="Arial"/>
                <w:b/>
                <w:bCs/>
                <w:sz w:val="18"/>
                <w:szCs w:val="18"/>
                <w:lang w:val="ru-RU"/>
              </w:rPr>
            </w:pPr>
            <w:proofErr w:type="spellStart"/>
            <w:r w:rsidRPr="00414A19">
              <w:rPr>
                <w:rFonts w:ascii="GHEA Grapalat" w:hAnsi="GHEA Grapalat" w:cs="Arial"/>
                <w:b/>
                <w:bCs/>
                <w:sz w:val="18"/>
                <w:szCs w:val="18"/>
              </w:rPr>
              <w:t>Ցանկապատ</w:t>
            </w:r>
            <w:proofErr w:type="spellEnd"/>
            <w:r w:rsidRPr="00414A19">
              <w:rPr>
                <w:rFonts w:ascii="GHEA Grapalat" w:hAnsi="GHEA Grapalat" w:cs="Arial"/>
                <w:b/>
                <w:bCs/>
                <w:sz w:val="18"/>
                <w:szCs w:val="18"/>
                <w:lang w:val="ru-RU"/>
              </w:rPr>
              <w:t xml:space="preserve"> </w:t>
            </w:r>
            <w:proofErr w:type="spellStart"/>
            <w:r w:rsidRPr="00414A19">
              <w:rPr>
                <w:rFonts w:ascii="GHEA Grapalat" w:hAnsi="GHEA Grapalat" w:cs="Arial"/>
                <w:b/>
                <w:bCs/>
                <w:sz w:val="18"/>
                <w:szCs w:val="18"/>
              </w:rPr>
              <w:t>մաս</w:t>
            </w:r>
            <w:proofErr w:type="spellEnd"/>
            <w:r w:rsidRPr="00414A19">
              <w:rPr>
                <w:rFonts w:ascii="GHEA Grapalat" w:hAnsi="GHEA Grapalat" w:cs="Arial"/>
                <w:b/>
                <w:bCs/>
                <w:sz w:val="18"/>
                <w:szCs w:val="18"/>
                <w:lang w:val="ru-RU"/>
              </w:rPr>
              <w:t xml:space="preserve"> </w:t>
            </w:r>
            <w:r w:rsidRPr="00414A19">
              <w:rPr>
                <w:rFonts w:ascii="GHEA Grapalat" w:hAnsi="GHEA Grapalat" w:cs="Arial"/>
                <w:b/>
                <w:bCs/>
                <w:sz w:val="18"/>
                <w:szCs w:val="18"/>
              </w:rPr>
              <w:t>ՑՄ</w:t>
            </w:r>
            <w:r w:rsidRPr="00414A19">
              <w:rPr>
                <w:rFonts w:ascii="GHEA Grapalat" w:hAnsi="GHEA Grapalat" w:cs="Arial"/>
                <w:b/>
                <w:bCs/>
                <w:sz w:val="18"/>
                <w:szCs w:val="18"/>
                <w:lang w:val="ru-RU"/>
              </w:rPr>
              <w:t>-3000 /16</w:t>
            </w:r>
            <w:proofErr w:type="spellStart"/>
            <w:r w:rsidRPr="00414A19">
              <w:rPr>
                <w:rFonts w:ascii="GHEA Grapalat" w:hAnsi="GHEA Grapalat" w:cs="Arial"/>
                <w:b/>
                <w:bCs/>
                <w:sz w:val="18"/>
                <w:szCs w:val="18"/>
              </w:rPr>
              <w:t>հատ</w:t>
            </w:r>
            <w:proofErr w:type="spellEnd"/>
            <w:r w:rsidRPr="00414A19">
              <w:rPr>
                <w:rFonts w:ascii="GHEA Grapalat" w:hAnsi="GHEA Grapalat" w:cs="Arial"/>
                <w:b/>
                <w:bCs/>
                <w:sz w:val="18"/>
                <w:szCs w:val="18"/>
                <w:lang w:val="ru-RU"/>
              </w:rPr>
              <w:t>/</w:t>
            </w:r>
            <w:r w:rsidRPr="00414A19">
              <w:rPr>
                <w:rFonts w:ascii="GHEA Grapalat" w:hAnsi="GHEA Grapalat" w:cs="Arial"/>
                <w:b/>
                <w:bCs/>
                <w:sz w:val="18"/>
                <w:szCs w:val="18"/>
                <w:lang w:val="ru-RU"/>
              </w:rPr>
              <w:br/>
              <w:t>Ограждение часть -3000/16шт/</w:t>
            </w:r>
          </w:p>
        </w:tc>
        <w:tc>
          <w:tcPr>
            <w:tcW w:w="11" w:type="dxa"/>
            <w:vAlign w:val="center"/>
            <w:hideMark/>
          </w:tcPr>
          <w:p w14:paraId="0A4B5F3D" w14:textId="77777777" w:rsidR="00414A19" w:rsidRPr="00414A19" w:rsidRDefault="00414A19" w:rsidP="00414A19">
            <w:pPr>
              <w:rPr>
                <w:sz w:val="20"/>
                <w:szCs w:val="20"/>
                <w:lang w:val="ru-RU"/>
              </w:rPr>
            </w:pPr>
          </w:p>
        </w:tc>
      </w:tr>
      <w:tr w:rsidR="00414A19" w:rsidRPr="003F77E6" w14:paraId="5EF29DF8"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4C1B07B4" w14:textId="77777777" w:rsidR="00414A19" w:rsidRPr="00414A19" w:rsidRDefault="00414A19" w:rsidP="00414A19">
            <w:pPr>
              <w:rPr>
                <w:rFonts w:ascii="GHEA Grapalat" w:hAnsi="GHEA Grapalat" w:cs="Arial"/>
                <w:sz w:val="18"/>
                <w:szCs w:val="18"/>
                <w:lang w:val="ru-RU"/>
              </w:rPr>
            </w:pPr>
          </w:p>
        </w:tc>
        <w:tc>
          <w:tcPr>
            <w:tcW w:w="9929" w:type="dxa"/>
            <w:gridSpan w:val="5"/>
            <w:vMerge/>
            <w:tcBorders>
              <w:top w:val="single" w:sz="4" w:space="0" w:color="auto"/>
              <w:left w:val="single" w:sz="4" w:space="0" w:color="auto"/>
              <w:bottom w:val="single" w:sz="4" w:space="0" w:color="000000"/>
              <w:right w:val="single" w:sz="4" w:space="0" w:color="000000"/>
            </w:tcBorders>
            <w:vAlign w:val="center"/>
            <w:hideMark/>
          </w:tcPr>
          <w:p w14:paraId="44036C17" w14:textId="77777777" w:rsidR="00414A19" w:rsidRPr="00414A19" w:rsidRDefault="00414A19" w:rsidP="00414A19">
            <w:pPr>
              <w:rPr>
                <w:rFonts w:ascii="GHEA Grapalat" w:hAnsi="GHEA Grapalat" w:cs="Arial"/>
                <w:b/>
                <w:bCs/>
                <w:sz w:val="18"/>
                <w:szCs w:val="18"/>
                <w:lang w:val="ru-RU"/>
              </w:rPr>
            </w:pPr>
          </w:p>
        </w:tc>
        <w:tc>
          <w:tcPr>
            <w:tcW w:w="11" w:type="dxa"/>
            <w:tcBorders>
              <w:top w:val="nil"/>
              <w:left w:val="nil"/>
              <w:bottom w:val="nil"/>
              <w:right w:val="nil"/>
            </w:tcBorders>
            <w:noWrap/>
            <w:vAlign w:val="bottom"/>
            <w:hideMark/>
          </w:tcPr>
          <w:p w14:paraId="5256972E" w14:textId="77777777" w:rsidR="00414A19" w:rsidRPr="00414A19" w:rsidRDefault="00414A19" w:rsidP="00414A19">
            <w:pPr>
              <w:jc w:val="center"/>
              <w:rPr>
                <w:rFonts w:ascii="GHEA Grapalat" w:hAnsi="GHEA Grapalat" w:cs="Arial"/>
                <w:b/>
                <w:bCs/>
                <w:sz w:val="18"/>
                <w:szCs w:val="18"/>
                <w:lang w:val="ru-RU"/>
              </w:rPr>
            </w:pPr>
          </w:p>
        </w:tc>
      </w:tr>
      <w:tr w:rsidR="00414A19" w:rsidRPr="003F77E6" w14:paraId="775D0894"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1CA32044" w14:textId="77777777" w:rsidR="00414A19" w:rsidRPr="00414A19" w:rsidRDefault="00414A19" w:rsidP="00414A19">
            <w:pPr>
              <w:rPr>
                <w:rFonts w:ascii="GHEA Grapalat" w:hAnsi="GHEA Grapalat" w:cs="Arial"/>
                <w:sz w:val="18"/>
                <w:szCs w:val="18"/>
                <w:lang w:val="ru-RU"/>
              </w:rPr>
            </w:pPr>
          </w:p>
        </w:tc>
        <w:tc>
          <w:tcPr>
            <w:tcW w:w="9929" w:type="dxa"/>
            <w:gridSpan w:val="5"/>
            <w:vMerge/>
            <w:tcBorders>
              <w:top w:val="single" w:sz="4" w:space="0" w:color="auto"/>
              <w:left w:val="single" w:sz="4" w:space="0" w:color="auto"/>
              <w:bottom w:val="single" w:sz="4" w:space="0" w:color="000000"/>
              <w:right w:val="single" w:sz="4" w:space="0" w:color="000000"/>
            </w:tcBorders>
            <w:vAlign w:val="center"/>
            <w:hideMark/>
          </w:tcPr>
          <w:p w14:paraId="39199D21" w14:textId="77777777" w:rsidR="00414A19" w:rsidRPr="00414A19" w:rsidRDefault="00414A19" w:rsidP="00414A19">
            <w:pPr>
              <w:rPr>
                <w:rFonts w:ascii="GHEA Grapalat" w:hAnsi="GHEA Grapalat" w:cs="Arial"/>
                <w:b/>
                <w:bCs/>
                <w:sz w:val="18"/>
                <w:szCs w:val="18"/>
                <w:lang w:val="ru-RU"/>
              </w:rPr>
            </w:pPr>
          </w:p>
        </w:tc>
        <w:tc>
          <w:tcPr>
            <w:tcW w:w="11" w:type="dxa"/>
            <w:tcBorders>
              <w:top w:val="nil"/>
              <w:left w:val="nil"/>
              <w:bottom w:val="nil"/>
              <w:right w:val="nil"/>
            </w:tcBorders>
            <w:noWrap/>
            <w:vAlign w:val="bottom"/>
            <w:hideMark/>
          </w:tcPr>
          <w:p w14:paraId="26ADDF52" w14:textId="77777777" w:rsidR="00414A19" w:rsidRPr="00414A19" w:rsidRDefault="00414A19" w:rsidP="00414A19">
            <w:pPr>
              <w:rPr>
                <w:sz w:val="20"/>
                <w:szCs w:val="20"/>
                <w:lang w:val="ru-RU"/>
              </w:rPr>
            </w:pPr>
          </w:p>
        </w:tc>
      </w:tr>
      <w:tr w:rsidR="00414A19" w:rsidRPr="003F77E6" w14:paraId="56E0AE10"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471F1405" w14:textId="77777777" w:rsidR="00414A19" w:rsidRPr="00414A19" w:rsidRDefault="00414A19" w:rsidP="00414A19">
            <w:pPr>
              <w:rPr>
                <w:rFonts w:ascii="GHEA Grapalat" w:hAnsi="GHEA Grapalat" w:cs="Arial"/>
                <w:sz w:val="18"/>
                <w:szCs w:val="18"/>
                <w:lang w:val="ru-RU"/>
              </w:rPr>
            </w:pPr>
          </w:p>
        </w:tc>
        <w:tc>
          <w:tcPr>
            <w:tcW w:w="9929" w:type="dxa"/>
            <w:gridSpan w:val="5"/>
            <w:vMerge/>
            <w:tcBorders>
              <w:top w:val="single" w:sz="4" w:space="0" w:color="auto"/>
              <w:left w:val="single" w:sz="4" w:space="0" w:color="auto"/>
              <w:bottom w:val="single" w:sz="4" w:space="0" w:color="000000"/>
              <w:right w:val="single" w:sz="4" w:space="0" w:color="000000"/>
            </w:tcBorders>
            <w:vAlign w:val="center"/>
            <w:hideMark/>
          </w:tcPr>
          <w:p w14:paraId="0E4FE035" w14:textId="77777777" w:rsidR="00414A19" w:rsidRPr="00414A19" w:rsidRDefault="00414A19" w:rsidP="00414A19">
            <w:pPr>
              <w:rPr>
                <w:rFonts w:ascii="GHEA Grapalat" w:hAnsi="GHEA Grapalat" w:cs="Arial"/>
                <w:b/>
                <w:bCs/>
                <w:sz w:val="18"/>
                <w:szCs w:val="18"/>
                <w:lang w:val="ru-RU"/>
              </w:rPr>
            </w:pPr>
          </w:p>
        </w:tc>
        <w:tc>
          <w:tcPr>
            <w:tcW w:w="11" w:type="dxa"/>
            <w:tcBorders>
              <w:top w:val="nil"/>
              <w:left w:val="nil"/>
              <w:bottom w:val="nil"/>
              <w:right w:val="nil"/>
            </w:tcBorders>
            <w:noWrap/>
            <w:vAlign w:val="bottom"/>
            <w:hideMark/>
          </w:tcPr>
          <w:p w14:paraId="2959034F" w14:textId="77777777" w:rsidR="00414A19" w:rsidRPr="00414A19" w:rsidRDefault="00414A19" w:rsidP="00414A19">
            <w:pPr>
              <w:rPr>
                <w:sz w:val="20"/>
                <w:szCs w:val="20"/>
                <w:lang w:val="ru-RU"/>
              </w:rPr>
            </w:pPr>
          </w:p>
        </w:tc>
      </w:tr>
      <w:tr w:rsidR="00414A19" w:rsidRPr="003F77E6" w14:paraId="56C1B2E7"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048276C8" w14:textId="77777777" w:rsidR="00414A19" w:rsidRPr="00414A19" w:rsidRDefault="00414A19" w:rsidP="00414A19">
            <w:pPr>
              <w:rPr>
                <w:rFonts w:ascii="GHEA Grapalat" w:hAnsi="GHEA Grapalat" w:cs="Arial"/>
                <w:sz w:val="18"/>
                <w:szCs w:val="18"/>
                <w:lang w:val="ru-RU"/>
              </w:rPr>
            </w:pPr>
          </w:p>
        </w:tc>
        <w:tc>
          <w:tcPr>
            <w:tcW w:w="9929" w:type="dxa"/>
            <w:gridSpan w:val="5"/>
            <w:vMerge/>
            <w:tcBorders>
              <w:top w:val="single" w:sz="4" w:space="0" w:color="auto"/>
              <w:left w:val="single" w:sz="4" w:space="0" w:color="auto"/>
              <w:bottom w:val="single" w:sz="4" w:space="0" w:color="000000"/>
              <w:right w:val="single" w:sz="4" w:space="0" w:color="000000"/>
            </w:tcBorders>
            <w:vAlign w:val="center"/>
            <w:hideMark/>
          </w:tcPr>
          <w:p w14:paraId="1C137767" w14:textId="77777777" w:rsidR="00414A19" w:rsidRPr="00414A19" w:rsidRDefault="00414A19" w:rsidP="00414A19">
            <w:pPr>
              <w:rPr>
                <w:rFonts w:ascii="GHEA Grapalat" w:hAnsi="GHEA Grapalat" w:cs="Arial"/>
                <w:b/>
                <w:bCs/>
                <w:sz w:val="18"/>
                <w:szCs w:val="18"/>
                <w:lang w:val="ru-RU"/>
              </w:rPr>
            </w:pPr>
          </w:p>
        </w:tc>
        <w:tc>
          <w:tcPr>
            <w:tcW w:w="11" w:type="dxa"/>
            <w:tcBorders>
              <w:top w:val="nil"/>
              <w:left w:val="nil"/>
              <w:bottom w:val="nil"/>
              <w:right w:val="nil"/>
            </w:tcBorders>
            <w:noWrap/>
            <w:vAlign w:val="bottom"/>
            <w:hideMark/>
          </w:tcPr>
          <w:p w14:paraId="31D86C5B" w14:textId="77777777" w:rsidR="00414A19" w:rsidRPr="00414A19" w:rsidRDefault="00414A19" w:rsidP="00414A19">
            <w:pPr>
              <w:rPr>
                <w:sz w:val="20"/>
                <w:szCs w:val="20"/>
                <w:lang w:val="ru-RU"/>
              </w:rPr>
            </w:pPr>
          </w:p>
        </w:tc>
      </w:tr>
      <w:tr w:rsidR="00414A19" w:rsidRPr="00414A19" w14:paraId="535D212D" w14:textId="77777777" w:rsidTr="00414A19">
        <w:trPr>
          <w:trHeight w:val="20"/>
        </w:trPr>
        <w:tc>
          <w:tcPr>
            <w:tcW w:w="38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FF92B92"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1</w:t>
            </w:r>
          </w:p>
        </w:tc>
        <w:tc>
          <w:tcPr>
            <w:tcW w:w="5292" w:type="dxa"/>
            <w:vMerge w:val="restart"/>
            <w:tcBorders>
              <w:top w:val="nil"/>
              <w:left w:val="single" w:sz="4" w:space="0" w:color="auto"/>
              <w:bottom w:val="single" w:sz="4" w:space="0" w:color="auto"/>
              <w:right w:val="single" w:sz="4" w:space="0" w:color="auto"/>
            </w:tcBorders>
            <w:shd w:val="clear" w:color="000000" w:fill="FFFFFF"/>
            <w:vAlign w:val="center"/>
            <w:hideMark/>
          </w:tcPr>
          <w:p w14:paraId="75097034" w14:textId="77777777" w:rsidR="00414A19" w:rsidRPr="00414A19" w:rsidRDefault="00414A19" w:rsidP="00414A19">
            <w:pPr>
              <w:rPr>
                <w:rFonts w:ascii="GHEA Grapalat" w:hAnsi="GHEA Grapalat" w:cs="Arial"/>
                <w:sz w:val="18"/>
                <w:szCs w:val="18"/>
              </w:rPr>
            </w:pPr>
            <w:proofErr w:type="spellStart"/>
            <w:r w:rsidRPr="00414A19">
              <w:rPr>
                <w:rFonts w:ascii="GHEA Grapalat" w:hAnsi="GHEA Grapalat" w:cs="Arial"/>
                <w:sz w:val="18"/>
                <w:szCs w:val="18"/>
              </w:rPr>
              <w:t>Ցանկապատի</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մետաղական</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կոնստրուկցիաների</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պատրաստում</w:t>
            </w:r>
            <w:proofErr w:type="spellEnd"/>
            <w:r w:rsidRPr="00414A19">
              <w:rPr>
                <w:rFonts w:ascii="GHEA Grapalat" w:hAnsi="GHEA Grapalat" w:cs="Arial"/>
                <w:sz w:val="18"/>
                <w:szCs w:val="18"/>
              </w:rPr>
              <w:t xml:space="preserve"> և </w:t>
            </w:r>
            <w:proofErr w:type="spellStart"/>
            <w:r w:rsidRPr="00414A19">
              <w:rPr>
                <w:rFonts w:ascii="GHEA Grapalat" w:hAnsi="GHEA Grapalat" w:cs="Arial"/>
                <w:sz w:val="18"/>
                <w:szCs w:val="18"/>
              </w:rPr>
              <w:t>տեղադրում</w:t>
            </w:r>
            <w:proofErr w:type="spellEnd"/>
            <w:r w:rsidRPr="00414A19">
              <w:rPr>
                <w:rFonts w:ascii="GHEA Grapalat" w:hAnsi="GHEA Grapalat" w:cs="Arial"/>
                <w:sz w:val="18"/>
                <w:szCs w:val="18"/>
              </w:rPr>
              <w:br/>
            </w:r>
            <w:proofErr w:type="spellStart"/>
            <w:r w:rsidRPr="00414A19">
              <w:rPr>
                <w:rFonts w:ascii="GHEA Grapalat" w:hAnsi="GHEA Grapalat" w:cs="Arial"/>
                <w:sz w:val="18"/>
                <w:szCs w:val="18"/>
              </w:rPr>
              <w:t>Изготовление</w:t>
            </w:r>
            <w:proofErr w:type="spellEnd"/>
            <w:r w:rsidRPr="00414A19">
              <w:rPr>
                <w:rFonts w:ascii="GHEA Grapalat" w:hAnsi="GHEA Grapalat" w:cs="Arial"/>
                <w:sz w:val="18"/>
                <w:szCs w:val="18"/>
              </w:rPr>
              <w:t xml:space="preserve"> и </w:t>
            </w:r>
            <w:proofErr w:type="spellStart"/>
            <w:r w:rsidRPr="00414A19">
              <w:rPr>
                <w:rFonts w:ascii="GHEA Grapalat" w:hAnsi="GHEA Grapalat" w:cs="Arial"/>
                <w:sz w:val="18"/>
                <w:szCs w:val="18"/>
              </w:rPr>
              <w:t>монтаж</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металлических</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конструкций</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ограждений</w:t>
            </w:r>
            <w:proofErr w:type="spellEnd"/>
          </w:p>
        </w:tc>
        <w:tc>
          <w:tcPr>
            <w:tcW w:w="939" w:type="dxa"/>
            <w:vMerge w:val="restart"/>
            <w:tcBorders>
              <w:top w:val="nil"/>
              <w:left w:val="single" w:sz="4" w:space="0" w:color="auto"/>
              <w:bottom w:val="single" w:sz="4" w:space="0" w:color="auto"/>
              <w:right w:val="single" w:sz="4" w:space="0" w:color="auto"/>
            </w:tcBorders>
            <w:shd w:val="clear" w:color="000000" w:fill="FFFFFF"/>
            <w:vAlign w:val="center"/>
            <w:hideMark/>
          </w:tcPr>
          <w:p w14:paraId="062277E0" w14:textId="77777777" w:rsidR="00414A19" w:rsidRPr="00414A19" w:rsidRDefault="00414A19" w:rsidP="00414A19">
            <w:pPr>
              <w:jc w:val="center"/>
              <w:rPr>
                <w:rFonts w:ascii="GHEA Grapalat" w:hAnsi="GHEA Grapalat" w:cs="Arial"/>
                <w:sz w:val="18"/>
                <w:szCs w:val="18"/>
              </w:rPr>
            </w:pPr>
            <w:proofErr w:type="spellStart"/>
            <w:r w:rsidRPr="00414A19">
              <w:rPr>
                <w:rFonts w:ascii="GHEA Grapalat" w:hAnsi="GHEA Grapalat" w:cs="Arial"/>
                <w:sz w:val="18"/>
                <w:szCs w:val="18"/>
              </w:rPr>
              <w:t>տն</w:t>
            </w:r>
            <w:proofErr w:type="spellEnd"/>
            <w:r w:rsidRPr="00414A19">
              <w:rPr>
                <w:rFonts w:ascii="GHEA Grapalat" w:hAnsi="GHEA Grapalat" w:cs="Arial"/>
                <w:sz w:val="18"/>
                <w:szCs w:val="18"/>
              </w:rPr>
              <w:br/>
            </w:r>
            <w:proofErr w:type="spellStart"/>
            <w:r w:rsidRPr="00414A19">
              <w:rPr>
                <w:rFonts w:ascii="GHEA Grapalat" w:hAnsi="GHEA Grapalat" w:cs="Arial"/>
                <w:sz w:val="18"/>
                <w:szCs w:val="18"/>
              </w:rPr>
              <w:t>тн</w:t>
            </w:r>
            <w:proofErr w:type="spellEnd"/>
          </w:p>
        </w:tc>
        <w:tc>
          <w:tcPr>
            <w:tcW w:w="8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35D7EF3"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2.684</w:t>
            </w:r>
          </w:p>
        </w:tc>
        <w:tc>
          <w:tcPr>
            <w:tcW w:w="1359" w:type="dxa"/>
            <w:vMerge w:val="restart"/>
            <w:tcBorders>
              <w:top w:val="nil"/>
              <w:left w:val="single" w:sz="4" w:space="0" w:color="auto"/>
              <w:bottom w:val="single" w:sz="4" w:space="0" w:color="000000"/>
              <w:right w:val="single" w:sz="4" w:space="0" w:color="auto"/>
            </w:tcBorders>
            <w:noWrap/>
            <w:vAlign w:val="center"/>
            <w:hideMark/>
          </w:tcPr>
          <w:p w14:paraId="64DC216B"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99.854</w:t>
            </w:r>
          </w:p>
        </w:tc>
        <w:tc>
          <w:tcPr>
            <w:tcW w:w="1479" w:type="dxa"/>
            <w:vMerge w:val="restart"/>
            <w:tcBorders>
              <w:top w:val="nil"/>
              <w:left w:val="single" w:sz="4" w:space="0" w:color="auto"/>
              <w:bottom w:val="single" w:sz="4" w:space="0" w:color="000000"/>
              <w:right w:val="single" w:sz="4" w:space="0" w:color="auto"/>
            </w:tcBorders>
            <w:noWrap/>
            <w:vAlign w:val="center"/>
            <w:hideMark/>
          </w:tcPr>
          <w:p w14:paraId="6BFAEA7F"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268.008</w:t>
            </w:r>
          </w:p>
        </w:tc>
        <w:tc>
          <w:tcPr>
            <w:tcW w:w="11" w:type="dxa"/>
            <w:vAlign w:val="center"/>
            <w:hideMark/>
          </w:tcPr>
          <w:p w14:paraId="1403082B" w14:textId="77777777" w:rsidR="00414A19" w:rsidRPr="00414A19" w:rsidRDefault="00414A19" w:rsidP="00414A19">
            <w:pPr>
              <w:rPr>
                <w:sz w:val="20"/>
                <w:szCs w:val="20"/>
              </w:rPr>
            </w:pPr>
          </w:p>
        </w:tc>
      </w:tr>
      <w:tr w:rsidR="00414A19" w:rsidRPr="00414A19" w14:paraId="74918AE8"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36CEA718"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30ED2534"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14B8FB6F"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17928600"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6B2B7C13"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7E43C914"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0985FEED" w14:textId="77777777" w:rsidR="00414A19" w:rsidRPr="00414A19" w:rsidRDefault="00414A19" w:rsidP="00414A19">
            <w:pPr>
              <w:jc w:val="center"/>
              <w:rPr>
                <w:rFonts w:ascii="GHEA Grapalat" w:hAnsi="GHEA Grapalat" w:cs="Arial"/>
                <w:sz w:val="18"/>
                <w:szCs w:val="18"/>
              </w:rPr>
            </w:pPr>
          </w:p>
        </w:tc>
      </w:tr>
      <w:tr w:rsidR="00414A19" w:rsidRPr="00414A19" w14:paraId="59B5BC23"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0E8AEB0F"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02684CD5"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76584B90"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3457B865"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2449C672"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3D4ECF64"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13771037" w14:textId="77777777" w:rsidR="00414A19" w:rsidRPr="00414A19" w:rsidRDefault="00414A19" w:rsidP="00414A19">
            <w:pPr>
              <w:rPr>
                <w:sz w:val="20"/>
                <w:szCs w:val="20"/>
              </w:rPr>
            </w:pPr>
          </w:p>
        </w:tc>
      </w:tr>
      <w:tr w:rsidR="00414A19" w:rsidRPr="00414A19" w14:paraId="661E59BB"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2BFF605C"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7F20747F"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1B222C7E"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09119719"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02DE4BD7"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25101B99"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75FF81AA" w14:textId="77777777" w:rsidR="00414A19" w:rsidRPr="00414A19" w:rsidRDefault="00414A19" w:rsidP="00414A19">
            <w:pPr>
              <w:rPr>
                <w:sz w:val="20"/>
                <w:szCs w:val="20"/>
              </w:rPr>
            </w:pPr>
          </w:p>
        </w:tc>
      </w:tr>
      <w:tr w:rsidR="00414A19" w:rsidRPr="00414A19" w14:paraId="4B723BA8"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35654841"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0991BFFB"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377EB5E8"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13156831"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374ACA49"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4B3F2BFC"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518737BD" w14:textId="77777777" w:rsidR="00414A19" w:rsidRPr="00414A19" w:rsidRDefault="00414A19" w:rsidP="00414A19">
            <w:pPr>
              <w:rPr>
                <w:sz w:val="20"/>
                <w:szCs w:val="20"/>
              </w:rPr>
            </w:pPr>
          </w:p>
        </w:tc>
      </w:tr>
      <w:tr w:rsidR="00414A19" w:rsidRPr="00414A19" w14:paraId="1813995B" w14:textId="77777777" w:rsidTr="00414A19">
        <w:trPr>
          <w:trHeight w:val="20"/>
        </w:trPr>
        <w:tc>
          <w:tcPr>
            <w:tcW w:w="38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8676861"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2</w:t>
            </w:r>
          </w:p>
        </w:tc>
        <w:tc>
          <w:tcPr>
            <w:tcW w:w="5292" w:type="dxa"/>
            <w:vMerge w:val="restart"/>
            <w:tcBorders>
              <w:top w:val="nil"/>
              <w:left w:val="single" w:sz="4" w:space="0" w:color="auto"/>
              <w:bottom w:val="single" w:sz="4" w:space="0" w:color="auto"/>
              <w:right w:val="single" w:sz="4" w:space="0" w:color="auto"/>
            </w:tcBorders>
            <w:shd w:val="clear" w:color="000000" w:fill="FFFFFF"/>
            <w:vAlign w:val="center"/>
            <w:hideMark/>
          </w:tcPr>
          <w:p w14:paraId="321C54F7" w14:textId="77777777" w:rsidR="00414A19" w:rsidRPr="00414A19" w:rsidRDefault="00414A19" w:rsidP="00414A19">
            <w:pPr>
              <w:rPr>
                <w:rFonts w:ascii="GHEA Grapalat" w:hAnsi="GHEA Grapalat" w:cs="Arial"/>
                <w:sz w:val="18"/>
                <w:szCs w:val="18"/>
                <w:lang w:val="ru-RU"/>
              </w:rPr>
            </w:pPr>
            <w:proofErr w:type="spellStart"/>
            <w:r w:rsidRPr="00414A19">
              <w:rPr>
                <w:rFonts w:ascii="GHEA Grapalat" w:hAnsi="GHEA Grapalat" w:cs="Arial"/>
                <w:sz w:val="18"/>
                <w:szCs w:val="18"/>
              </w:rPr>
              <w:t>Պողպատե</w:t>
            </w:r>
            <w:proofErr w:type="spellEnd"/>
            <w:r w:rsidRPr="00414A19">
              <w:rPr>
                <w:rFonts w:ascii="GHEA Grapalat" w:hAnsi="GHEA Grapalat" w:cs="Arial"/>
                <w:sz w:val="18"/>
                <w:szCs w:val="18"/>
                <w:lang w:val="ru-RU"/>
              </w:rPr>
              <w:t xml:space="preserve"> </w:t>
            </w:r>
            <w:proofErr w:type="spellStart"/>
            <w:r w:rsidRPr="00414A19">
              <w:rPr>
                <w:rFonts w:ascii="GHEA Grapalat" w:hAnsi="GHEA Grapalat" w:cs="Arial"/>
                <w:sz w:val="18"/>
                <w:szCs w:val="18"/>
              </w:rPr>
              <w:t>խողովակ</w:t>
            </w:r>
            <w:proofErr w:type="spellEnd"/>
            <w:r w:rsidRPr="00414A19">
              <w:rPr>
                <w:rFonts w:ascii="GHEA Grapalat" w:hAnsi="GHEA Grapalat" w:cs="Arial"/>
                <w:sz w:val="18"/>
                <w:szCs w:val="18"/>
                <w:lang w:val="ru-RU"/>
              </w:rPr>
              <w:t xml:space="preserve"> 100</w:t>
            </w:r>
            <w:r w:rsidRPr="00414A19">
              <w:rPr>
                <w:rFonts w:ascii="GHEA Grapalat" w:hAnsi="GHEA Grapalat" w:cs="Arial"/>
                <w:sz w:val="18"/>
                <w:szCs w:val="18"/>
              </w:rPr>
              <w:t>x</w:t>
            </w:r>
            <w:r w:rsidRPr="00414A19">
              <w:rPr>
                <w:rFonts w:ascii="GHEA Grapalat" w:hAnsi="GHEA Grapalat" w:cs="Arial"/>
                <w:sz w:val="18"/>
                <w:szCs w:val="18"/>
                <w:lang w:val="ru-RU"/>
              </w:rPr>
              <w:t>100</w:t>
            </w:r>
            <w:r w:rsidRPr="00414A19">
              <w:rPr>
                <w:rFonts w:ascii="GHEA Grapalat" w:hAnsi="GHEA Grapalat" w:cs="Arial"/>
                <w:sz w:val="18"/>
                <w:szCs w:val="18"/>
              </w:rPr>
              <w:t>x</w:t>
            </w:r>
            <w:r w:rsidRPr="00414A19">
              <w:rPr>
                <w:rFonts w:ascii="GHEA Grapalat" w:hAnsi="GHEA Grapalat" w:cs="Arial"/>
                <w:sz w:val="18"/>
                <w:szCs w:val="18"/>
                <w:lang w:val="ru-RU"/>
              </w:rPr>
              <w:t>3</w:t>
            </w:r>
            <w:proofErr w:type="spellStart"/>
            <w:r w:rsidRPr="00414A19">
              <w:rPr>
                <w:rFonts w:ascii="GHEA Grapalat" w:hAnsi="GHEA Grapalat" w:cs="Arial"/>
                <w:sz w:val="18"/>
                <w:szCs w:val="18"/>
              </w:rPr>
              <w:t>մմ</w:t>
            </w:r>
            <w:proofErr w:type="spellEnd"/>
            <w:r w:rsidRPr="00414A19">
              <w:rPr>
                <w:rFonts w:ascii="GHEA Grapalat" w:hAnsi="GHEA Grapalat" w:cs="Arial"/>
                <w:sz w:val="18"/>
                <w:szCs w:val="18"/>
                <w:lang w:val="ru-RU"/>
              </w:rPr>
              <w:br/>
              <w:t>Стальная труба 100</w:t>
            </w:r>
            <w:r w:rsidRPr="00414A19">
              <w:rPr>
                <w:rFonts w:ascii="GHEA Grapalat" w:hAnsi="GHEA Grapalat" w:cs="Arial"/>
                <w:sz w:val="18"/>
                <w:szCs w:val="18"/>
              </w:rPr>
              <w:t>x</w:t>
            </w:r>
            <w:r w:rsidRPr="00414A19">
              <w:rPr>
                <w:rFonts w:ascii="GHEA Grapalat" w:hAnsi="GHEA Grapalat" w:cs="Arial"/>
                <w:sz w:val="18"/>
                <w:szCs w:val="18"/>
                <w:lang w:val="ru-RU"/>
              </w:rPr>
              <w:t>100</w:t>
            </w:r>
            <w:r w:rsidRPr="00414A19">
              <w:rPr>
                <w:rFonts w:ascii="GHEA Grapalat" w:hAnsi="GHEA Grapalat" w:cs="Arial"/>
                <w:sz w:val="18"/>
                <w:szCs w:val="18"/>
              </w:rPr>
              <w:t>x</w:t>
            </w:r>
            <w:r w:rsidRPr="00414A19">
              <w:rPr>
                <w:rFonts w:ascii="GHEA Grapalat" w:hAnsi="GHEA Grapalat" w:cs="Arial"/>
                <w:sz w:val="18"/>
                <w:szCs w:val="18"/>
                <w:lang w:val="ru-RU"/>
              </w:rPr>
              <w:t>3</w:t>
            </w:r>
          </w:p>
        </w:tc>
        <w:tc>
          <w:tcPr>
            <w:tcW w:w="939" w:type="dxa"/>
            <w:vMerge w:val="restart"/>
            <w:tcBorders>
              <w:top w:val="nil"/>
              <w:left w:val="single" w:sz="4" w:space="0" w:color="auto"/>
              <w:bottom w:val="single" w:sz="4" w:space="0" w:color="auto"/>
              <w:right w:val="single" w:sz="4" w:space="0" w:color="auto"/>
            </w:tcBorders>
            <w:shd w:val="clear" w:color="000000" w:fill="FFFFFF"/>
            <w:vAlign w:val="center"/>
            <w:hideMark/>
          </w:tcPr>
          <w:p w14:paraId="03F447CC" w14:textId="77777777" w:rsidR="00414A19" w:rsidRPr="00414A19" w:rsidRDefault="00414A19" w:rsidP="00414A19">
            <w:pPr>
              <w:jc w:val="center"/>
              <w:rPr>
                <w:rFonts w:ascii="GHEA Grapalat" w:hAnsi="GHEA Grapalat" w:cs="Arial"/>
                <w:sz w:val="18"/>
                <w:szCs w:val="18"/>
              </w:rPr>
            </w:pPr>
            <w:proofErr w:type="spellStart"/>
            <w:r w:rsidRPr="00414A19">
              <w:rPr>
                <w:rFonts w:ascii="GHEA Grapalat" w:hAnsi="GHEA Grapalat" w:cs="Arial"/>
                <w:sz w:val="18"/>
                <w:szCs w:val="18"/>
              </w:rPr>
              <w:t>գմ</w:t>
            </w:r>
            <w:proofErr w:type="spellEnd"/>
            <w:r w:rsidRPr="00414A19">
              <w:rPr>
                <w:rFonts w:ascii="GHEA Grapalat" w:hAnsi="GHEA Grapalat" w:cs="Arial"/>
                <w:sz w:val="18"/>
                <w:szCs w:val="18"/>
              </w:rPr>
              <w:br/>
            </w:r>
            <w:proofErr w:type="spellStart"/>
            <w:r w:rsidRPr="00414A19">
              <w:rPr>
                <w:rFonts w:ascii="GHEA Grapalat" w:hAnsi="GHEA Grapalat" w:cs="Arial"/>
                <w:sz w:val="18"/>
                <w:szCs w:val="18"/>
              </w:rPr>
              <w:t>пм</w:t>
            </w:r>
            <w:proofErr w:type="spellEnd"/>
          </w:p>
        </w:tc>
        <w:tc>
          <w:tcPr>
            <w:tcW w:w="8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D731C33"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73.60</w:t>
            </w:r>
          </w:p>
        </w:tc>
        <w:tc>
          <w:tcPr>
            <w:tcW w:w="1359" w:type="dxa"/>
            <w:vMerge w:val="restart"/>
            <w:tcBorders>
              <w:top w:val="nil"/>
              <w:left w:val="single" w:sz="4" w:space="0" w:color="auto"/>
              <w:bottom w:val="single" w:sz="4" w:space="0" w:color="000000"/>
              <w:right w:val="single" w:sz="4" w:space="0" w:color="auto"/>
            </w:tcBorders>
            <w:noWrap/>
            <w:vAlign w:val="center"/>
            <w:hideMark/>
          </w:tcPr>
          <w:p w14:paraId="540DA81E"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3.732</w:t>
            </w:r>
          </w:p>
        </w:tc>
        <w:tc>
          <w:tcPr>
            <w:tcW w:w="1479" w:type="dxa"/>
            <w:vMerge w:val="restart"/>
            <w:tcBorders>
              <w:top w:val="nil"/>
              <w:left w:val="single" w:sz="4" w:space="0" w:color="auto"/>
              <w:bottom w:val="single" w:sz="4" w:space="0" w:color="000000"/>
              <w:right w:val="single" w:sz="4" w:space="0" w:color="auto"/>
            </w:tcBorders>
            <w:noWrap/>
            <w:vAlign w:val="center"/>
            <w:hideMark/>
          </w:tcPr>
          <w:p w14:paraId="2AF76DB4"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274.675</w:t>
            </w:r>
          </w:p>
        </w:tc>
        <w:tc>
          <w:tcPr>
            <w:tcW w:w="11" w:type="dxa"/>
            <w:vAlign w:val="center"/>
            <w:hideMark/>
          </w:tcPr>
          <w:p w14:paraId="71384DF5" w14:textId="77777777" w:rsidR="00414A19" w:rsidRPr="00414A19" w:rsidRDefault="00414A19" w:rsidP="00414A19">
            <w:pPr>
              <w:rPr>
                <w:sz w:val="20"/>
                <w:szCs w:val="20"/>
              </w:rPr>
            </w:pPr>
          </w:p>
        </w:tc>
      </w:tr>
      <w:tr w:rsidR="00414A19" w:rsidRPr="00414A19" w14:paraId="5A3E4927"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42EEFA85"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650D9E93"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56895A92"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6E6485D4"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216EFA59"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3986E433"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06ED5764" w14:textId="77777777" w:rsidR="00414A19" w:rsidRPr="00414A19" w:rsidRDefault="00414A19" w:rsidP="00414A19">
            <w:pPr>
              <w:jc w:val="center"/>
              <w:rPr>
                <w:rFonts w:ascii="GHEA Grapalat" w:hAnsi="GHEA Grapalat" w:cs="Arial"/>
                <w:sz w:val="18"/>
                <w:szCs w:val="18"/>
              </w:rPr>
            </w:pPr>
          </w:p>
        </w:tc>
      </w:tr>
      <w:tr w:rsidR="00414A19" w:rsidRPr="00414A19" w14:paraId="19F7E06E"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2289555B"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099C4506"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4B10BD2A"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5C35C0C2"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1530BDC7"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09ED32F8"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6BC905FE" w14:textId="77777777" w:rsidR="00414A19" w:rsidRPr="00414A19" w:rsidRDefault="00414A19" w:rsidP="00414A19">
            <w:pPr>
              <w:rPr>
                <w:sz w:val="20"/>
                <w:szCs w:val="20"/>
              </w:rPr>
            </w:pPr>
          </w:p>
        </w:tc>
      </w:tr>
      <w:tr w:rsidR="00414A19" w:rsidRPr="00414A19" w14:paraId="08939DE8"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556998E0"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4F1ABD10"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4FD3FA09"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122C0257"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3D6279A1"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05E0EDE8"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21139DA6" w14:textId="77777777" w:rsidR="00414A19" w:rsidRPr="00414A19" w:rsidRDefault="00414A19" w:rsidP="00414A19">
            <w:pPr>
              <w:rPr>
                <w:sz w:val="20"/>
                <w:szCs w:val="20"/>
              </w:rPr>
            </w:pPr>
          </w:p>
        </w:tc>
      </w:tr>
      <w:tr w:rsidR="00414A19" w:rsidRPr="00414A19" w14:paraId="06229540"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221D9464"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63D28243"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1DDC3E8D"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25586484"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4B14E5C2"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7BBF1A17"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6D58E3A8" w14:textId="77777777" w:rsidR="00414A19" w:rsidRPr="00414A19" w:rsidRDefault="00414A19" w:rsidP="00414A19">
            <w:pPr>
              <w:rPr>
                <w:sz w:val="20"/>
                <w:szCs w:val="20"/>
              </w:rPr>
            </w:pPr>
          </w:p>
        </w:tc>
      </w:tr>
      <w:tr w:rsidR="00414A19" w:rsidRPr="00414A19" w14:paraId="348B5954" w14:textId="77777777" w:rsidTr="00414A19">
        <w:trPr>
          <w:trHeight w:val="20"/>
        </w:trPr>
        <w:tc>
          <w:tcPr>
            <w:tcW w:w="38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7C47D68"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3</w:t>
            </w:r>
          </w:p>
        </w:tc>
        <w:tc>
          <w:tcPr>
            <w:tcW w:w="5292" w:type="dxa"/>
            <w:vMerge w:val="restart"/>
            <w:tcBorders>
              <w:top w:val="nil"/>
              <w:left w:val="single" w:sz="4" w:space="0" w:color="auto"/>
              <w:bottom w:val="single" w:sz="4" w:space="0" w:color="auto"/>
              <w:right w:val="single" w:sz="4" w:space="0" w:color="auto"/>
            </w:tcBorders>
            <w:shd w:val="clear" w:color="000000" w:fill="FFFFFF"/>
            <w:vAlign w:val="center"/>
            <w:hideMark/>
          </w:tcPr>
          <w:p w14:paraId="480BF1B9" w14:textId="77777777" w:rsidR="00414A19" w:rsidRPr="00414A19" w:rsidRDefault="00414A19" w:rsidP="00414A19">
            <w:pPr>
              <w:rPr>
                <w:rFonts w:ascii="GHEA Grapalat" w:hAnsi="GHEA Grapalat" w:cs="Arial"/>
                <w:sz w:val="18"/>
                <w:szCs w:val="18"/>
                <w:lang w:val="ru-RU"/>
              </w:rPr>
            </w:pPr>
            <w:proofErr w:type="spellStart"/>
            <w:r w:rsidRPr="00414A19">
              <w:rPr>
                <w:rFonts w:ascii="GHEA Grapalat" w:hAnsi="GHEA Grapalat" w:cs="Arial"/>
                <w:sz w:val="18"/>
                <w:szCs w:val="18"/>
              </w:rPr>
              <w:t>Պողպատե</w:t>
            </w:r>
            <w:proofErr w:type="spellEnd"/>
            <w:r w:rsidRPr="00414A19">
              <w:rPr>
                <w:rFonts w:ascii="GHEA Grapalat" w:hAnsi="GHEA Grapalat" w:cs="Arial"/>
                <w:sz w:val="18"/>
                <w:szCs w:val="18"/>
                <w:lang w:val="ru-RU"/>
              </w:rPr>
              <w:t xml:space="preserve"> </w:t>
            </w:r>
            <w:proofErr w:type="spellStart"/>
            <w:r w:rsidRPr="00414A19">
              <w:rPr>
                <w:rFonts w:ascii="GHEA Grapalat" w:hAnsi="GHEA Grapalat" w:cs="Arial"/>
                <w:sz w:val="18"/>
                <w:szCs w:val="18"/>
              </w:rPr>
              <w:t>խողովակ</w:t>
            </w:r>
            <w:proofErr w:type="spellEnd"/>
            <w:r w:rsidRPr="00414A19">
              <w:rPr>
                <w:rFonts w:ascii="GHEA Grapalat" w:hAnsi="GHEA Grapalat" w:cs="Arial"/>
                <w:sz w:val="18"/>
                <w:szCs w:val="18"/>
                <w:lang w:val="ru-RU"/>
              </w:rPr>
              <w:t xml:space="preserve"> 60</w:t>
            </w:r>
            <w:r w:rsidRPr="00414A19">
              <w:rPr>
                <w:rFonts w:ascii="GHEA Grapalat" w:hAnsi="GHEA Grapalat" w:cs="Arial"/>
                <w:sz w:val="18"/>
                <w:szCs w:val="18"/>
              </w:rPr>
              <w:t>x</w:t>
            </w:r>
            <w:r w:rsidRPr="00414A19">
              <w:rPr>
                <w:rFonts w:ascii="GHEA Grapalat" w:hAnsi="GHEA Grapalat" w:cs="Arial"/>
                <w:sz w:val="18"/>
                <w:szCs w:val="18"/>
                <w:lang w:val="ru-RU"/>
              </w:rPr>
              <w:t>40</w:t>
            </w:r>
            <w:r w:rsidRPr="00414A19">
              <w:rPr>
                <w:rFonts w:ascii="GHEA Grapalat" w:hAnsi="GHEA Grapalat" w:cs="Arial"/>
                <w:sz w:val="18"/>
                <w:szCs w:val="18"/>
              </w:rPr>
              <w:t>x</w:t>
            </w:r>
            <w:r w:rsidRPr="00414A19">
              <w:rPr>
                <w:rFonts w:ascii="GHEA Grapalat" w:hAnsi="GHEA Grapalat" w:cs="Arial"/>
                <w:sz w:val="18"/>
                <w:szCs w:val="18"/>
                <w:lang w:val="ru-RU"/>
              </w:rPr>
              <w:t>3</w:t>
            </w:r>
            <w:proofErr w:type="spellStart"/>
            <w:r w:rsidRPr="00414A19">
              <w:rPr>
                <w:rFonts w:ascii="GHEA Grapalat" w:hAnsi="GHEA Grapalat" w:cs="Arial"/>
                <w:sz w:val="18"/>
                <w:szCs w:val="18"/>
              </w:rPr>
              <w:t>մմ</w:t>
            </w:r>
            <w:proofErr w:type="spellEnd"/>
            <w:r w:rsidRPr="00414A19">
              <w:rPr>
                <w:rFonts w:ascii="GHEA Grapalat" w:hAnsi="GHEA Grapalat" w:cs="Arial"/>
                <w:sz w:val="18"/>
                <w:szCs w:val="18"/>
                <w:lang w:val="ru-RU"/>
              </w:rPr>
              <w:br/>
              <w:t>Стальная труба 60</w:t>
            </w:r>
            <w:r w:rsidRPr="00414A19">
              <w:rPr>
                <w:rFonts w:ascii="GHEA Grapalat" w:hAnsi="GHEA Grapalat" w:cs="Arial"/>
                <w:sz w:val="18"/>
                <w:szCs w:val="18"/>
              </w:rPr>
              <w:t>x</w:t>
            </w:r>
            <w:r w:rsidRPr="00414A19">
              <w:rPr>
                <w:rFonts w:ascii="GHEA Grapalat" w:hAnsi="GHEA Grapalat" w:cs="Arial"/>
                <w:sz w:val="18"/>
                <w:szCs w:val="18"/>
                <w:lang w:val="ru-RU"/>
              </w:rPr>
              <w:t>40</w:t>
            </w:r>
            <w:r w:rsidRPr="00414A19">
              <w:rPr>
                <w:rFonts w:ascii="GHEA Grapalat" w:hAnsi="GHEA Grapalat" w:cs="Arial"/>
                <w:sz w:val="18"/>
                <w:szCs w:val="18"/>
              </w:rPr>
              <w:t>x</w:t>
            </w:r>
            <w:r w:rsidRPr="00414A19">
              <w:rPr>
                <w:rFonts w:ascii="GHEA Grapalat" w:hAnsi="GHEA Grapalat" w:cs="Arial"/>
                <w:sz w:val="18"/>
                <w:szCs w:val="18"/>
                <w:lang w:val="ru-RU"/>
              </w:rPr>
              <w:t>3</w:t>
            </w:r>
          </w:p>
        </w:tc>
        <w:tc>
          <w:tcPr>
            <w:tcW w:w="939" w:type="dxa"/>
            <w:vMerge w:val="restart"/>
            <w:tcBorders>
              <w:top w:val="nil"/>
              <w:left w:val="single" w:sz="4" w:space="0" w:color="auto"/>
              <w:bottom w:val="single" w:sz="4" w:space="0" w:color="auto"/>
              <w:right w:val="single" w:sz="4" w:space="0" w:color="auto"/>
            </w:tcBorders>
            <w:shd w:val="clear" w:color="000000" w:fill="FFFFFF"/>
            <w:vAlign w:val="center"/>
            <w:hideMark/>
          </w:tcPr>
          <w:p w14:paraId="0D451243" w14:textId="77777777" w:rsidR="00414A19" w:rsidRPr="00414A19" w:rsidRDefault="00414A19" w:rsidP="00414A19">
            <w:pPr>
              <w:jc w:val="center"/>
              <w:rPr>
                <w:rFonts w:ascii="GHEA Grapalat" w:hAnsi="GHEA Grapalat" w:cs="Arial"/>
                <w:sz w:val="18"/>
                <w:szCs w:val="18"/>
              </w:rPr>
            </w:pPr>
            <w:proofErr w:type="spellStart"/>
            <w:r w:rsidRPr="00414A19">
              <w:rPr>
                <w:rFonts w:ascii="GHEA Grapalat" w:hAnsi="GHEA Grapalat" w:cs="Arial"/>
                <w:sz w:val="18"/>
                <w:szCs w:val="18"/>
              </w:rPr>
              <w:t>գմ</w:t>
            </w:r>
            <w:proofErr w:type="spellEnd"/>
            <w:r w:rsidRPr="00414A19">
              <w:rPr>
                <w:rFonts w:ascii="GHEA Grapalat" w:hAnsi="GHEA Grapalat" w:cs="Arial"/>
                <w:sz w:val="18"/>
                <w:szCs w:val="18"/>
              </w:rPr>
              <w:br/>
            </w:r>
            <w:proofErr w:type="spellStart"/>
            <w:r w:rsidRPr="00414A19">
              <w:rPr>
                <w:rFonts w:ascii="GHEA Grapalat" w:hAnsi="GHEA Grapalat" w:cs="Arial"/>
                <w:sz w:val="18"/>
                <w:szCs w:val="18"/>
              </w:rPr>
              <w:t>пм</w:t>
            </w:r>
            <w:proofErr w:type="spellEnd"/>
          </w:p>
        </w:tc>
        <w:tc>
          <w:tcPr>
            <w:tcW w:w="8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DDA55D4"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185.60</w:t>
            </w:r>
          </w:p>
        </w:tc>
        <w:tc>
          <w:tcPr>
            <w:tcW w:w="1359" w:type="dxa"/>
            <w:vMerge w:val="restart"/>
            <w:tcBorders>
              <w:top w:val="nil"/>
              <w:left w:val="single" w:sz="4" w:space="0" w:color="auto"/>
              <w:bottom w:val="single" w:sz="4" w:space="0" w:color="000000"/>
              <w:right w:val="single" w:sz="4" w:space="0" w:color="auto"/>
            </w:tcBorders>
            <w:noWrap/>
            <w:vAlign w:val="center"/>
            <w:hideMark/>
          </w:tcPr>
          <w:p w14:paraId="2C1B766A"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1.836</w:t>
            </w:r>
          </w:p>
        </w:tc>
        <w:tc>
          <w:tcPr>
            <w:tcW w:w="1479" w:type="dxa"/>
            <w:vMerge w:val="restart"/>
            <w:tcBorders>
              <w:top w:val="nil"/>
              <w:left w:val="single" w:sz="4" w:space="0" w:color="auto"/>
              <w:bottom w:val="single" w:sz="4" w:space="0" w:color="000000"/>
              <w:right w:val="single" w:sz="4" w:space="0" w:color="auto"/>
            </w:tcBorders>
            <w:noWrap/>
            <w:vAlign w:val="center"/>
            <w:hideMark/>
          </w:tcPr>
          <w:p w14:paraId="349A9687"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340.762</w:t>
            </w:r>
          </w:p>
        </w:tc>
        <w:tc>
          <w:tcPr>
            <w:tcW w:w="11" w:type="dxa"/>
            <w:vAlign w:val="center"/>
            <w:hideMark/>
          </w:tcPr>
          <w:p w14:paraId="298D809A" w14:textId="77777777" w:rsidR="00414A19" w:rsidRPr="00414A19" w:rsidRDefault="00414A19" w:rsidP="00414A19">
            <w:pPr>
              <w:rPr>
                <w:sz w:val="20"/>
                <w:szCs w:val="20"/>
              </w:rPr>
            </w:pPr>
          </w:p>
        </w:tc>
      </w:tr>
      <w:tr w:rsidR="00414A19" w:rsidRPr="00414A19" w14:paraId="252C5907"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60EECCFF"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443B388A"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2EF4E12C"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036F2310"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59A0DAA1"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0AF026B6"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3A09CDE3" w14:textId="77777777" w:rsidR="00414A19" w:rsidRPr="00414A19" w:rsidRDefault="00414A19" w:rsidP="00414A19">
            <w:pPr>
              <w:jc w:val="center"/>
              <w:rPr>
                <w:rFonts w:ascii="GHEA Grapalat" w:hAnsi="GHEA Grapalat" w:cs="Arial"/>
                <w:sz w:val="18"/>
                <w:szCs w:val="18"/>
              </w:rPr>
            </w:pPr>
          </w:p>
        </w:tc>
      </w:tr>
      <w:tr w:rsidR="00414A19" w:rsidRPr="00414A19" w14:paraId="350E21D4"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31603A09"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539F329A"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1D6514CA"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49DB50DD"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7DBA130F"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667A326A"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78ECF208" w14:textId="77777777" w:rsidR="00414A19" w:rsidRPr="00414A19" w:rsidRDefault="00414A19" w:rsidP="00414A19">
            <w:pPr>
              <w:rPr>
                <w:sz w:val="20"/>
                <w:szCs w:val="20"/>
              </w:rPr>
            </w:pPr>
          </w:p>
        </w:tc>
      </w:tr>
      <w:tr w:rsidR="00414A19" w:rsidRPr="00414A19" w14:paraId="5CFF1FF4"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7A34A4D8"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50A4E2B6"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609A3DDA"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1843B6F4"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78CE718C"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22E70FEE"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155AF1E8" w14:textId="77777777" w:rsidR="00414A19" w:rsidRPr="00414A19" w:rsidRDefault="00414A19" w:rsidP="00414A19">
            <w:pPr>
              <w:rPr>
                <w:sz w:val="20"/>
                <w:szCs w:val="20"/>
              </w:rPr>
            </w:pPr>
          </w:p>
        </w:tc>
      </w:tr>
      <w:tr w:rsidR="00414A19" w:rsidRPr="00414A19" w14:paraId="479C4B0B"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4279C934"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5528A981"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13FB9CFF"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36C2A207"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63CEB3A4"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0BCE9743"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0F8DA269" w14:textId="77777777" w:rsidR="00414A19" w:rsidRPr="00414A19" w:rsidRDefault="00414A19" w:rsidP="00414A19">
            <w:pPr>
              <w:rPr>
                <w:sz w:val="20"/>
                <w:szCs w:val="20"/>
              </w:rPr>
            </w:pPr>
          </w:p>
        </w:tc>
      </w:tr>
      <w:tr w:rsidR="00414A19" w:rsidRPr="00414A19" w14:paraId="7D9F4793" w14:textId="77777777" w:rsidTr="00414A19">
        <w:trPr>
          <w:trHeight w:val="20"/>
        </w:trPr>
        <w:tc>
          <w:tcPr>
            <w:tcW w:w="38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1F7C7FA"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4</w:t>
            </w:r>
          </w:p>
        </w:tc>
        <w:tc>
          <w:tcPr>
            <w:tcW w:w="5292" w:type="dxa"/>
            <w:vMerge w:val="restart"/>
            <w:tcBorders>
              <w:top w:val="nil"/>
              <w:left w:val="single" w:sz="4" w:space="0" w:color="auto"/>
              <w:bottom w:val="single" w:sz="4" w:space="0" w:color="auto"/>
              <w:right w:val="single" w:sz="4" w:space="0" w:color="auto"/>
            </w:tcBorders>
            <w:shd w:val="clear" w:color="000000" w:fill="FFFFFF"/>
            <w:vAlign w:val="center"/>
            <w:hideMark/>
          </w:tcPr>
          <w:p w14:paraId="29BF99A3" w14:textId="77777777" w:rsidR="00414A19" w:rsidRPr="00414A19" w:rsidRDefault="00414A19" w:rsidP="00414A19">
            <w:pPr>
              <w:rPr>
                <w:rFonts w:ascii="GHEA Grapalat" w:hAnsi="GHEA Grapalat" w:cs="Arial"/>
                <w:sz w:val="18"/>
                <w:szCs w:val="18"/>
                <w:lang w:val="ru-RU"/>
              </w:rPr>
            </w:pPr>
            <w:proofErr w:type="spellStart"/>
            <w:r w:rsidRPr="00414A19">
              <w:rPr>
                <w:rFonts w:ascii="GHEA Grapalat" w:hAnsi="GHEA Grapalat" w:cs="Arial"/>
                <w:sz w:val="18"/>
                <w:szCs w:val="18"/>
              </w:rPr>
              <w:t>Պողպատե</w:t>
            </w:r>
            <w:proofErr w:type="spellEnd"/>
            <w:r w:rsidRPr="00414A19">
              <w:rPr>
                <w:rFonts w:ascii="GHEA Grapalat" w:hAnsi="GHEA Grapalat" w:cs="Arial"/>
                <w:sz w:val="18"/>
                <w:szCs w:val="18"/>
                <w:lang w:val="ru-RU"/>
              </w:rPr>
              <w:t xml:space="preserve"> </w:t>
            </w:r>
            <w:proofErr w:type="spellStart"/>
            <w:r w:rsidRPr="00414A19">
              <w:rPr>
                <w:rFonts w:ascii="GHEA Grapalat" w:hAnsi="GHEA Grapalat" w:cs="Arial"/>
                <w:sz w:val="18"/>
                <w:szCs w:val="18"/>
              </w:rPr>
              <w:t>խողովակ</w:t>
            </w:r>
            <w:proofErr w:type="spellEnd"/>
            <w:r w:rsidRPr="00414A19">
              <w:rPr>
                <w:rFonts w:ascii="GHEA Grapalat" w:hAnsi="GHEA Grapalat" w:cs="Arial"/>
                <w:sz w:val="18"/>
                <w:szCs w:val="18"/>
                <w:lang w:val="ru-RU"/>
              </w:rPr>
              <w:t xml:space="preserve"> 20</w:t>
            </w:r>
            <w:r w:rsidRPr="00414A19">
              <w:rPr>
                <w:rFonts w:ascii="GHEA Grapalat" w:hAnsi="GHEA Grapalat" w:cs="Arial"/>
                <w:sz w:val="18"/>
                <w:szCs w:val="18"/>
              </w:rPr>
              <w:t>x</w:t>
            </w:r>
            <w:r w:rsidRPr="00414A19">
              <w:rPr>
                <w:rFonts w:ascii="GHEA Grapalat" w:hAnsi="GHEA Grapalat" w:cs="Arial"/>
                <w:sz w:val="18"/>
                <w:szCs w:val="18"/>
                <w:lang w:val="ru-RU"/>
              </w:rPr>
              <w:t>30</w:t>
            </w:r>
            <w:r w:rsidRPr="00414A19">
              <w:rPr>
                <w:rFonts w:ascii="GHEA Grapalat" w:hAnsi="GHEA Grapalat" w:cs="Arial"/>
                <w:sz w:val="18"/>
                <w:szCs w:val="18"/>
              </w:rPr>
              <w:t>x</w:t>
            </w:r>
            <w:r w:rsidRPr="00414A19">
              <w:rPr>
                <w:rFonts w:ascii="GHEA Grapalat" w:hAnsi="GHEA Grapalat" w:cs="Arial"/>
                <w:sz w:val="18"/>
                <w:szCs w:val="18"/>
                <w:lang w:val="ru-RU"/>
              </w:rPr>
              <w:t>2</w:t>
            </w:r>
            <w:proofErr w:type="spellStart"/>
            <w:r w:rsidRPr="00414A19">
              <w:rPr>
                <w:rFonts w:ascii="GHEA Grapalat" w:hAnsi="GHEA Grapalat" w:cs="Arial"/>
                <w:sz w:val="18"/>
                <w:szCs w:val="18"/>
              </w:rPr>
              <w:t>մմ</w:t>
            </w:r>
            <w:proofErr w:type="spellEnd"/>
            <w:r w:rsidRPr="00414A19">
              <w:rPr>
                <w:rFonts w:ascii="GHEA Grapalat" w:hAnsi="GHEA Grapalat" w:cs="Arial"/>
                <w:sz w:val="18"/>
                <w:szCs w:val="18"/>
                <w:lang w:val="ru-RU"/>
              </w:rPr>
              <w:br/>
              <w:t>Стальная труба 20</w:t>
            </w:r>
            <w:r w:rsidRPr="00414A19">
              <w:rPr>
                <w:rFonts w:ascii="GHEA Grapalat" w:hAnsi="GHEA Grapalat" w:cs="Arial"/>
                <w:sz w:val="18"/>
                <w:szCs w:val="18"/>
              </w:rPr>
              <w:t>x</w:t>
            </w:r>
            <w:r w:rsidRPr="00414A19">
              <w:rPr>
                <w:rFonts w:ascii="GHEA Grapalat" w:hAnsi="GHEA Grapalat" w:cs="Arial"/>
                <w:sz w:val="18"/>
                <w:szCs w:val="18"/>
                <w:lang w:val="ru-RU"/>
              </w:rPr>
              <w:t>30</w:t>
            </w:r>
            <w:r w:rsidRPr="00414A19">
              <w:rPr>
                <w:rFonts w:ascii="GHEA Grapalat" w:hAnsi="GHEA Grapalat" w:cs="Arial"/>
                <w:sz w:val="18"/>
                <w:szCs w:val="18"/>
              </w:rPr>
              <w:t>x</w:t>
            </w:r>
            <w:r w:rsidRPr="00414A19">
              <w:rPr>
                <w:rFonts w:ascii="GHEA Grapalat" w:hAnsi="GHEA Grapalat" w:cs="Arial"/>
                <w:sz w:val="18"/>
                <w:szCs w:val="18"/>
                <w:lang w:val="ru-RU"/>
              </w:rPr>
              <w:t>2</w:t>
            </w:r>
          </w:p>
        </w:tc>
        <w:tc>
          <w:tcPr>
            <w:tcW w:w="939" w:type="dxa"/>
            <w:vMerge w:val="restart"/>
            <w:tcBorders>
              <w:top w:val="nil"/>
              <w:left w:val="single" w:sz="4" w:space="0" w:color="auto"/>
              <w:bottom w:val="single" w:sz="4" w:space="0" w:color="auto"/>
              <w:right w:val="single" w:sz="4" w:space="0" w:color="auto"/>
            </w:tcBorders>
            <w:shd w:val="clear" w:color="000000" w:fill="FFFFFF"/>
            <w:vAlign w:val="center"/>
            <w:hideMark/>
          </w:tcPr>
          <w:p w14:paraId="3675D78F" w14:textId="77777777" w:rsidR="00414A19" w:rsidRPr="00414A19" w:rsidRDefault="00414A19" w:rsidP="00414A19">
            <w:pPr>
              <w:jc w:val="center"/>
              <w:rPr>
                <w:rFonts w:ascii="GHEA Grapalat" w:hAnsi="GHEA Grapalat" w:cs="Arial"/>
                <w:sz w:val="18"/>
                <w:szCs w:val="18"/>
              </w:rPr>
            </w:pPr>
            <w:proofErr w:type="spellStart"/>
            <w:r w:rsidRPr="00414A19">
              <w:rPr>
                <w:rFonts w:ascii="GHEA Grapalat" w:hAnsi="GHEA Grapalat" w:cs="Arial"/>
                <w:sz w:val="18"/>
                <w:szCs w:val="18"/>
              </w:rPr>
              <w:t>գմ</w:t>
            </w:r>
            <w:proofErr w:type="spellEnd"/>
            <w:r w:rsidRPr="00414A19">
              <w:rPr>
                <w:rFonts w:ascii="GHEA Grapalat" w:hAnsi="GHEA Grapalat" w:cs="Arial"/>
                <w:sz w:val="18"/>
                <w:szCs w:val="18"/>
              </w:rPr>
              <w:br/>
            </w:r>
            <w:proofErr w:type="spellStart"/>
            <w:r w:rsidRPr="00414A19">
              <w:rPr>
                <w:rFonts w:ascii="GHEA Grapalat" w:hAnsi="GHEA Grapalat" w:cs="Arial"/>
                <w:sz w:val="18"/>
                <w:szCs w:val="18"/>
              </w:rPr>
              <w:t>пм</w:t>
            </w:r>
            <w:proofErr w:type="spellEnd"/>
          </w:p>
        </w:tc>
        <w:tc>
          <w:tcPr>
            <w:tcW w:w="8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1DB5E84"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847.68</w:t>
            </w:r>
          </w:p>
        </w:tc>
        <w:tc>
          <w:tcPr>
            <w:tcW w:w="1359" w:type="dxa"/>
            <w:vMerge w:val="restart"/>
            <w:tcBorders>
              <w:top w:val="nil"/>
              <w:left w:val="single" w:sz="4" w:space="0" w:color="auto"/>
              <w:bottom w:val="single" w:sz="4" w:space="0" w:color="000000"/>
              <w:right w:val="single" w:sz="4" w:space="0" w:color="auto"/>
            </w:tcBorders>
            <w:noWrap/>
            <w:vAlign w:val="center"/>
            <w:hideMark/>
          </w:tcPr>
          <w:p w14:paraId="37C5D86D"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0.607</w:t>
            </w:r>
          </w:p>
        </w:tc>
        <w:tc>
          <w:tcPr>
            <w:tcW w:w="1479" w:type="dxa"/>
            <w:vMerge w:val="restart"/>
            <w:tcBorders>
              <w:top w:val="nil"/>
              <w:left w:val="single" w:sz="4" w:space="0" w:color="auto"/>
              <w:bottom w:val="single" w:sz="4" w:space="0" w:color="000000"/>
              <w:right w:val="single" w:sz="4" w:space="0" w:color="auto"/>
            </w:tcBorders>
            <w:noWrap/>
            <w:vAlign w:val="center"/>
            <w:hideMark/>
          </w:tcPr>
          <w:p w14:paraId="3C0CABB5"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514.542</w:t>
            </w:r>
          </w:p>
        </w:tc>
        <w:tc>
          <w:tcPr>
            <w:tcW w:w="11" w:type="dxa"/>
            <w:vAlign w:val="center"/>
            <w:hideMark/>
          </w:tcPr>
          <w:p w14:paraId="4D241DFD" w14:textId="77777777" w:rsidR="00414A19" w:rsidRPr="00414A19" w:rsidRDefault="00414A19" w:rsidP="00414A19">
            <w:pPr>
              <w:rPr>
                <w:sz w:val="20"/>
                <w:szCs w:val="20"/>
              </w:rPr>
            </w:pPr>
          </w:p>
        </w:tc>
      </w:tr>
      <w:tr w:rsidR="00414A19" w:rsidRPr="00414A19" w14:paraId="30C6D948"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6289DC58"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5DD7053E"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1CF0FD3B"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642F94E0"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106F4A6B"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188693B6"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7DDD605D" w14:textId="77777777" w:rsidR="00414A19" w:rsidRPr="00414A19" w:rsidRDefault="00414A19" w:rsidP="00414A19">
            <w:pPr>
              <w:jc w:val="center"/>
              <w:rPr>
                <w:rFonts w:ascii="GHEA Grapalat" w:hAnsi="GHEA Grapalat" w:cs="Arial"/>
                <w:sz w:val="18"/>
                <w:szCs w:val="18"/>
              </w:rPr>
            </w:pPr>
          </w:p>
        </w:tc>
      </w:tr>
      <w:tr w:rsidR="00414A19" w:rsidRPr="00414A19" w14:paraId="6E822E09"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578A5E9F"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725CCDD4"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6D513693"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5FA78948"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394A6DF1"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776887C5"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002D8CE0" w14:textId="77777777" w:rsidR="00414A19" w:rsidRPr="00414A19" w:rsidRDefault="00414A19" w:rsidP="00414A19">
            <w:pPr>
              <w:rPr>
                <w:sz w:val="20"/>
                <w:szCs w:val="20"/>
              </w:rPr>
            </w:pPr>
          </w:p>
        </w:tc>
      </w:tr>
      <w:tr w:rsidR="00414A19" w:rsidRPr="00414A19" w14:paraId="775E4B61"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132D061C"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4150252E"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3AAF3AB7"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6F6C529F"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29AA9D4B"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1160FFB8"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513EF588" w14:textId="77777777" w:rsidR="00414A19" w:rsidRPr="00414A19" w:rsidRDefault="00414A19" w:rsidP="00414A19">
            <w:pPr>
              <w:rPr>
                <w:sz w:val="20"/>
                <w:szCs w:val="20"/>
              </w:rPr>
            </w:pPr>
          </w:p>
        </w:tc>
      </w:tr>
      <w:tr w:rsidR="00414A19" w:rsidRPr="00414A19" w14:paraId="4C8DD11F"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777EB46F"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52DCEB40"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0039E9DE"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48CDA78A"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14A13453"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07611831"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32E9C095" w14:textId="77777777" w:rsidR="00414A19" w:rsidRPr="00414A19" w:rsidRDefault="00414A19" w:rsidP="00414A19">
            <w:pPr>
              <w:rPr>
                <w:sz w:val="20"/>
                <w:szCs w:val="20"/>
              </w:rPr>
            </w:pPr>
          </w:p>
        </w:tc>
      </w:tr>
      <w:tr w:rsidR="00414A19" w:rsidRPr="00414A19" w14:paraId="7399153A" w14:textId="77777777" w:rsidTr="00414A19">
        <w:trPr>
          <w:trHeight w:val="20"/>
        </w:trPr>
        <w:tc>
          <w:tcPr>
            <w:tcW w:w="38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79C668E"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5</w:t>
            </w:r>
          </w:p>
        </w:tc>
        <w:tc>
          <w:tcPr>
            <w:tcW w:w="5292" w:type="dxa"/>
            <w:vMerge w:val="restart"/>
            <w:tcBorders>
              <w:top w:val="nil"/>
              <w:left w:val="single" w:sz="4" w:space="0" w:color="auto"/>
              <w:bottom w:val="single" w:sz="4" w:space="0" w:color="auto"/>
              <w:right w:val="single" w:sz="4" w:space="0" w:color="auto"/>
            </w:tcBorders>
            <w:shd w:val="clear" w:color="000000" w:fill="FFFFFF"/>
            <w:vAlign w:val="center"/>
            <w:hideMark/>
          </w:tcPr>
          <w:p w14:paraId="46173CB0" w14:textId="77777777" w:rsidR="00414A19" w:rsidRPr="00414A19" w:rsidRDefault="00414A19" w:rsidP="00414A19">
            <w:pPr>
              <w:rPr>
                <w:rFonts w:ascii="GHEA Grapalat" w:hAnsi="GHEA Grapalat" w:cs="Arial"/>
                <w:sz w:val="18"/>
                <w:szCs w:val="18"/>
                <w:lang w:val="ru-RU"/>
              </w:rPr>
            </w:pPr>
            <w:proofErr w:type="spellStart"/>
            <w:r w:rsidRPr="00414A19">
              <w:rPr>
                <w:rFonts w:ascii="GHEA Grapalat" w:hAnsi="GHEA Grapalat" w:cs="Arial"/>
                <w:sz w:val="18"/>
                <w:szCs w:val="18"/>
              </w:rPr>
              <w:t>Պողպատե</w:t>
            </w:r>
            <w:proofErr w:type="spellEnd"/>
            <w:r w:rsidRPr="00414A19">
              <w:rPr>
                <w:rFonts w:ascii="GHEA Grapalat" w:hAnsi="GHEA Grapalat" w:cs="Arial"/>
                <w:sz w:val="18"/>
                <w:szCs w:val="18"/>
                <w:lang w:val="ru-RU"/>
              </w:rPr>
              <w:t xml:space="preserve"> </w:t>
            </w:r>
            <w:proofErr w:type="spellStart"/>
            <w:r w:rsidRPr="00414A19">
              <w:rPr>
                <w:rFonts w:ascii="GHEA Grapalat" w:hAnsi="GHEA Grapalat" w:cs="Arial"/>
                <w:sz w:val="18"/>
                <w:szCs w:val="18"/>
              </w:rPr>
              <w:t>թիթեղ</w:t>
            </w:r>
            <w:proofErr w:type="spellEnd"/>
            <w:r w:rsidRPr="00414A19">
              <w:rPr>
                <w:rFonts w:ascii="GHEA Grapalat" w:hAnsi="GHEA Grapalat" w:cs="Arial"/>
                <w:sz w:val="18"/>
                <w:szCs w:val="18"/>
                <w:lang w:val="ru-RU"/>
              </w:rPr>
              <w:t xml:space="preserve">  200</w:t>
            </w:r>
            <w:r w:rsidRPr="00414A19">
              <w:rPr>
                <w:rFonts w:ascii="GHEA Grapalat" w:hAnsi="GHEA Grapalat" w:cs="Arial"/>
                <w:sz w:val="18"/>
                <w:szCs w:val="18"/>
              </w:rPr>
              <w:t>x</w:t>
            </w:r>
            <w:r w:rsidRPr="00414A19">
              <w:rPr>
                <w:rFonts w:ascii="GHEA Grapalat" w:hAnsi="GHEA Grapalat" w:cs="Arial"/>
                <w:sz w:val="18"/>
                <w:szCs w:val="18"/>
                <w:lang w:val="ru-RU"/>
              </w:rPr>
              <w:t>200</w:t>
            </w:r>
            <w:r w:rsidRPr="00414A19">
              <w:rPr>
                <w:rFonts w:ascii="GHEA Grapalat" w:hAnsi="GHEA Grapalat" w:cs="Arial"/>
                <w:sz w:val="18"/>
                <w:szCs w:val="18"/>
              </w:rPr>
              <w:t>x</w:t>
            </w:r>
            <w:r w:rsidRPr="00414A19">
              <w:rPr>
                <w:rFonts w:ascii="GHEA Grapalat" w:hAnsi="GHEA Grapalat" w:cs="Arial"/>
                <w:sz w:val="18"/>
                <w:szCs w:val="18"/>
                <w:lang w:val="ru-RU"/>
              </w:rPr>
              <w:t>7</w:t>
            </w:r>
            <w:proofErr w:type="spellStart"/>
            <w:r w:rsidRPr="00414A19">
              <w:rPr>
                <w:rFonts w:ascii="GHEA Grapalat" w:hAnsi="GHEA Grapalat" w:cs="Arial"/>
                <w:sz w:val="18"/>
                <w:szCs w:val="18"/>
              </w:rPr>
              <w:t>մմ</w:t>
            </w:r>
            <w:proofErr w:type="spellEnd"/>
            <w:r w:rsidRPr="00414A19">
              <w:rPr>
                <w:rFonts w:ascii="GHEA Grapalat" w:hAnsi="GHEA Grapalat" w:cs="Arial"/>
                <w:sz w:val="18"/>
                <w:szCs w:val="18"/>
                <w:lang w:val="ru-RU"/>
              </w:rPr>
              <w:br/>
              <w:t>Стальной лист  200</w:t>
            </w:r>
            <w:r w:rsidRPr="00414A19">
              <w:rPr>
                <w:rFonts w:ascii="GHEA Grapalat" w:hAnsi="GHEA Grapalat" w:cs="Arial"/>
                <w:sz w:val="18"/>
                <w:szCs w:val="18"/>
              </w:rPr>
              <w:t>x</w:t>
            </w:r>
            <w:r w:rsidRPr="00414A19">
              <w:rPr>
                <w:rFonts w:ascii="GHEA Grapalat" w:hAnsi="GHEA Grapalat" w:cs="Arial"/>
                <w:sz w:val="18"/>
                <w:szCs w:val="18"/>
                <w:lang w:val="ru-RU"/>
              </w:rPr>
              <w:t>200</w:t>
            </w:r>
            <w:r w:rsidRPr="00414A19">
              <w:rPr>
                <w:rFonts w:ascii="GHEA Grapalat" w:hAnsi="GHEA Grapalat" w:cs="Arial"/>
                <w:sz w:val="18"/>
                <w:szCs w:val="18"/>
              </w:rPr>
              <w:t>x</w:t>
            </w:r>
            <w:r w:rsidRPr="00414A19">
              <w:rPr>
                <w:rFonts w:ascii="GHEA Grapalat" w:hAnsi="GHEA Grapalat" w:cs="Arial"/>
                <w:sz w:val="18"/>
                <w:szCs w:val="18"/>
                <w:lang w:val="ru-RU"/>
              </w:rPr>
              <w:t>7</w:t>
            </w:r>
          </w:p>
        </w:tc>
        <w:tc>
          <w:tcPr>
            <w:tcW w:w="939" w:type="dxa"/>
            <w:vMerge w:val="restart"/>
            <w:tcBorders>
              <w:top w:val="nil"/>
              <w:left w:val="single" w:sz="4" w:space="0" w:color="auto"/>
              <w:bottom w:val="single" w:sz="4" w:space="0" w:color="auto"/>
              <w:right w:val="single" w:sz="4" w:space="0" w:color="auto"/>
            </w:tcBorders>
            <w:shd w:val="clear" w:color="000000" w:fill="FFFFFF"/>
            <w:vAlign w:val="center"/>
            <w:hideMark/>
          </w:tcPr>
          <w:p w14:paraId="04800362" w14:textId="77777777" w:rsidR="00414A19" w:rsidRPr="00414A19" w:rsidRDefault="00414A19" w:rsidP="00414A19">
            <w:pPr>
              <w:jc w:val="center"/>
              <w:rPr>
                <w:rFonts w:ascii="GHEA Grapalat" w:hAnsi="GHEA Grapalat" w:cs="Arial"/>
                <w:sz w:val="18"/>
                <w:szCs w:val="18"/>
              </w:rPr>
            </w:pPr>
            <w:proofErr w:type="spellStart"/>
            <w:r w:rsidRPr="00414A19">
              <w:rPr>
                <w:rFonts w:ascii="GHEA Grapalat" w:hAnsi="GHEA Grapalat" w:cs="Arial"/>
                <w:sz w:val="18"/>
                <w:szCs w:val="18"/>
              </w:rPr>
              <w:t>կգ</w:t>
            </w:r>
            <w:proofErr w:type="spellEnd"/>
            <w:r w:rsidRPr="00414A19">
              <w:rPr>
                <w:rFonts w:ascii="GHEA Grapalat" w:hAnsi="GHEA Grapalat" w:cs="Arial"/>
                <w:sz w:val="18"/>
                <w:szCs w:val="18"/>
              </w:rPr>
              <w:br/>
            </w:r>
            <w:proofErr w:type="spellStart"/>
            <w:r w:rsidRPr="00414A19">
              <w:rPr>
                <w:rFonts w:ascii="GHEA Grapalat" w:hAnsi="GHEA Grapalat" w:cs="Arial"/>
                <w:sz w:val="18"/>
                <w:szCs w:val="18"/>
              </w:rPr>
              <w:t>кг</w:t>
            </w:r>
            <w:proofErr w:type="spellEnd"/>
          </w:p>
        </w:tc>
        <w:tc>
          <w:tcPr>
            <w:tcW w:w="8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E0E791B"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35.168</w:t>
            </w:r>
          </w:p>
        </w:tc>
        <w:tc>
          <w:tcPr>
            <w:tcW w:w="1359" w:type="dxa"/>
            <w:vMerge w:val="restart"/>
            <w:tcBorders>
              <w:top w:val="nil"/>
              <w:left w:val="single" w:sz="4" w:space="0" w:color="auto"/>
              <w:bottom w:val="single" w:sz="4" w:space="0" w:color="000000"/>
              <w:right w:val="single" w:sz="4" w:space="0" w:color="auto"/>
            </w:tcBorders>
            <w:noWrap/>
            <w:vAlign w:val="center"/>
            <w:hideMark/>
          </w:tcPr>
          <w:p w14:paraId="4C48C49E"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0.542</w:t>
            </w:r>
          </w:p>
        </w:tc>
        <w:tc>
          <w:tcPr>
            <w:tcW w:w="1479" w:type="dxa"/>
            <w:vMerge w:val="restart"/>
            <w:tcBorders>
              <w:top w:val="nil"/>
              <w:left w:val="single" w:sz="4" w:space="0" w:color="auto"/>
              <w:bottom w:val="single" w:sz="4" w:space="0" w:color="000000"/>
              <w:right w:val="single" w:sz="4" w:space="0" w:color="auto"/>
            </w:tcBorders>
            <w:noWrap/>
            <w:vAlign w:val="center"/>
            <w:hideMark/>
          </w:tcPr>
          <w:p w14:paraId="1EABCA00"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19.061</w:t>
            </w:r>
          </w:p>
        </w:tc>
        <w:tc>
          <w:tcPr>
            <w:tcW w:w="11" w:type="dxa"/>
            <w:vAlign w:val="center"/>
            <w:hideMark/>
          </w:tcPr>
          <w:p w14:paraId="3F712B5B" w14:textId="77777777" w:rsidR="00414A19" w:rsidRPr="00414A19" w:rsidRDefault="00414A19" w:rsidP="00414A19">
            <w:pPr>
              <w:rPr>
                <w:sz w:val="20"/>
                <w:szCs w:val="20"/>
              </w:rPr>
            </w:pPr>
          </w:p>
        </w:tc>
      </w:tr>
      <w:tr w:rsidR="00414A19" w:rsidRPr="00414A19" w14:paraId="609E3C38"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52D043BC"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1AC37245"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570374EA"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3AA92986"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06AABE78"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5F59AB54"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0E0E9607" w14:textId="77777777" w:rsidR="00414A19" w:rsidRPr="00414A19" w:rsidRDefault="00414A19" w:rsidP="00414A19">
            <w:pPr>
              <w:jc w:val="center"/>
              <w:rPr>
                <w:rFonts w:ascii="GHEA Grapalat" w:hAnsi="GHEA Grapalat" w:cs="Arial"/>
                <w:sz w:val="18"/>
                <w:szCs w:val="18"/>
              </w:rPr>
            </w:pPr>
          </w:p>
        </w:tc>
      </w:tr>
      <w:tr w:rsidR="00414A19" w:rsidRPr="00414A19" w14:paraId="17EB726C"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31791A98"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0DFE026D"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64AFD4D4"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4884C2EC"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2836C5E1"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58522307"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621698A9" w14:textId="77777777" w:rsidR="00414A19" w:rsidRPr="00414A19" w:rsidRDefault="00414A19" w:rsidP="00414A19">
            <w:pPr>
              <w:rPr>
                <w:sz w:val="20"/>
                <w:szCs w:val="20"/>
              </w:rPr>
            </w:pPr>
          </w:p>
        </w:tc>
      </w:tr>
      <w:tr w:rsidR="00414A19" w:rsidRPr="00414A19" w14:paraId="4C3A0B93"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3E9169B5"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6B9121BD"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39C83976"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515129A0"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31B6BD16"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4A80C64A"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4943E1CB" w14:textId="77777777" w:rsidR="00414A19" w:rsidRPr="00414A19" w:rsidRDefault="00414A19" w:rsidP="00414A19">
            <w:pPr>
              <w:rPr>
                <w:sz w:val="20"/>
                <w:szCs w:val="20"/>
              </w:rPr>
            </w:pPr>
          </w:p>
        </w:tc>
      </w:tr>
      <w:tr w:rsidR="00414A19" w:rsidRPr="00414A19" w14:paraId="28F38048"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69DAF6A5"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1034F588"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5ABC10DC"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7BDFB96F"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50D9DEA5"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513F3B94"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01DD7C3A" w14:textId="77777777" w:rsidR="00414A19" w:rsidRPr="00414A19" w:rsidRDefault="00414A19" w:rsidP="00414A19">
            <w:pPr>
              <w:rPr>
                <w:sz w:val="20"/>
                <w:szCs w:val="20"/>
              </w:rPr>
            </w:pPr>
          </w:p>
        </w:tc>
      </w:tr>
      <w:tr w:rsidR="00414A19" w:rsidRPr="00414A19" w14:paraId="40E35D2D" w14:textId="77777777" w:rsidTr="00414A19">
        <w:trPr>
          <w:trHeight w:val="20"/>
        </w:trPr>
        <w:tc>
          <w:tcPr>
            <w:tcW w:w="38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08D2161"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6</w:t>
            </w:r>
          </w:p>
        </w:tc>
        <w:tc>
          <w:tcPr>
            <w:tcW w:w="5292" w:type="dxa"/>
            <w:vMerge w:val="restart"/>
            <w:tcBorders>
              <w:top w:val="nil"/>
              <w:left w:val="single" w:sz="4" w:space="0" w:color="auto"/>
              <w:bottom w:val="single" w:sz="4" w:space="0" w:color="auto"/>
              <w:right w:val="single" w:sz="4" w:space="0" w:color="auto"/>
            </w:tcBorders>
            <w:shd w:val="clear" w:color="000000" w:fill="FFFFFF"/>
            <w:vAlign w:val="center"/>
            <w:hideMark/>
          </w:tcPr>
          <w:p w14:paraId="61463AD6" w14:textId="77777777" w:rsidR="00414A19" w:rsidRPr="00414A19" w:rsidRDefault="00414A19" w:rsidP="00414A19">
            <w:pPr>
              <w:rPr>
                <w:rFonts w:ascii="GHEA Grapalat" w:hAnsi="GHEA Grapalat" w:cs="Arial"/>
                <w:sz w:val="18"/>
                <w:szCs w:val="18"/>
                <w:lang w:val="ru-RU"/>
              </w:rPr>
            </w:pPr>
            <w:proofErr w:type="spellStart"/>
            <w:r w:rsidRPr="00414A19">
              <w:rPr>
                <w:rFonts w:ascii="GHEA Grapalat" w:hAnsi="GHEA Grapalat" w:cs="Arial"/>
                <w:sz w:val="18"/>
                <w:szCs w:val="18"/>
              </w:rPr>
              <w:t>Պողպատե</w:t>
            </w:r>
            <w:proofErr w:type="spellEnd"/>
            <w:r w:rsidRPr="00414A19">
              <w:rPr>
                <w:rFonts w:ascii="GHEA Grapalat" w:hAnsi="GHEA Grapalat" w:cs="Arial"/>
                <w:sz w:val="18"/>
                <w:szCs w:val="18"/>
                <w:lang w:val="ru-RU"/>
              </w:rPr>
              <w:t xml:space="preserve"> </w:t>
            </w:r>
            <w:proofErr w:type="spellStart"/>
            <w:r w:rsidRPr="00414A19">
              <w:rPr>
                <w:rFonts w:ascii="GHEA Grapalat" w:hAnsi="GHEA Grapalat" w:cs="Arial"/>
                <w:sz w:val="18"/>
                <w:szCs w:val="18"/>
              </w:rPr>
              <w:t>թիթեղ</w:t>
            </w:r>
            <w:proofErr w:type="spellEnd"/>
            <w:r w:rsidRPr="00414A19">
              <w:rPr>
                <w:rFonts w:ascii="GHEA Grapalat" w:hAnsi="GHEA Grapalat" w:cs="Arial"/>
                <w:sz w:val="18"/>
                <w:szCs w:val="18"/>
                <w:lang w:val="ru-RU"/>
              </w:rPr>
              <w:t xml:space="preserve">  100</w:t>
            </w:r>
            <w:r w:rsidRPr="00414A19">
              <w:rPr>
                <w:rFonts w:ascii="GHEA Grapalat" w:hAnsi="GHEA Grapalat" w:cs="Arial"/>
                <w:sz w:val="18"/>
                <w:szCs w:val="18"/>
              </w:rPr>
              <w:t>x</w:t>
            </w:r>
            <w:r w:rsidRPr="00414A19">
              <w:rPr>
                <w:rFonts w:ascii="GHEA Grapalat" w:hAnsi="GHEA Grapalat" w:cs="Arial"/>
                <w:sz w:val="18"/>
                <w:szCs w:val="18"/>
                <w:lang w:val="ru-RU"/>
              </w:rPr>
              <w:t>100</w:t>
            </w:r>
            <w:r w:rsidRPr="00414A19">
              <w:rPr>
                <w:rFonts w:ascii="GHEA Grapalat" w:hAnsi="GHEA Grapalat" w:cs="Arial"/>
                <w:sz w:val="18"/>
                <w:szCs w:val="18"/>
              </w:rPr>
              <w:t>x</w:t>
            </w:r>
            <w:r w:rsidRPr="00414A19">
              <w:rPr>
                <w:rFonts w:ascii="GHEA Grapalat" w:hAnsi="GHEA Grapalat" w:cs="Arial"/>
                <w:sz w:val="18"/>
                <w:szCs w:val="18"/>
                <w:lang w:val="ru-RU"/>
              </w:rPr>
              <w:t>3</w:t>
            </w:r>
            <w:proofErr w:type="spellStart"/>
            <w:r w:rsidRPr="00414A19">
              <w:rPr>
                <w:rFonts w:ascii="GHEA Grapalat" w:hAnsi="GHEA Grapalat" w:cs="Arial"/>
                <w:sz w:val="18"/>
                <w:szCs w:val="18"/>
              </w:rPr>
              <w:t>մմ</w:t>
            </w:r>
            <w:proofErr w:type="spellEnd"/>
            <w:r w:rsidRPr="00414A19">
              <w:rPr>
                <w:rFonts w:ascii="GHEA Grapalat" w:hAnsi="GHEA Grapalat" w:cs="Arial"/>
                <w:sz w:val="18"/>
                <w:szCs w:val="18"/>
                <w:lang w:val="ru-RU"/>
              </w:rPr>
              <w:br w:type="page"/>
              <w:t>Стальной лист 100</w:t>
            </w:r>
            <w:r w:rsidRPr="00414A19">
              <w:rPr>
                <w:rFonts w:ascii="GHEA Grapalat" w:hAnsi="GHEA Grapalat" w:cs="Arial"/>
                <w:sz w:val="18"/>
                <w:szCs w:val="18"/>
              </w:rPr>
              <w:t>x</w:t>
            </w:r>
            <w:r w:rsidRPr="00414A19">
              <w:rPr>
                <w:rFonts w:ascii="GHEA Grapalat" w:hAnsi="GHEA Grapalat" w:cs="Arial"/>
                <w:sz w:val="18"/>
                <w:szCs w:val="18"/>
                <w:lang w:val="ru-RU"/>
              </w:rPr>
              <w:t>100</w:t>
            </w:r>
            <w:r w:rsidRPr="00414A19">
              <w:rPr>
                <w:rFonts w:ascii="GHEA Grapalat" w:hAnsi="GHEA Grapalat" w:cs="Arial"/>
                <w:sz w:val="18"/>
                <w:szCs w:val="18"/>
              </w:rPr>
              <w:t>x</w:t>
            </w:r>
            <w:r w:rsidRPr="00414A19">
              <w:rPr>
                <w:rFonts w:ascii="GHEA Grapalat" w:hAnsi="GHEA Grapalat" w:cs="Arial"/>
                <w:sz w:val="18"/>
                <w:szCs w:val="18"/>
                <w:lang w:val="ru-RU"/>
              </w:rPr>
              <w:t>3</w:t>
            </w:r>
          </w:p>
        </w:tc>
        <w:tc>
          <w:tcPr>
            <w:tcW w:w="939" w:type="dxa"/>
            <w:vMerge w:val="restart"/>
            <w:tcBorders>
              <w:top w:val="nil"/>
              <w:left w:val="single" w:sz="4" w:space="0" w:color="auto"/>
              <w:bottom w:val="single" w:sz="4" w:space="0" w:color="auto"/>
              <w:right w:val="single" w:sz="4" w:space="0" w:color="auto"/>
            </w:tcBorders>
            <w:shd w:val="clear" w:color="000000" w:fill="FFFFFF"/>
            <w:vAlign w:val="center"/>
            <w:hideMark/>
          </w:tcPr>
          <w:p w14:paraId="5E4C1136" w14:textId="77777777" w:rsidR="00414A19" w:rsidRPr="00414A19" w:rsidRDefault="00414A19" w:rsidP="00414A19">
            <w:pPr>
              <w:jc w:val="center"/>
              <w:rPr>
                <w:rFonts w:ascii="GHEA Grapalat" w:hAnsi="GHEA Grapalat" w:cs="Arial"/>
                <w:sz w:val="18"/>
                <w:szCs w:val="18"/>
              </w:rPr>
            </w:pPr>
            <w:proofErr w:type="spellStart"/>
            <w:r w:rsidRPr="00414A19">
              <w:rPr>
                <w:rFonts w:ascii="GHEA Grapalat" w:hAnsi="GHEA Grapalat" w:cs="Arial"/>
                <w:sz w:val="18"/>
                <w:szCs w:val="18"/>
              </w:rPr>
              <w:t>կգ</w:t>
            </w:r>
            <w:proofErr w:type="spellEnd"/>
            <w:r w:rsidRPr="00414A19">
              <w:rPr>
                <w:rFonts w:ascii="GHEA Grapalat" w:hAnsi="GHEA Grapalat" w:cs="Arial"/>
                <w:sz w:val="18"/>
                <w:szCs w:val="18"/>
              </w:rPr>
              <w:br w:type="page"/>
            </w:r>
            <w:proofErr w:type="spellStart"/>
            <w:r w:rsidRPr="00414A19">
              <w:rPr>
                <w:rFonts w:ascii="GHEA Grapalat" w:hAnsi="GHEA Grapalat" w:cs="Arial"/>
                <w:sz w:val="18"/>
                <w:szCs w:val="18"/>
              </w:rPr>
              <w:t>кг</w:t>
            </w:r>
            <w:proofErr w:type="spellEnd"/>
          </w:p>
        </w:tc>
        <w:tc>
          <w:tcPr>
            <w:tcW w:w="8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73D2CEB"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3.776</w:t>
            </w:r>
          </w:p>
        </w:tc>
        <w:tc>
          <w:tcPr>
            <w:tcW w:w="1359" w:type="dxa"/>
            <w:vMerge w:val="restart"/>
            <w:tcBorders>
              <w:top w:val="nil"/>
              <w:left w:val="single" w:sz="4" w:space="0" w:color="auto"/>
              <w:bottom w:val="single" w:sz="4" w:space="0" w:color="000000"/>
              <w:right w:val="single" w:sz="4" w:space="0" w:color="auto"/>
            </w:tcBorders>
            <w:noWrap/>
            <w:vAlign w:val="center"/>
            <w:hideMark/>
          </w:tcPr>
          <w:p w14:paraId="70F10737"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0.579</w:t>
            </w:r>
          </w:p>
        </w:tc>
        <w:tc>
          <w:tcPr>
            <w:tcW w:w="1479" w:type="dxa"/>
            <w:vMerge w:val="restart"/>
            <w:tcBorders>
              <w:top w:val="nil"/>
              <w:left w:val="single" w:sz="4" w:space="0" w:color="auto"/>
              <w:bottom w:val="single" w:sz="4" w:space="0" w:color="000000"/>
              <w:right w:val="single" w:sz="4" w:space="0" w:color="auto"/>
            </w:tcBorders>
            <w:noWrap/>
            <w:vAlign w:val="center"/>
            <w:hideMark/>
          </w:tcPr>
          <w:p w14:paraId="69AEACA2"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2.186</w:t>
            </w:r>
          </w:p>
        </w:tc>
        <w:tc>
          <w:tcPr>
            <w:tcW w:w="11" w:type="dxa"/>
            <w:vAlign w:val="center"/>
            <w:hideMark/>
          </w:tcPr>
          <w:p w14:paraId="6D21B32B" w14:textId="77777777" w:rsidR="00414A19" w:rsidRPr="00414A19" w:rsidRDefault="00414A19" w:rsidP="00414A19">
            <w:pPr>
              <w:rPr>
                <w:sz w:val="20"/>
                <w:szCs w:val="20"/>
              </w:rPr>
            </w:pPr>
          </w:p>
        </w:tc>
      </w:tr>
      <w:tr w:rsidR="00414A19" w:rsidRPr="00414A19" w14:paraId="426B6D75"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6D7A5831"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09964FA2"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6679A8D4"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644EC8F2"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3D7FD663"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6C507213"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65352222" w14:textId="77777777" w:rsidR="00414A19" w:rsidRPr="00414A19" w:rsidRDefault="00414A19" w:rsidP="00414A19">
            <w:pPr>
              <w:jc w:val="center"/>
              <w:rPr>
                <w:rFonts w:ascii="GHEA Grapalat" w:hAnsi="GHEA Grapalat" w:cs="Arial"/>
                <w:sz w:val="18"/>
                <w:szCs w:val="18"/>
              </w:rPr>
            </w:pPr>
          </w:p>
        </w:tc>
      </w:tr>
      <w:tr w:rsidR="00414A19" w:rsidRPr="00414A19" w14:paraId="68F9756C"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2E530C0E"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430233CD"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468A1A96"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3B2AC189"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724F84D3"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6FA78D9B"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09F0765D" w14:textId="77777777" w:rsidR="00414A19" w:rsidRPr="00414A19" w:rsidRDefault="00414A19" w:rsidP="00414A19">
            <w:pPr>
              <w:rPr>
                <w:sz w:val="20"/>
                <w:szCs w:val="20"/>
              </w:rPr>
            </w:pPr>
          </w:p>
        </w:tc>
      </w:tr>
      <w:tr w:rsidR="00414A19" w:rsidRPr="00414A19" w14:paraId="7F4713B4"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451A8D72"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26B126C2"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752899DE"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31A3DF19"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76B288E3"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3A3A5F41"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6C6524F1" w14:textId="77777777" w:rsidR="00414A19" w:rsidRPr="00414A19" w:rsidRDefault="00414A19" w:rsidP="00414A19">
            <w:pPr>
              <w:rPr>
                <w:sz w:val="20"/>
                <w:szCs w:val="20"/>
              </w:rPr>
            </w:pPr>
          </w:p>
        </w:tc>
      </w:tr>
      <w:tr w:rsidR="00414A19" w:rsidRPr="00414A19" w14:paraId="08666E45"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64CBDECB"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7C2EFC11"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31890EB7"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720643BE"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7561B1E0"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3FF1E745"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3E421683" w14:textId="77777777" w:rsidR="00414A19" w:rsidRPr="00414A19" w:rsidRDefault="00414A19" w:rsidP="00414A19">
            <w:pPr>
              <w:rPr>
                <w:sz w:val="20"/>
                <w:szCs w:val="20"/>
              </w:rPr>
            </w:pPr>
          </w:p>
        </w:tc>
      </w:tr>
      <w:tr w:rsidR="00414A19" w:rsidRPr="00414A19" w14:paraId="081E32BB" w14:textId="77777777" w:rsidTr="00414A19">
        <w:trPr>
          <w:trHeight w:val="20"/>
        </w:trPr>
        <w:tc>
          <w:tcPr>
            <w:tcW w:w="38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CA0F5E7"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7</w:t>
            </w:r>
          </w:p>
        </w:tc>
        <w:tc>
          <w:tcPr>
            <w:tcW w:w="5292" w:type="dxa"/>
            <w:vMerge w:val="restart"/>
            <w:tcBorders>
              <w:top w:val="nil"/>
              <w:left w:val="single" w:sz="4" w:space="0" w:color="auto"/>
              <w:bottom w:val="single" w:sz="4" w:space="0" w:color="auto"/>
              <w:right w:val="single" w:sz="4" w:space="0" w:color="auto"/>
            </w:tcBorders>
            <w:shd w:val="clear" w:color="000000" w:fill="FFFFFF"/>
            <w:vAlign w:val="center"/>
            <w:hideMark/>
          </w:tcPr>
          <w:p w14:paraId="26067889" w14:textId="77777777" w:rsidR="00414A19" w:rsidRPr="00414A19" w:rsidRDefault="00414A19" w:rsidP="00414A19">
            <w:pPr>
              <w:rPr>
                <w:rFonts w:ascii="GHEA Grapalat" w:hAnsi="GHEA Grapalat" w:cs="Arial"/>
                <w:sz w:val="18"/>
                <w:szCs w:val="18"/>
              </w:rPr>
            </w:pPr>
            <w:proofErr w:type="spellStart"/>
            <w:r w:rsidRPr="00414A19">
              <w:rPr>
                <w:rFonts w:ascii="GHEA Grapalat" w:hAnsi="GHEA Grapalat" w:cs="Arial"/>
                <w:sz w:val="18"/>
                <w:szCs w:val="18"/>
              </w:rPr>
              <w:t>Պողպատյա</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մասերի</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հակակոռոզիոն</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ներկում</w:t>
            </w:r>
            <w:proofErr w:type="spellEnd"/>
            <w:r w:rsidRPr="00414A19">
              <w:rPr>
                <w:rFonts w:ascii="GHEA Grapalat" w:hAnsi="GHEA Grapalat" w:cs="Arial"/>
                <w:sz w:val="18"/>
                <w:szCs w:val="18"/>
              </w:rPr>
              <w:t xml:space="preserve">  2անգամ</w:t>
            </w:r>
            <w:r w:rsidRPr="00414A19">
              <w:rPr>
                <w:rFonts w:ascii="GHEA Grapalat" w:hAnsi="GHEA Grapalat" w:cs="Arial"/>
                <w:sz w:val="18"/>
                <w:szCs w:val="18"/>
              </w:rPr>
              <w:br/>
            </w:r>
            <w:proofErr w:type="spellStart"/>
            <w:r w:rsidRPr="00414A19">
              <w:rPr>
                <w:rFonts w:ascii="GHEA Grapalat" w:hAnsi="GHEA Grapalat" w:cs="Arial"/>
                <w:sz w:val="18"/>
                <w:szCs w:val="18"/>
              </w:rPr>
              <w:t>Антикоррозийная</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окраска</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стальных</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частей</w:t>
            </w:r>
            <w:proofErr w:type="spellEnd"/>
            <w:r w:rsidRPr="00414A19">
              <w:rPr>
                <w:rFonts w:ascii="GHEA Grapalat" w:hAnsi="GHEA Grapalat" w:cs="Arial"/>
                <w:sz w:val="18"/>
                <w:szCs w:val="18"/>
              </w:rPr>
              <w:t xml:space="preserve"> 2 </w:t>
            </w:r>
            <w:proofErr w:type="spellStart"/>
            <w:r w:rsidRPr="00414A19">
              <w:rPr>
                <w:rFonts w:ascii="GHEA Grapalat" w:hAnsi="GHEA Grapalat" w:cs="Arial"/>
                <w:sz w:val="18"/>
                <w:szCs w:val="18"/>
              </w:rPr>
              <w:t>раза</w:t>
            </w:r>
            <w:proofErr w:type="spellEnd"/>
          </w:p>
        </w:tc>
        <w:tc>
          <w:tcPr>
            <w:tcW w:w="939" w:type="dxa"/>
            <w:vMerge w:val="restart"/>
            <w:tcBorders>
              <w:top w:val="nil"/>
              <w:left w:val="single" w:sz="4" w:space="0" w:color="auto"/>
              <w:bottom w:val="single" w:sz="4" w:space="0" w:color="auto"/>
              <w:right w:val="single" w:sz="4" w:space="0" w:color="auto"/>
            </w:tcBorders>
            <w:shd w:val="clear" w:color="000000" w:fill="FFFFFF"/>
            <w:vAlign w:val="center"/>
            <w:hideMark/>
          </w:tcPr>
          <w:p w14:paraId="614ADC89"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մ</w:t>
            </w:r>
            <w:r w:rsidRPr="00414A19">
              <w:rPr>
                <w:rFonts w:ascii="GHEA Grapalat" w:hAnsi="GHEA Grapalat" w:cs="Arial"/>
                <w:sz w:val="18"/>
                <w:szCs w:val="18"/>
                <w:vertAlign w:val="superscript"/>
              </w:rPr>
              <w:t>2</w:t>
            </w:r>
            <w:r w:rsidRPr="00414A19">
              <w:rPr>
                <w:rFonts w:ascii="GHEA Grapalat" w:hAnsi="GHEA Grapalat" w:cs="Arial"/>
                <w:sz w:val="18"/>
                <w:szCs w:val="18"/>
                <w:vertAlign w:val="superscript"/>
              </w:rPr>
              <w:br/>
              <w:t>м2</w:t>
            </w:r>
          </w:p>
        </w:tc>
        <w:tc>
          <w:tcPr>
            <w:tcW w:w="8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FFB5987"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288.0</w:t>
            </w:r>
          </w:p>
        </w:tc>
        <w:tc>
          <w:tcPr>
            <w:tcW w:w="1359" w:type="dxa"/>
            <w:vMerge w:val="restart"/>
            <w:tcBorders>
              <w:top w:val="nil"/>
              <w:left w:val="single" w:sz="4" w:space="0" w:color="auto"/>
              <w:bottom w:val="single" w:sz="4" w:space="0" w:color="000000"/>
              <w:right w:val="single" w:sz="4" w:space="0" w:color="auto"/>
            </w:tcBorders>
            <w:noWrap/>
            <w:vAlign w:val="center"/>
            <w:hideMark/>
          </w:tcPr>
          <w:p w14:paraId="38A636C8"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1.225</w:t>
            </w:r>
          </w:p>
        </w:tc>
        <w:tc>
          <w:tcPr>
            <w:tcW w:w="1479" w:type="dxa"/>
            <w:vMerge w:val="restart"/>
            <w:tcBorders>
              <w:top w:val="nil"/>
              <w:left w:val="single" w:sz="4" w:space="0" w:color="auto"/>
              <w:bottom w:val="single" w:sz="4" w:space="0" w:color="000000"/>
              <w:right w:val="single" w:sz="4" w:space="0" w:color="auto"/>
            </w:tcBorders>
            <w:noWrap/>
            <w:vAlign w:val="center"/>
            <w:hideMark/>
          </w:tcPr>
          <w:p w14:paraId="5B906CF9"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352.800</w:t>
            </w:r>
          </w:p>
        </w:tc>
        <w:tc>
          <w:tcPr>
            <w:tcW w:w="11" w:type="dxa"/>
            <w:vAlign w:val="center"/>
            <w:hideMark/>
          </w:tcPr>
          <w:p w14:paraId="4EB16FE3" w14:textId="77777777" w:rsidR="00414A19" w:rsidRPr="00414A19" w:rsidRDefault="00414A19" w:rsidP="00414A19">
            <w:pPr>
              <w:rPr>
                <w:sz w:val="20"/>
                <w:szCs w:val="20"/>
              </w:rPr>
            </w:pPr>
          </w:p>
        </w:tc>
      </w:tr>
      <w:tr w:rsidR="00414A19" w:rsidRPr="00414A19" w14:paraId="6E457C01"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098CEC8E"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7E5BB509"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1F3D15FA"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0580ED78"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3E22B94F"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552BE5B0"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1017708D" w14:textId="77777777" w:rsidR="00414A19" w:rsidRPr="00414A19" w:rsidRDefault="00414A19" w:rsidP="00414A19">
            <w:pPr>
              <w:jc w:val="center"/>
              <w:rPr>
                <w:rFonts w:ascii="GHEA Grapalat" w:hAnsi="GHEA Grapalat" w:cs="Arial"/>
                <w:sz w:val="18"/>
                <w:szCs w:val="18"/>
              </w:rPr>
            </w:pPr>
          </w:p>
        </w:tc>
      </w:tr>
      <w:tr w:rsidR="00414A19" w:rsidRPr="00414A19" w14:paraId="736CE3AA"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7AB327B3"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4606E940"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122F1365"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3307C6AF"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4C5DFBDE"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4C945AC0"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726A4F30" w14:textId="77777777" w:rsidR="00414A19" w:rsidRPr="00414A19" w:rsidRDefault="00414A19" w:rsidP="00414A19">
            <w:pPr>
              <w:rPr>
                <w:sz w:val="20"/>
                <w:szCs w:val="20"/>
              </w:rPr>
            </w:pPr>
          </w:p>
        </w:tc>
      </w:tr>
      <w:tr w:rsidR="00414A19" w:rsidRPr="00414A19" w14:paraId="173DAE66"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3366DB15"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0BEF84E1"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7EC973D1"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116D0F17"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1FE8AA11"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3BD1174E"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5F77EFF7" w14:textId="77777777" w:rsidR="00414A19" w:rsidRPr="00414A19" w:rsidRDefault="00414A19" w:rsidP="00414A19">
            <w:pPr>
              <w:rPr>
                <w:sz w:val="20"/>
                <w:szCs w:val="20"/>
              </w:rPr>
            </w:pPr>
          </w:p>
        </w:tc>
      </w:tr>
      <w:tr w:rsidR="00414A19" w:rsidRPr="00414A19" w14:paraId="6DA69883"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34584676"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3993FAAE"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7D04A891"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36C3CE31"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10CA1009"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32D5E1C4"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5242F465" w14:textId="77777777" w:rsidR="00414A19" w:rsidRPr="00414A19" w:rsidRDefault="00414A19" w:rsidP="00414A19">
            <w:pPr>
              <w:rPr>
                <w:sz w:val="20"/>
                <w:szCs w:val="20"/>
              </w:rPr>
            </w:pPr>
          </w:p>
        </w:tc>
      </w:tr>
      <w:tr w:rsidR="00414A19" w:rsidRPr="00414A19" w14:paraId="6E007B22" w14:textId="77777777" w:rsidTr="00414A19">
        <w:trPr>
          <w:trHeight w:val="20"/>
        </w:trPr>
        <w:tc>
          <w:tcPr>
            <w:tcW w:w="3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B35C0EB" w14:textId="77777777" w:rsidR="00414A19" w:rsidRPr="00414A19" w:rsidRDefault="00414A19" w:rsidP="00414A19">
            <w:pPr>
              <w:jc w:val="center"/>
              <w:rPr>
                <w:rFonts w:ascii="GHEA Grapalat" w:hAnsi="GHEA Grapalat" w:cs="Arial"/>
                <w:sz w:val="18"/>
                <w:szCs w:val="18"/>
              </w:rPr>
            </w:pPr>
            <w:r w:rsidRPr="00414A19">
              <w:rPr>
                <w:rFonts w:ascii="Calibri" w:hAnsi="Calibri" w:cs="Calibri"/>
                <w:sz w:val="18"/>
                <w:szCs w:val="18"/>
              </w:rPr>
              <w:t> </w:t>
            </w:r>
          </w:p>
        </w:tc>
        <w:tc>
          <w:tcPr>
            <w:tcW w:w="9929" w:type="dxa"/>
            <w:gridSpan w:val="5"/>
            <w:vMerge w:val="restart"/>
            <w:tcBorders>
              <w:top w:val="single" w:sz="4" w:space="0" w:color="auto"/>
              <w:left w:val="single" w:sz="4" w:space="0" w:color="auto"/>
              <w:bottom w:val="single" w:sz="4" w:space="0" w:color="000000"/>
              <w:right w:val="single" w:sz="4" w:space="0" w:color="000000"/>
            </w:tcBorders>
            <w:shd w:val="clear" w:color="000000" w:fill="FFFFFF"/>
            <w:vAlign w:val="center"/>
            <w:hideMark/>
          </w:tcPr>
          <w:p w14:paraId="4836BD6E" w14:textId="77777777" w:rsidR="00414A19" w:rsidRPr="00414A19" w:rsidRDefault="00414A19" w:rsidP="00414A19">
            <w:pPr>
              <w:jc w:val="center"/>
              <w:rPr>
                <w:rFonts w:ascii="GHEA Grapalat" w:hAnsi="GHEA Grapalat" w:cs="Arial"/>
                <w:b/>
                <w:bCs/>
                <w:sz w:val="18"/>
                <w:szCs w:val="18"/>
              </w:rPr>
            </w:pPr>
            <w:r w:rsidRPr="00414A19">
              <w:rPr>
                <w:rFonts w:ascii="GHEA Grapalat" w:hAnsi="GHEA Grapalat" w:cs="Arial"/>
                <w:b/>
                <w:bCs/>
                <w:sz w:val="18"/>
                <w:szCs w:val="18"/>
              </w:rPr>
              <w:t>Դռնակ-1 լայն</w:t>
            </w:r>
            <w:r w:rsidRPr="00414A19">
              <w:rPr>
                <w:rFonts w:ascii="MS Mincho" w:eastAsia="MS Mincho" w:hAnsi="MS Mincho" w:cs="MS Mincho"/>
                <w:b/>
                <w:bCs/>
                <w:sz w:val="18"/>
                <w:szCs w:val="18"/>
              </w:rPr>
              <w:t>․</w:t>
            </w:r>
            <w:r w:rsidRPr="00414A19">
              <w:rPr>
                <w:rFonts w:ascii="GHEA Grapalat" w:hAnsi="GHEA Grapalat" w:cs="Arial"/>
                <w:b/>
                <w:bCs/>
                <w:sz w:val="18"/>
                <w:szCs w:val="18"/>
              </w:rPr>
              <w:t>1900</w:t>
            </w:r>
            <w:r w:rsidRPr="00414A19">
              <w:rPr>
                <w:rFonts w:ascii="GHEA Grapalat" w:hAnsi="GHEA Grapalat" w:cs="GHEA Grapalat"/>
                <w:b/>
                <w:bCs/>
                <w:sz w:val="18"/>
                <w:szCs w:val="18"/>
              </w:rPr>
              <w:t>մմ</w:t>
            </w:r>
            <w:r w:rsidRPr="00414A19">
              <w:rPr>
                <w:rFonts w:ascii="GHEA Grapalat" w:hAnsi="GHEA Grapalat" w:cs="Arial"/>
                <w:b/>
                <w:bCs/>
                <w:sz w:val="18"/>
                <w:szCs w:val="18"/>
              </w:rPr>
              <w:t xml:space="preserve"> /1</w:t>
            </w:r>
            <w:r w:rsidRPr="00414A19">
              <w:rPr>
                <w:rFonts w:ascii="GHEA Grapalat" w:hAnsi="GHEA Grapalat" w:cs="GHEA Grapalat"/>
                <w:b/>
                <w:bCs/>
                <w:sz w:val="18"/>
                <w:szCs w:val="18"/>
              </w:rPr>
              <w:t>հատ</w:t>
            </w:r>
            <w:r w:rsidRPr="00414A19">
              <w:rPr>
                <w:rFonts w:ascii="GHEA Grapalat" w:hAnsi="GHEA Grapalat" w:cs="Arial"/>
                <w:b/>
                <w:bCs/>
                <w:sz w:val="18"/>
                <w:szCs w:val="18"/>
              </w:rPr>
              <w:t>/</w:t>
            </w:r>
            <w:r w:rsidRPr="00414A19">
              <w:rPr>
                <w:rFonts w:ascii="GHEA Grapalat" w:hAnsi="GHEA Grapalat" w:cs="Arial"/>
                <w:b/>
                <w:bCs/>
                <w:sz w:val="18"/>
                <w:szCs w:val="18"/>
              </w:rPr>
              <w:br/>
              <w:t xml:space="preserve">Дверь-1 </w:t>
            </w:r>
            <w:proofErr w:type="spellStart"/>
            <w:r w:rsidRPr="00414A19">
              <w:rPr>
                <w:rFonts w:ascii="GHEA Grapalat" w:hAnsi="GHEA Grapalat" w:cs="Arial"/>
                <w:b/>
                <w:bCs/>
                <w:sz w:val="18"/>
                <w:szCs w:val="18"/>
              </w:rPr>
              <w:t>ширина</w:t>
            </w:r>
            <w:proofErr w:type="spellEnd"/>
            <w:r w:rsidRPr="00414A19">
              <w:rPr>
                <w:rFonts w:ascii="GHEA Grapalat" w:hAnsi="GHEA Grapalat" w:cs="Arial"/>
                <w:b/>
                <w:bCs/>
                <w:sz w:val="18"/>
                <w:szCs w:val="18"/>
              </w:rPr>
              <w:t>: 1900 мм /1шт/</w:t>
            </w:r>
          </w:p>
        </w:tc>
        <w:tc>
          <w:tcPr>
            <w:tcW w:w="11" w:type="dxa"/>
            <w:vAlign w:val="center"/>
            <w:hideMark/>
          </w:tcPr>
          <w:p w14:paraId="770DF86E" w14:textId="77777777" w:rsidR="00414A19" w:rsidRPr="00414A19" w:rsidRDefault="00414A19" w:rsidP="00414A19">
            <w:pPr>
              <w:rPr>
                <w:sz w:val="20"/>
                <w:szCs w:val="20"/>
              </w:rPr>
            </w:pPr>
          </w:p>
        </w:tc>
      </w:tr>
      <w:tr w:rsidR="00414A19" w:rsidRPr="00414A19" w14:paraId="0063E7D7"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2380CC34" w14:textId="77777777" w:rsidR="00414A19" w:rsidRPr="00414A19" w:rsidRDefault="00414A19" w:rsidP="00414A19">
            <w:pPr>
              <w:rPr>
                <w:rFonts w:ascii="GHEA Grapalat" w:hAnsi="GHEA Grapalat" w:cs="Arial"/>
                <w:sz w:val="18"/>
                <w:szCs w:val="18"/>
              </w:rPr>
            </w:pPr>
          </w:p>
        </w:tc>
        <w:tc>
          <w:tcPr>
            <w:tcW w:w="9929" w:type="dxa"/>
            <w:gridSpan w:val="5"/>
            <w:vMerge/>
            <w:tcBorders>
              <w:top w:val="single" w:sz="4" w:space="0" w:color="auto"/>
              <w:left w:val="single" w:sz="4" w:space="0" w:color="auto"/>
              <w:bottom w:val="single" w:sz="4" w:space="0" w:color="000000"/>
              <w:right w:val="single" w:sz="4" w:space="0" w:color="000000"/>
            </w:tcBorders>
            <w:vAlign w:val="center"/>
            <w:hideMark/>
          </w:tcPr>
          <w:p w14:paraId="1F269C51" w14:textId="77777777" w:rsidR="00414A19" w:rsidRPr="00414A19" w:rsidRDefault="00414A19" w:rsidP="00414A19">
            <w:pPr>
              <w:rPr>
                <w:rFonts w:ascii="GHEA Grapalat" w:hAnsi="GHEA Grapalat" w:cs="Arial"/>
                <w:b/>
                <w:bCs/>
                <w:sz w:val="18"/>
                <w:szCs w:val="18"/>
              </w:rPr>
            </w:pPr>
          </w:p>
        </w:tc>
        <w:tc>
          <w:tcPr>
            <w:tcW w:w="11" w:type="dxa"/>
            <w:tcBorders>
              <w:top w:val="nil"/>
              <w:left w:val="nil"/>
              <w:bottom w:val="nil"/>
              <w:right w:val="nil"/>
            </w:tcBorders>
            <w:noWrap/>
            <w:vAlign w:val="bottom"/>
            <w:hideMark/>
          </w:tcPr>
          <w:p w14:paraId="27479676" w14:textId="77777777" w:rsidR="00414A19" w:rsidRPr="00414A19" w:rsidRDefault="00414A19" w:rsidP="00414A19">
            <w:pPr>
              <w:jc w:val="center"/>
              <w:rPr>
                <w:rFonts w:ascii="GHEA Grapalat" w:hAnsi="GHEA Grapalat" w:cs="Arial"/>
                <w:b/>
                <w:bCs/>
                <w:sz w:val="18"/>
                <w:szCs w:val="18"/>
              </w:rPr>
            </w:pPr>
          </w:p>
        </w:tc>
      </w:tr>
      <w:tr w:rsidR="00414A19" w:rsidRPr="00414A19" w14:paraId="311D2EA5"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13C1D4B6" w14:textId="77777777" w:rsidR="00414A19" w:rsidRPr="00414A19" w:rsidRDefault="00414A19" w:rsidP="00414A19">
            <w:pPr>
              <w:rPr>
                <w:rFonts w:ascii="GHEA Grapalat" w:hAnsi="GHEA Grapalat" w:cs="Arial"/>
                <w:sz w:val="18"/>
                <w:szCs w:val="18"/>
              </w:rPr>
            </w:pPr>
          </w:p>
        </w:tc>
        <w:tc>
          <w:tcPr>
            <w:tcW w:w="9929" w:type="dxa"/>
            <w:gridSpan w:val="5"/>
            <w:vMerge/>
            <w:tcBorders>
              <w:top w:val="single" w:sz="4" w:space="0" w:color="auto"/>
              <w:left w:val="single" w:sz="4" w:space="0" w:color="auto"/>
              <w:bottom w:val="single" w:sz="4" w:space="0" w:color="000000"/>
              <w:right w:val="single" w:sz="4" w:space="0" w:color="000000"/>
            </w:tcBorders>
            <w:vAlign w:val="center"/>
            <w:hideMark/>
          </w:tcPr>
          <w:p w14:paraId="0E0A070A" w14:textId="77777777" w:rsidR="00414A19" w:rsidRPr="00414A19" w:rsidRDefault="00414A19" w:rsidP="00414A19">
            <w:pPr>
              <w:rPr>
                <w:rFonts w:ascii="GHEA Grapalat" w:hAnsi="GHEA Grapalat" w:cs="Arial"/>
                <w:b/>
                <w:bCs/>
                <w:sz w:val="18"/>
                <w:szCs w:val="18"/>
              </w:rPr>
            </w:pPr>
          </w:p>
        </w:tc>
        <w:tc>
          <w:tcPr>
            <w:tcW w:w="11" w:type="dxa"/>
            <w:tcBorders>
              <w:top w:val="nil"/>
              <w:left w:val="nil"/>
              <w:bottom w:val="nil"/>
              <w:right w:val="nil"/>
            </w:tcBorders>
            <w:noWrap/>
            <w:vAlign w:val="bottom"/>
            <w:hideMark/>
          </w:tcPr>
          <w:p w14:paraId="31BCBFF7" w14:textId="77777777" w:rsidR="00414A19" w:rsidRPr="00414A19" w:rsidRDefault="00414A19" w:rsidP="00414A19">
            <w:pPr>
              <w:rPr>
                <w:sz w:val="20"/>
                <w:szCs w:val="20"/>
              </w:rPr>
            </w:pPr>
          </w:p>
        </w:tc>
      </w:tr>
      <w:tr w:rsidR="00414A19" w:rsidRPr="00414A19" w14:paraId="38729110"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479339AC" w14:textId="77777777" w:rsidR="00414A19" w:rsidRPr="00414A19" w:rsidRDefault="00414A19" w:rsidP="00414A19">
            <w:pPr>
              <w:rPr>
                <w:rFonts w:ascii="GHEA Grapalat" w:hAnsi="GHEA Grapalat" w:cs="Arial"/>
                <w:sz w:val="18"/>
                <w:szCs w:val="18"/>
              </w:rPr>
            </w:pPr>
          </w:p>
        </w:tc>
        <w:tc>
          <w:tcPr>
            <w:tcW w:w="9929" w:type="dxa"/>
            <w:gridSpan w:val="5"/>
            <w:vMerge/>
            <w:tcBorders>
              <w:top w:val="single" w:sz="4" w:space="0" w:color="auto"/>
              <w:left w:val="single" w:sz="4" w:space="0" w:color="auto"/>
              <w:bottom w:val="single" w:sz="4" w:space="0" w:color="000000"/>
              <w:right w:val="single" w:sz="4" w:space="0" w:color="000000"/>
            </w:tcBorders>
            <w:vAlign w:val="center"/>
            <w:hideMark/>
          </w:tcPr>
          <w:p w14:paraId="76184B21" w14:textId="77777777" w:rsidR="00414A19" w:rsidRPr="00414A19" w:rsidRDefault="00414A19" w:rsidP="00414A19">
            <w:pPr>
              <w:rPr>
                <w:rFonts w:ascii="GHEA Grapalat" w:hAnsi="GHEA Grapalat" w:cs="Arial"/>
                <w:b/>
                <w:bCs/>
                <w:sz w:val="18"/>
                <w:szCs w:val="18"/>
              </w:rPr>
            </w:pPr>
          </w:p>
        </w:tc>
        <w:tc>
          <w:tcPr>
            <w:tcW w:w="11" w:type="dxa"/>
            <w:tcBorders>
              <w:top w:val="nil"/>
              <w:left w:val="nil"/>
              <w:bottom w:val="nil"/>
              <w:right w:val="nil"/>
            </w:tcBorders>
            <w:noWrap/>
            <w:vAlign w:val="bottom"/>
            <w:hideMark/>
          </w:tcPr>
          <w:p w14:paraId="1D07346A" w14:textId="77777777" w:rsidR="00414A19" w:rsidRPr="00414A19" w:rsidRDefault="00414A19" w:rsidP="00414A19">
            <w:pPr>
              <w:rPr>
                <w:sz w:val="20"/>
                <w:szCs w:val="20"/>
              </w:rPr>
            </w:pPr>
          </w:p>
        </w:tc>
      </w:tr>
      <w:tr w:rsidR="00414A19" w:rsidRPr="00414A19" w14:paraId="1BE16716"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1E33E264" w14:textId="77777777" w:rsidR="00414A19" w:rsidRPr="00414A19" w:rsidRDefault="00414A19" w:rsidP="00414A19">
            <w:pPr>
              <w:rPr>
                <w:rFonts w:ascii="GHEA Grapalat" w:hAnsi="GHEA Grapalat" w:cs="Arial"/>
                <w:sz w:val="18"/>
                <w:szCs w:val="18"/>
              </w:rPr>
            </w:pPr>
          </w:p>
        </w:tc>
        <w:tc>
          <w:tcPr>
            <w:tcW w:w="9929" w:type="dxa"/>
            <w:gridSpan w:val="5"/>
            <w:vMerge/>
            <w:tcBorders>
              <w:top w:val="single" w:sz="4" w:space="0" w:color="auto"/>
              <w:left w:val="single" w:sz="4" w:space="0" w:color="auto"/>
              <w:bottom w:val="single" w:sz="4" w:space="0" w:color="000000"/>
              <w:right w:val="single" w:sz="4" w:space="0" w:color="000000"/>
            </w:tcBorders>
            <w:vAlign w:val="center"/>
            <w:hideMark/>
          </w:tcPr>
          <w:p w14:paraId="4780C60F" w14:textId="77777777" w:rsidR="00414A19" w:rsidRPr="00414A19" w:rsidRDefault="00414A19" w:rsidP="00414A19">
            <w:pPr>
              <w:rPr>
                <w:rFonts w:ascii="GHEA Grapalat" w:hAnsi="GHEA Grapalat" w:cs="Arial"/>
                <w:b/>
                <w:bCs/>
                <w:sz w:val="18"/>
                <w:szCs w:val="18"/>
              </w:rPr>
            </w:pPr>
          </w:p>
        </w:tc>
        <w:tc>
          <w:tcPr>
            <w:tcW w:w="11" w:type="dxa"/>
            <w:tcBorders>
              <w:top w:val="nil"/>
              <w:left w:val="nil"/>
              <w:bottom w:val="nil"/>
              <w:right w:val="nil"/>
            </w:tcBorders>
            <w:noWrap/>
            <w:vAlign w:val="bottom"/>
            <w:hideMark/>
          </w:tcPr>
          <w:p w14:paraId="323AFBFA" w14:textId="77777777" w:rsidR="00414A19" w:rsidRPr="00414A19" w:rsidRDefault="00414A19" w:rsidP="00414A19">
            <w:pPr>
              <w:rPr>
                <w:sz w:val="20"/>
                <w:szCs w:val="20"/>
              </w:rPr>
            </w:pPr>
          </w:p>
        </w:tc>
      </w:tr>
      <w:tr w:rsidR="00414A19" w:rsidRPr="00414A19" w14:paraId="5F998839" w14:textId="77777777" w:rsidTr="00414A19">
        <w:trPr>
          <w:trHeight w:val="20"/>
        </w:trPr>
        <w:tc>
          <w:tcPr>
            <w:tcW w:w="38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13C727D"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1</w:t>
            </w:r>
          </w:p>
        </w:tc>
        <w:tc>
          <w:tcPr>
            <w:tcW w:w="5292" w:type="dxa"/>
            <w:vMerge w:val="restart"/>
            <w:tcBorders>
              <w:top w:val="nil"/>
              <w:left w:val="single" w:sz="4" w:space="0" w:color="auto"/>
              <w:bottom w:val="single" w:sz="4" w:space="0" w:color="auto"/>
              <w:right w:val="single" w:sz="4" w:space="0" w:color="auto"/>
            </w:tcBorders>
            <w:shd w:val="clear" w:color="000000" w:fill="FFFFFF"/>
            <w:vAlign w:val="center"/>
            <w:hideMark/>
          </w:tcPr>
          <w:p w14:paraId="7700E16D" w14:textId="77777777" w:rsidR="00414A19" w:rsidRPr="00414A19" w:rsidRDefault="00414A19" w:rsidP="00414A19">
            <w:pPr>
              <w:rPr>
                <w:rFonts w:ascii="GHEA Grapalat" w:hAnsi="GHEA Grapalat" w:cs="Arial"/>
                <w:sz w:val="18"/>
                <w:szCs w:val="18"/>
                <w:lang w:val="ru-RU"/>
              </w:rPr>
            </w:pPr>
            <w:proofErr w:type="spellStart"/>
            <w:r w:rsidRPr="00414A19">
              <w:rPr>
                <w:rFonts w:ascii="GHEA Grapalat" w:hAnsi="GHEA Grapalat" w:cs="Arial"/>
                <w:sz w:val="18"/>
                <w:szCs w:val="18"/>
              </w:rPr>
              <w:t>Մետաղական</w:t>
            </w:r>
            <w:proofErr w:type="spellEnd"/>
            <w:r w:rsidRPr="00414A19">
              <w:rPr>
                <w:rFonts w:ascii="GHEA Grapalat" w:hAnsi="GHEA Grapalat" w:cs="Arial"/>
                <w:sz w:val="18"/>
                <w:szCs w:val="18"/>
                <w:lang w:val="ru-RU"/>
              </w:rPr>
              <w:t xml:space="preserve"> </w:t>
            </w:r>
            <w:proofErr w:type="spellStart"/>
            <w:r w:rsidRPr="00414A19">
              <w:rPr>
                <w:rFonts w:ascii="GHEA Grapalat" w:hAnsi="GHEA Grapalat" w:cs="Arial"/>
                <w:sz w:val="18"/>
                <w:szCs w:val="18"/>
              </w:rPr>
              <w:t>դռնակի</w:t>
            </w:r>
            <w:proofErr w:type="spellEnd"/>
            <w:r w:rsidRPr="00414A19">
              <w:rPr>
                <w:rFonts w:ascii="GHEA Grapalat" w:hAnsi="GHEA Grapalat" w:cs="Arial"/>
                <w:sz w:val="18"/>
                <w:szCs w:val="18"/>
                <w:lang w:val="ru-RU"/>
              </w:rPr>
              <w:t xml:space="preserve"> </w:t>
            </w:r>
            <w:proofErr w:type="spellStart"/>
            <w:r w:rsidRPr="00414A19">
              <w:rPr>
                <w:rFonts w:ascii="GHEA Grapalat" w:hAnsi="GHEA Grapalat" w:cs="Arial"/>
                <w:sz w:val="18"/>
                <w:szCs w:val="18"/>
              </w:rPr>
              <w:t>պատրաստում</w:t>
            </w:r>
            <w:proofErr w:type="spellEnd"/>
            <w:r w:rsidRPr="00414A19">
              <w:rPr>
                <w:rFonts w:ascii="GHEA Grapalat" w:hAnsi="GHEA Grapalat" w:cs="Arial"/>
                <w:sz w:val="18"/>
                <w:szCs w:val="18"/>
                <w:lang w:val="ru-RU"/>
              </w:rPr>
              <w:t xml:space="preserve"> </w:t>
            </w:r>
            <w:r w:rsidRPr="00414A19">
              <w:rPr>
                <w:rFonts w:ascii="GHEA Grapalat" w:hAnsi="GHEA Grapalat" w:cs="Arial"/>
                <w:sz w:val="18"/>
                <w:szCs w:val="18"/>
              </w:rPr>
              <w:t>և</w:t>
            </w:r>
            <w:r w:rsidRPr="00414A19">
              <w:rPr>
                <w:rFonts w:ascii="GHEA Grapalat" w:hAnsi="GHEA Grapalat" w:cs="Arial"/>
                <w:sz w:val="18"/>
                <w:szCs w:val="18"/>
                <w:lang w:val="ru-RU"/>
              </w:rPr>
              <w:t xml:space="preserve"> </w:t>
            </w:r>
            <w:proofErr w:type="spellStart"/>
            <w:r w:rsidRPr="00414A19">
              <w:rPr>
                <w:rFonts w:ascii="GHEA Grapalat" w:hAnsi="GHEA Grapalat" w:cs="Arial"/>
                <w:sz w:val="18"/>
                <w:szCs w:val="18"/>
              </w:rPr>
              <w:t>տեղադրում</w:t>
            </w:r>
            <w:proofErr w:type="spellEnd"/>
            <w:r w:rsidRPr="00414A19">
              <w:rPr>
                <w:rFonts w:ascii="GHEA Grapalat" w:hAnsi="GHEA Grapalat" w:cs="Arial"/>
                <w:sz w:val="18"/>
                <w:szCs w:val="18"/>
                <w:lang w:val="ru-RU"/>
              </w:rPr>
              <w:br/>
              <w:t>Изготовление и установка металлической двери</w:t>
            </w:r>
          </w:p>
        </w:tc>
        <w:tc>
          <w:tcPr>
            <w:tcW w:w="939" w:type="dxa"/>
            <w:vMerge w:val="restart"/>
            <w:tcBorders>
              <w:top w:val="nil"/>
              <w:left w:val="single" w:sz="4" w:space="0" w:color="auto"/>
              <w:bottom w:val="single" w:sz="4" w:space="0" w:color="auto"/>
              <w:right w:val="single" w:sz="4" w:space="0" w:color="auto"/>
            </w:tcBorders>
            <w:shd w:val="clear" w:color="000000" w:fill="FFFFFF"/>
            <w:vAlign w:val="center"/>
            <w:hideMark/>
          </w:tcPr>
          <w:p w14:paraId="77D4FF64" w14:textId="77777777" w:rsidR="00414A19" w:rsidRPr="00414A19" w:rsidRDefault="00414A19" w:rsidP="00414A19">
            <w:pPr>
              <w:jc w:val="center"/>
              <w:rPr>
                <w:rFonts w:ascii="GHEA Grapalat" w:hAnsi="GHEA Grapalat" w:cs="Arial"/>
                <w:sz w:val="18"/>
                <w:szCs w:val="18"/>
              </w:rPr>
            </w:pPr>
            <w:proofErr w:type="spellStart"/>
            <w:r w:rsidRPr="00414A19">
              <w:rPr>
                <w:rFonts w:ascii="GHEA Grapalat" w:hAnsi="GHEA Grapalat" w:cs="Arial"/>
                <w:sz w:val="18"/>
                <w:szCs w:val="18"/>
              </w:rPr>
              <w:t>տն</w:t>
            </w:r>
            <w:proofErr w:type="spellEnd"/>
            <w:r w:rsidRPr="00414A19">
              <w:rPr>
                <w:rFonts w:ascii="GHEA Grapalat" w:hAnsi="GHEA Grapalat" w:cs="Arial"/>
                <w:sz w:val="18"/>
                <w:szCs w:val="18"/>
              </w:rPr>
              <w:br/>
            </w:r>
            <w:proofErr w:type="spellStart"/>
            <w:r w:rsidRPr="00414A19">
              <w:rPr>
                <w:rFonts w:ascii="GHEA Grapalat" w:hAnsi="GHEA Grapalat" w:cs="Arial"/>
                <w:sz w:val="18"/>
                <w:szCs w:val="18"/>
              </w:rPr>
              <w:t>тн</w:t>
            </w:r>
            <w:proofErr w:type="spellEnd"/>
          </w:p>
        </w:tc>
        <w:tc>
          <w:tcPr>
            <w:tcW w:w="8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15695A4"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0.188</w:t>
            </w:r>
          </w:p>
        </w:tc>
        <w:tc>
          <w:tcPr>
            <w:tcW w:w="1359" w:type="dxa"/>
            <w:vMerge w:val="restart"/>
            <w:tcBorders>
              <w:top w:val="nil"/>
              <w:left w:val="single" w:sz="4" w:space="0" w:color="auto"/>
              <w:bottom w:val="single" w:sz="4" w:space="0" w:color="000000"/>
              <w:right w:val="single" w:sz="4" w:space="0" w:color="auto"/>
            </w:tcBorders>
            <w:noWrap/>
            <w:vAlign w:val="center"/>
            <w:hideMark/>
          </w:tcPr>
          <w:p w14:paraId="31B7873A"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119.790</w:t>
            </w:r>
          </w:p>
        </w:tc>
        <w:tc>
          <w:tcPr>
            <w:tcW w:w="1479" w:type="dxa"/>
            <w:vMerge w:val="restart"/>
            <w:tcBorders>
              <w:top w:val="nil"/>
              <w:left w:val="single" w:sz="4" w:space="0" w:color="auto"/>
              <w:bottom w:val="single" w:sz="4" w:space="0" w:color="000000"/>
              <w:right w:val="single" w:sz="4" w:space="0" w:color="auto"/>
            </w:tcBorders>
            <w:noWrap/>
            <w:vAlign w:val="center"/>
            <w:hideMark/>
          </w:tcPr>
          <w:p w14:paraId="68CB7CF5"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22.521</w:t>
            </w:r>
          </w:p>
        </w:tc>
        <w:tc>
          <w:tcPr>
            <w:tcW w:w="11" w:type="dxa"/>
            <w:vAlign w:val="center"/>
            <w:hideMark/>
          </w:tcPr>
          <w:p w14:paraId="6185A861" w14:textId="77777777" w:rsidR="00414A19" w:rsidRPr="00414A19" w:rsidRDefault="00414A19" w:rsidP="00414A19">
            <w:pPr>
              <w:rPr>
                <w:sz w:val="20"/>
                <w:szCs w:val="20"/>
              </w:rPr>
            </w:pPr>
          </w:p>
        </w:tc>
      </w:tr>
      <w:tr w:rsidR="00414A19" w:rsidRPr="00414A19" w14:paraId="1F81599C"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200BDDA2"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02424B0D"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4445D1DE"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45910891"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68028820"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442D3194"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14D3E192" w14:textId="77777777" w:rsidR="00414A19" w:rsidRPr="00414A19" w:rsidRDefault="00414A19" w:rsidP="00414A19">
            <w:pPr>
              <w:jc w:val="center"/>
              <w:rPr>
                <w:rFonts w:ascii="GHEA Grapalat" w:hAnsi="GHEA Grapalat" w:cs="Arial"/>
                <w:sz w:val="18"/>
                <w:szCs w:val="18"/>
              </w:rPr>
            </w:pPr>
          </w:p>
        </w:tc>
      </w:tr>
      <w:tr w:rsidR="00414A19" w:rsidRPr="00414A19" w14:paraId="51CB0E42"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405778A8"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76BCADB4"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3F60C914"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7F0ED350"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76CD961A"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48044EF8"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68564CBE" w14:textId="77777777" w:rsidR="00414A19" w:rsidRPr="00414A19" w:rsidRDefault="00414A19" w:rsidP="00414A19">
            <w:pPr>
              <w:rPr>
                <w:sz w:val="20"/>
                <w:szCs w:val="20"/>
              </w:rPr>
            </w:pPr>
          </w:p>
        </w:tc>
      </w:tr>
      <w:tr w:rsidR="00414A19" w:rsidRPr="00414A19" w14:paraId="461692B4"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75EECFC4"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65A59194"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1BCED2E1"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687CBBBB"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143AE567"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327F6C8C"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5D73FF50" w14:textId="77777777" w:rsidR="00414A19" w:rsidRPr="00414A19" w:rsidRDefault="00414A19" w:rsidP="00414A19">
            <w:pPr>
              <w:rPr>
                <w:sz w:val="20"/>
                <w:szCs w:val="20"/>
              </w:rPr>
            </w:pPr>
          </w:p>
        </w:tc>
      </w:tr>
      <w:tr w:rsidR="00414A19" w:rsidRPr="00414A19" w14:paraId="4C1064CE"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6B06D9C8"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00DDB80F"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54EAC83A"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4E103C6D"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5FEB015B"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559FDF24"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7140552C" w14:textId="77777777" w:rsidR="00414A19" w:rsidRPr="00414A19" w:rsidRDefault="00414A19" w:rsidP="00414A19">
            <w:pPr>
              <w:rPr>
                <w:sz w:val="20"/>
                <w:szCs w:val="20"/>
              </w:rPr>
            </w:pPr>
          </w:p>
        </w:tc>
      </w:tr>
      <w:tr w:rsidR="00414A19" w:rsidRPr="00414A19" w14:paraId="04B2FF88" w14:textId="77777777" w:rsidTr="00414A19">
        <w:trPr>
          <w:trHeight w:val="20"/>
        </w:trPr>
        <w:tc>
          <w:tcPr>
            <w:tcW w:w="38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BF81B5D"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2</w:t>
            </w:r>
          </w:p>
        </w:tc>
        <w:tc>
          <w:tcPr>
            <w:tcW w:w="5292" w:type="dxa"/>
            <w:vMerge w:val="restart"/>
            <w:tcBorders>
              <w:top w:val="nil"/>
              <w:left w:val="single" w:sz="4" w:space="0" w:color="auto"/>
              <w:bottom w:val="single" w:sz="4" w:space="0" w:color="auto"/>
              <w:right w:val="single" w:sz="4" w:space="0" w:color="auto"/>
            </w:tcBorders>
            <w:shd w:val="clear" w:color="000000" w:fill="FFFFFF"/>
            <w:vAlign w:val="center"/>
            <w:hideMark/>
          </w:tcPr>
          <w:p w14:paraId="683E812B" w14:textId="77777777" w:rsidR="00414A19" w:rsidRPr="00414A19" w:rsidRDefault="00414A19" w:rsidP="00414A19">
            <w:pPr>
              <w:rPr>
                <w:rFonts w:ascii="GHEA Grapalat" w:hAnsi="GHEA Grapalat" w:cs="Arial"/>
                <w:sz w:val="18"/>
                <w:szCs w:val="18"/>
                <w:lang w:val="ru-RU"/>
              </w:rPr>
            </w:pPr>
            <w:proofErr w:type="spellStart"/>
            <w:r w:rsidRPr="00414A19">
              <w:rPr>
                <w:rFonts w:ascii="GHEA Grapalat" w:hAnsi="GHEA Grapalat" w:cs="Arial"/>
                <w:sz w:val="18"/>
                <w:szCs w:val="18"/>
              </w:rPr>
              <w:t>Պողպատե</w:t>
            </w:r>
            <w:proofErr w:type="spellEnd"/>
            <w:r w:rsidRPr="00414A19">
              <w:rPr>
                <w:rFonts w:ascii="GHEA Grapalat" w:hAnsi="GHEA Grapalat" w:cs="Arial"/>
                <w:sz w:val="18"/>
                <w:szCs w:val="18"/>
                <w:lang w:val="ru-RU"/>
              </w:rPr>
              <w:t xml:space="preserve"> </w:t>
            </w:r>
            <w:proofErr w:type="spellStart"/>
            <w:r w:rsidRPr="00414A19">
              <w:rPr>
                <w:rFonts w:ascii="GHEA Grapalat" w:hAnsi="GHEA Grapalat" w:cs="Arial"/>
                <w:sz w:val="18"/>
                <w:szCs w:val="18"/>
              </w:rPr>
              <w:t>խողովակ</w:t>
            </w:r>
            <w:proofErr w:type="spellEnd"/>
            <w:r w:rsidRPr="00414A19">
              <w:rPr>
                <w:rFonts w:ascii="GHEA Grapalat" w:hAnsi="GHEA Grapalat" w:cs="Arial"/>
                <w:sz w:val="18"/>
                <w:szCs w:val="18"/>
                <w:lang w:val="ru-RU"/>
              </w:rPr>
              <w:t xml:space="preserve"> 100</w:t>
            </w:r>
            <w:r w:rsidRPr="00414A19">
              <w:rPr>
                <w:rFonts w:ascii="GHEA Grapalat" w:hAnsi="GHEA Grapalat" w:cs="Arial"/>
                <w:sz w:val="18"/>
                <w:szCs w:val="18"/>
              </w:rPr>
              <w:t>x</w:t>
            </w:r>
            <w:r w:rsidRPr="00414A19">
              <w:rPr>
                <w:rFonts w:ascii="GHEA Grapalat" w:hAnsi="GHEA Grapalat" w:cs="Arial"/>
                <w:sz w:val="18"/>
                <w:szCs w:val="18"/>
                <w:lang w:val="ru-RU"/>
              </w:rPr>
              <w:t>100</w:t>
            </w:r>
            <w:r w:rsidRPr="00414A19">
              <w:rPr>
                <w:rFonts w:ascii="GHEA Grapalat" w:hAnsi="GHEA Grapalat" w:cs="Arial"/>
                <w:sz w:val="18"/>
                <w:szCs w:val="18"/>
              </w:rPr>
              <w:t>x</w:t>
            </w:r>
            <w:r w:rsidRPr="00414A19">
              <w:rPr>
                <w:rFonts w:ascii="GHEA Grapalat" w:hAnsi="GHEA Grapalat" w:cs="Arial"/>
                <w:sz w:val="18"/>
                <w:szCs w:val="18"/>
                <w:lang w:val="ru-RU"/>
              </w:rPr>
              <w:t>3</w:t>
            </w:r>
            <w:proofErr w:type="spellStart"/>
            <w:r w:rsidRPr="00414A19">
              <w:rPr>
                <w:rFonts w:ascii="GHEA Grapalat" w:hAnsi="GHEA Grapalat" w:cs="Arial"/>
                <w:sz w:val="18"/>
                <w:szCs w:val="18"/>
              </w:rPr>
              <w:t>մմ</w:t>
            </w:r>
            <w:proofErr w:type="spellEnd"/>
            <w:r w:rsidRPr="00414A19">
              <w:rPr>
                <w:rFonts w:ascii="GHEA Grapalat" w:hAnsi="GHEA Grapalat" w:cs="Arial"/>
                <w:sz w:val="18"/>
                <w:szCs w:val="18"/>
                <w:lang w:val="ru-RU"/>
              </w:rPr>
              <w:br/>
              <w:t>Стальная труба 100</w:t>
            </w:r>
            <w:r w:rsidRPr="00414A19">
              <w:rPr>
                <w:rFonts w:ascii="GHEA Grapalat" w:hAnsi="GHEA Grapalat" w:cs="Arial"/>
                <w:sz w:val="18"/>
                <w:szCs w:val="18"/>
              </w:rPr>
              <w:t>x</w:t>
            </w:r>
            <w:r w:rsidRPr="00414A19">
              <w:rPr>
                <w:rFonts w:ascii="GHEA Grapalat" w:hAnsi="GHEA Grapalat" w:cs="Arial"/>
                <w:sz w:val="18"/>
                <w:szCs w:val="18"/>
                <w:lang w:val="ru-RU"/>
              </w:rPr>
              <w:t>100</w:t>
            </w:r>
            <w:r w:rsidRPr="00414A19">
              <w:rPr>
                <w:rFonts w:ascii="GHEA Grapalat" w:hAnsi="GHEA Grapalat" w:cs="Arial"/>
                <w:sz w:val="18"/>
                <w:szCs w:val="18"/>
              </w:rPr>
              <w:t>x</w:t>
            </w:r>
            <w:r w:rsidRPr="00414A19">
              <w:rPr>
                <w:rFonts w:ascii="GHEA Grapalat" w:hAnsi="GHEA Grapalat" w:cs="Arial"/>
                <w:sz w:val="18"/>
                <w:szCs w:val="18"/>
                <w:lang w:val="ru-RU"/>
              </w:rPr>
              <w:t>3</w:t>
            </w:r>
          </w:p>
        </w:tc>
        <w:tc>
          <w:tcPr>
            <w:tcW w:w="939" w:type="dxa"/>
            <w:vMerge w:val="restart"/>
            <w:tcBorders>
              <w:top w:val="nil"/>
              <w:left w:val="single" w:sz="4" w:space="0" w:color="auto"/>
              <w:bottom w:val="single" w:sz="4" w:space="0" w:color="auto"/>
              <w:right w:val="single" w:sz="4" w:space="0" w:color="auto"/>
            </w:tcBorders>
            <w:shd w:val="clear" w:color="000000" w:fill="FFFFFF"/>
            <w:vAlign w:val="center"/>
            <w:hideMark/>
          </w:tcPr>
          <w:p w14:paraId="40EE4C47" w14:textId="77777777" w:rsidR="00414A19" w:rsidRPr="00414A19" w:rsidRDefault="00414A19" w:rsidP="00414A19">
            <w:pPr>
              <w:jc w:val="center"/>
              <w:rPr>
                <w:rFonts w:ascii="GHEA Grapalat" w:hAnsi="GHEA Grapalat" w:cs="Arial"/>
                <w:sz w:val="18"/>
                <w:szCs w:val="18"/>
              </w:rPr>
            </w:pPr>
            <w:proofErr w:type="spellStart"/>
            <w:r w:rsidRPr="00414A19">
              <w:rPr>
                <w:rFonts w:ascii="GHEA Grapalat" w:hAnsi="GHEA Grapalat" w:cs="Arial"/>
                <w:sz w:val="18"/>
                <w:szCs w:val="18"/>
              </w:rPr>
              <w:t>գմ</w:t>
            </w:r>
            <w:proofErr w:type="spellEnd"/>
            <w:r w:rsidRPr="00414A19">
              <w:rPr>
                <w:rFonts w:ascii="GHEA Grapalat" w:hAnsi="GHEA Grapalat" w:cs="Arial"/>
                <w:sz w:val="18"/>
                <w:szCs w:val="18"/>
              </w:rPr>
              <w:br/>
            </w:r>
            <w:proofErr w:type="spellStart"/>
            <w:r w:rsidRPr="00414A19">
              <w:rPr>
                <w:rFonts w:ascii="GHEA Grapalat" w:hAnsi="GHEA Grapalat" w:cs="Arial"/>
                <w:sz w:val="18"/>
                <w:szCs w:val="18"/>
              </w:rPr>
              <w:t>пм</w:t>
            </w:r>
            <w:proofErr w:type="spellEnd"/>
          </w:p>
        </w:tc>
        <w:tc>
          <w:tcPr>
            <w:tcW w:w="8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0F10AB9"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9.20</w:t>
            </w:r>
          </w:p>
        </w:tc>
        <w:tc>
          <w:tcPr>
            <w:tcW w:w="1359" w:type="dxa"/>
            <w:vMerge w:val="restart"/>
            <w:tcBorders>
              <w:top w:val="nil"/>
              <w:left w:val="single" w:sz="4" w:space="0" w:color="auto"/>
              <w:bottom w:val="single" w:sz="4" w:space="0" w:color="000000"/>
              <w:right w:val="single" w:sz="4" w:space="0" w:color="auto"/>
            </w:tcBorders>
            <w:noWrap/>
            <w:vAlign w:val="center"/>
            <w:hideMark/>
          </w:tcPr>
          <w:p w14:paraId="0A352743"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3.732</w:t>
            </w:r>
          </w:p>
        </w:tc>
        <w:tc>
          <w:tcPr>
            <w:tcW w:w="1479" w:type="dxa"/>
            <w:vMerge w:val="restart"/>
            <w:tcBorders>
              <w:top w:val="nil"/>
              <w:left w:val="single" w:sz="4" w:space="0" w:color="auto"/>
              <w:bottom w:val="single" w:sz="4" w:space="0" w:color="000000"/>
              <w:right w:val="single" w:sz="4" w:space="0" w:color="auto"/>
            </w:tcBorders>
            <w:noWrap/>
            <w:vAlign w:val="center"/>
            <w:hideMark/>
          </w:tcPr>
          <w:p w14:paraId="342FF6D4"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34.334</w:t>
            </w:r>
          </w:p>
        </w:tc>
        <w:tc>
          <w:tcPr>
            <w:tcW w:w="11" w:type="dxa"/>
            <w:vAlign w:val="center"/>
            <w:hideMark/>
          </w:tcPr>
          <w:p w14:paraId="2F1CF36A" w14:textId="77777777" w:rsidR="00414A19" w:rsidRPr="00414A19" w:rsidRDefault="00414A19" w:rsidP="00414A19">
            <w:pPr>
              <w:rPr>
                <w:sz w:val="20"/>
                <w:szCs w:val="20"/>
              </w:rPr>
            </w:pPr>
          </w:p>
        </w:tc>
      </w:tr>
      <w:tr w:rsidR="00414A19" w:rsidRPr="00414A19" w14:paraId="0A830715"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6201A599"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743ACA53"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0E70DA00"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1A67F19E"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20ACF60B"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2667CDF4"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7754C7D4" w14:textId="77777777" w:rsidR="00414A19" w:rsidRPr="00414A19" w:rsidRDefault="00414A19" w:rsidP="00414A19">
            <w:pPr>
              <w:jc w:val="center"/>
              <w:rPr>
                <w:rFonts w:ascii="GHEA Grapalat" w:hAnsi="GHEA Grapalat" w:cs="Arial"/>
                <w:sz w:val="18"/>
                <w:szCs w:val="18"/>
              </w:rPr>
            </w:pPr>
          </w:p>
        </w:tc>
      </w:tr>
      <w:tr w:rsidR="00414A19" w:rsidRPr="00414A19" w14:paraId="410A389A"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5FB355DE"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7DF20A0D"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49787DD9"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2E80C1AE"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1C92ED81"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4BAE37AB"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759A71BC" w14:textId="77777777" w:rsidR="00414A19" w:rsidRPr="00414A19" w:rsidRDefault="00414A19" w:rsidP="00414A19">
            <w:pPr>
              <w:rPr>
                <w:sz w:val="20"/>
                <w:szCs w:val="20"/>
              </w:rPr>
            </w:pPr>
          </w:p>
        </w:tc>
      </w:tr>
      <w:tr w:rsidR="00414A19" w:rsidRPr="00414A19" w14:paraId="08783F2B"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402A36CD"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2E851B8F"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437F028F"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7A91F7F8"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4CE2E4FF"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3777E6E0"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0DE0E9DB" w14:textId="77777777" w:rsidR="00414A19" w:rsidRPr="00414A19" w:rsidRDefault="00414A19" w:rsidP="00414A19">
            <w:pPr>
              <w:rPr>
                <w:sz w:val="20"/>
                <w:szCs w:val="20"/>
              </w:rPr>
            </w:pPr>
          </w:p>
        </w:tc>
      </w:tr>
      <w:tr w:rsidR="00414A19" w:rsidRPr="00414A19" w14:paraId="2F8AEF13"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081C087A"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367DD81C"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14D86EF6"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4E257D1A"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0F3D2EF5"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393F1EAF"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4588E376" w14:textId="77777777" w:rsidR="00414A19" w:rsidRPr="00414A19" w:rsidRDefault="00414A19" w:rsidP="00414A19">
            <w:pPr>
              <w:rPr>
                <w:sz w:val="20"/>
                <w:szCs w:val="20"/>
              </w:rPr>
            </w:pPr>
          </w:p>
        </w:tc>
      </w:tr>
      <w:tr w:rsidR="00414A19" w:rsidRPr="00414A19" w14:paraId="1D7360A5" w14:textId="77777777" w:rsidTr="00414A19">
        <w:trPr>
          <w:trHeight w:val="20"/>
        </w:trPr>
        <w:tc>
          <w:tcPr>
            <w:tcW w:w="38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0027124"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3</w:t>
            </w:r>
          </w:p>
        </w:tc>
        <w:tc>
          <w:tcPr>
            <w:tcW w:w="5292" w:type="dxa"/>
            <w:vMerge w:val="restart"/>
            <w:tcBorders>
              <w:top w:val="nil"/>
              <w:left w:val="single" w:sz="4" w:space="0" w:color="auto"/>
              <w:bottom w:val="single" w:sz="4" w:space="0" w:color="auto"/>
              <w:right w:val="single" w:sz="4" w:space="0" w:color="auto"/>
            </w:tcBorders>
            <w:shd w:val="clear" w:color="000000" w:fill="FFFFFF"/>
            <w:vAlign w:val="center"/>
            <w:hideMark/>
          </w:tcPr>
          <w:p w14:paraId="78BB1F42" w14:textId="77777777" w:rsidR="00414A19" w:rsidRPr="00131243" w:rsidRDefault="00414A19" w:rsidP="00414A19">
            <w:pPr>
              <w:rPr>
                <w:rFonts w:ascii="GHEA Grapalat" w:hAnsi="GHEA Grapalat" w:cs="Arial"/>
                <w:sz w:val="18"/>
                <w:szCs w:val="18"/>
                <w:lang w:val="ru-RU"/>
              </w:rPr>
            </w:pPr>
            <w:proofErr w:type="spellStart"/>
            <w:r w:rsidRPr="00414A19">
              <w:rPr>
                <w:rFonts w:ascii="GHEA Grapalat" w:hAnsi="GHEA Grapalat" w:cs="Arial"/>
                <w:sz w:val="18"/>
                <w:szCs w:val="18"/>
              </w:rPr>
              <w:t>Պողպատե</w:t>
            </w:r>
            <w:proofErr w:type="spellEnd"/>
            <w:r w:rsidRPr="00131243">
              <w:rPr>
                <w:rFonts w:ascii="GHEA Grapalat" w:hAnsi="GHEA Grapalat" w:cs="Arial"/>
                <w:sz w:val="18"/>
                <w:szCs w:val="18"/>
                <w:lang w:val="ru-RU"/>
              </w:rPr>
              <w:t xml:space="preserve"> </w:t>
            </w:r>
            <w:proofErr w:type="spellStart"/>
            <w:r w:rsidRPr="00414A19">
              <w:rPr>
                <w:rFonts w:ascii="GHEA Grapalat" w:hAnsi="GHEA Grapalat" w:cs="Arial"/>
                <w:sz w:val="18"/>
                <w:szCs w:val="18"/>
              </w:rPr>
              <w:t>խողովակ</w:t>
            </w:r>
            <w:proofErr w:type="spellEnd"/>
            <w:r w:rsidRPr="00131243">
              <w:rPr>
                <w:rFonts w:ascii="GHEA Grapalat" w:hAnsi="GHEA Grapalat" w:cs="Arial"/>
                <w:sz w:val="18"/>
                <w:szCs w:val="18"/>
                <w:lang w:val="ru-RU"/>
              </w:rPr>
              <w:t xml:space="preserve"> 60</w:t>
            </w:r>
            <w:r w:rsidRPr="00414A19">
              <w:rPr>
                <w:rFonts w:ascii="GHEA Grapalat" w:hAnsi="GHEA Grapalat" w:cs="Arial"/>
                <w:sz w:val="18"/>
                <w:szCs w:val="18"/>
              </w:rPr>
              <w:t>x</w:t>
            </w:r>
            <w:r w:rsidRPr="00131243">
              <w:rPr>
                <w:rFonts w:ascii="GHEA Grapalat" w:hAnsi="GHEA Grapalat" w:cs="Arial"/>
                <w:sz w:val="18"/>
                <w:szCs w:val="18"/>
                <w:lang w:val="ru-RU"/>
              </w:rPr>
              <w:t>40</w:t>
            </w:r>
            <w:r w:rsidRPr="00414A19">
              <w:rPr>
                <w:rFonts w:ascii="GHEA Grapalat" w:hAnsi="GHEA Grapalat" w:cs="Arial"/>
                <w:sz w:val="18"/>
                <w:szCs w:val="18"/>
              </w:rPr>
              <w:t>x</w:t>
            </w:r>
            <w:r w:rsidRPr="00131243">
              <w:rPr>
                <w:rFonts w:ascii="GHEA Grapalat" w:hAnsi="GHEA Grapalat" w:cs="Arial"/>
                <w:sz w:val="18"/>
                <w:szCs w:val="18"/>
                <w:lang w:val="ru-RU"/>
              </w:rPr>
              <w:t>3</w:t>
            </w:r>
            <w:proofErr w:type="spellStart"/>
            <w:r w:rsidRPr="00414A19">
              <w:rPr>
                <w:rFonts w:ascii="GHEA Grapalat" w:hAnsi="GHEA Grapalat" w:cs="Arial"/>
                <w:sz w:val="18"/>
                <w:szCs w:val="18"/>
              </w:rPr>
              <w:t>մմ</w:t>
            </w:r>
            <w:proofErr w:type="spellEnd"/>
            <w:r w:rsidRPr="00131243">
              <w:rPr>
                <w:rFonts w:ascii="GHEA Grapalat" w:hAnsi="GHEA Grapalat" w:cs="Arial"/>
                <w:sz w:val="18"/>
                <w:szCs w:val="18"/>
                <w:lang w:val="ru-RU"/>
              </w:rPr>
              <w:br/>
              <w:t>Стальная труба 60</w:t>
            </w:r>
            <w:r w:rsidRPr="00414A19">
              <w:rPr>
                <w:rFonts w:ascii="GHEA Grapalat" w:hAnsi="GHEA Grapalat" w:cs="Arial"/>
                <w:sz w:val="18"/>
                <w:szCs w:val="18"/>
              </w:rPr>
              <w:t>x</w:t>
            </w:r>
            <w:r w:rsidRPr="00131243">
              <w:rPr>
                <w:rFonts w:ascii="GHEA Grapalat" w:hAnsi="GHEA Grapalat" w:cs="Arial"/>
                <w:sz w:val="18"/>
                <w:szCs w:val="18"/>
                <w:lang w:val="ru-RU"/>
              </w:rPr>
              <w:t>40</w:t>
            </w:r>
            <w:r w:rsidRPr="00414A19">
              <w:rPr>
                <w:rFonts w:ascii="GHEA Grapalat" w:hAnsi="GHEA Grapalat" w:cs="Arial"/>
                <w:sz w:val="18"/>
                <w:szCs w:val="18"/>
              </w:rPr>
              <w:t>x</w:t>
            </w:r>
            <w:r w:rsidRPr="00131243">
              <w:rPr>
                <w:rFonts w:ascii="GHEA Grapalat" w:hAnsi="GHEA Grapalat" w:cs="Arial"/>
                <w:sz w:val="18"/>
                <w:szCs w:val="18"/>
                <w:lang w:val="ru-RU"/>
              </w:rPr>
              <w:t>3</w:t>
            </w:r>
          </w:p>
        </w:tc>
        <w:tc>
          <w:tcPr>
            <w:tcW w:w="939" w:type="dxa"/>
            <w:vMerge w:val="restart"/>
            <w:tcBorders>
              <w:top w:val="nil"/>
              <w:left w:val="single" w:sz="4" w:space="0" w:color="auto"/>
              <w:bottom w:val="single" w:sz="4" w:space="0" w:color="auto"/>
              <w:right w:val="single" w:sz="4" w:space="0" w:color="auto"/>
            </w:tcBorders>
            <w:shd w:val="clear" w:color="000000" w:fill="FFFFFF"/>
            <w:vAlign w:val="center"/>
            <w:hideMark/>
          </w:tcPr>
          <w:p w14:paraId="3DAB151F" w14:textId="77777777" w:rsidR="00414A19" w:rsidRPr="00414A19" w:rsidRDefault="00414A19" w:rsidP="00414A19">
            <w:pPr>
              <w:jc w:val="center"/>
              <w:rPr>
                <w:rFonts w:ascii="GHEA Grapalat" w:hAnsi="GHEA Grapalat" w:cs="Arial"/>
                <w:sz w:val="18"/>
                <w:szCs w:val="18"/>
              </w:rPr>
            </w:pPr>
            <w:proofErr w:type="spellStart"/>
            <w:r w:rsidRPr="00414A19">
              <w:rPr>
                <w:rFonts w:ascii="GHEA Grapalat" w:hAnsi="GHEA Grapalat" w:cs="Arial"/>
                <w:sz w:val="18"/>
                <w:szCs w:val="18"/>
              </w:rPr>
              <w:t>գմ</w:t>
            </w:r>
            <w:proofErr w:type="spellEnd"/>
            <w:r w:rsidRPr="00414A19">
              <w:rPr>
                <w:rFonts w:ascii="GHEA Grapalat" w:hAnsi="GHEA Grapalat" w:cs="Arial"/>
                <w:sz w:val="18"/>
                <w:szCs w:val="18"/>
              </w:rPr>
              <w:br/>
            </w:r>
            <w:proofErr w:type="spellStart"/>
            <w:r w:rsidRPr="00414A19">
              <w:rPr>
                <w:rFonts w:ascii="GHEA Grapalat" w:hAnsi="GHEA Grapalat" w:cs="Arial"/>
                <w:sz w:val="18"/>
                <w:szCs w:val="18"/>
              </w:rPr>
              <w:t>пм</w:t>
            </w:r>
            <w:proofErr w:type="spellEnd"/>
          </w:p>
        </w:tc>
        <w:tc>
          <w:tcPr>
            <w:tcW w:w="8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7562E7C"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6.64</w:t>
            </w:r>
          </w:p>
        </w:tc>
        <w:tc>
          <w:tcPr>
            <w:tcW w:w="1359" w:type="dxa"/>
            <w:vMerge w:val="restart"/>
            <w:tcBorders>
              <w:top w:val="nil"/>
              <w:left w:val="single" w:sz="4" w:space="0" w:color="auto"/>
              <w:bottom w:val="single" w:sz="4" w:space="0" w:color="000000"/>
              <w:right w:val="single" w:sz="4" w:space="0" w:color="auto"/>
            </w:tcBorders>
            <w:noWrap/>
            <w:vAlign w:val="center"/>
            <w:hideMark/>
          </w:tcPr>
          <w:p w14:paraId="70423E49"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1.836</w:t>
            </w:r>
          </w:p>
        </w:tc>
        <w:tc>
          <w:tcPr>
            <w:tcW w:w="1479" w:type="dxa"/>
            <w:vMerge w:val="restart"/>
            <w:tcBorders>
              <w:top w:val="nil"/>
              <w:left w:val="single" w:sz="4" w:space="0" w:color="auto"/>
              <w:bottom w:val="single" w:sz="4" w:space="0" w:color="000000"/>
              <w:right w:val="single" w:sz="4" w:space="0" w:color="auto"/>
            </w:tcBorders>
            <w:noWrap/>
            <w:vAlign w:val="center"/>
            <w:hideMark/>
          </w:tcPr>
          <w:p w14:paraId="385C5E4C"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12.191</w:t>
            </w:r>
          </w:p>
        </w:tc>
        <w:tc>
          <w:tcPr>
            <w:tcW w:w="11" w:type="dxa"/>
            <w:vAlign w:val="center"/>
            <w:hideMark/>
          </w:tcPr>
          <w:p w14:paraId="4A9A531D" w14:textId="77777777" w:rsidR="00414A19" w:rsidRPr="00414A19" w:rsidRDefault="00414A19" w:rsidP="00414A19">
            <w:pPr>
              <w:rPr>
                <w:sz w:val="20"/>
                <w:szCs w:val="20"/>
              </w:rPr>
            </w:pPr>
          </w:p>
        </w:tc>
      </w:tr>
      <w:tr w:rsidR="00414A19" w:rsidRPr="00414A19" w14:paraId="3D922377"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6E4F5D00"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75AFB8A4"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714B5E4A"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736D40AE"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41574088"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4B537BD8"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5CC2F086" w14:textId="77777777" w:rsidR="00414A19" w:rsidRPr="00414A19" w:rsidRDefault="00414A19" w:rsidP="00414A19">
            <w:pPr>
              <w:jc w:val="center"/>
              <w:rPr>
                <w:rFonts w:ascii="GHEA Grapalat" w:hAnsi="GHEA Grapalat" w:cs="Arial"/>
                <w:sz w:val="18"/>
                <w:szCs w:val="18"/>
              </w:rPr>
            </w:pPr>
          </w:p>
        </w:tc>
      </w:tr>
      <w:tr w:rsidR="00414A19" w:rsidRPr="00414A19" w14:paraId="617326D1"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2A675D74"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5A790115"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6F2B6994"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6F7E42A2"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59CF2208"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7A597D5F"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562B9800" w14:textId="77777777" w:rsidR="00414A19" w:rsidRPr="00414A19" w:rsidRDefault="00414A19" w:rsidP="00414A19">
            <w:pPr>
              <w:rPr>
                <w:sz w:val="20"/>
                <w:szCs w:val="20"/>
              </w:rPr>
            </w:pPr>
          </w:p>
        </w:tc>
      </w:tr>
      <w:tr w:rsidR="00414A19" w:rsidRPr="00414A19" w14:paraId="30D39BE7"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19A51292"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6CC61B11"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07094594"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09BEEF8C"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7CF88AD9"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65F3A17D"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4E871F96" w14:textId="77777777" w:rsidR="00414A19" w:rsidRPr="00414A19" w:rsidRDefault="00414A19" w:rsidP="00414A19">
            <w:pPr>
              <w:rPr>
                <w:sz w:val="20"/>
                <w:szCs w:val="20"/>
              </w:rPr>
            </w:pPr>
          </w:p>
        </w:tc>
      </w:tr>
      <w:tr w:rsidR="00414A19" w:rsidRPr="00414A19" w14:paraId="607C6A8C"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4110C1AA"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3AE25AF1"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18C7B4A2"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40695F9A"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25856BFE"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0A8CA8F9"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513B06B0" w14:textId="77777777" w:rsidR="00414A19" w:rsidRPr="00414A19" w:rsidRDefault="00414A19" w:rsidP="00414A19">
            <w:pPr>
              <w:rPr>
                <w:sz w:val="20"/>
                <w:szCs w:val="20"/>
              </w:rPr>
            </w:pPr>
          </w:p>
        </w:tc>
      </w:tr>
      <w:tr w:rsidR="00414A19" w:rsidRPr="00414A19" w14:paraId="34BA9123" w14:textId="77777777" w:rsidTr="00414A19">
        <w:trPr>
          <w:trHeight w:val="20"/>
        </w:trPr>
        <w:tc>
          <w:tcPr>
            <w:tcW w:w="38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0106A2F"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4</w:t>
            </w:r>
          </w:p>
        </w:tc>
        <w:tc>
          <w:tcPr>
            <w:tcW w:w="5292" w:type="dxa"/>
            <w:vMerge w:val="restart"/>
            <w:tcBorders>
              <w:top w:val="nil"/>
              <w:left w:val="single" w:sz="4" w:space="0" w:color="auto"/>
              <w:bottom w:val="single" w:sz="4" w:space="0" w:color="auto"/>
              <w:right w:val="single" w:sz="4" w:space="0" w:color="auto"/>
            </w:tcBorders>
            <w:shd w:val="clear" w:color="000000" w:fill="FFFFFF"/>
            <w:vAlign w:val="center"/>
            <w:hideMark/>
          </w:tcPr>
          <w:p w14:paraId="30C64113" w14:textId="77777777" w:rsidR="00414A19" w:rsidRPr="00131243" w:rsidRDefault="00414A19" w:rsidP="00414A19">
            <w:pPr>
              <w:rPr>
                <w:rFonts w:ascii="GHEA Grapalat" w:hAnsi="GHEA Grapalat" w:cs="Arial"/>
                <w:sz w:val="18"/>
                <w:szCs w:val="18"/>
                <w:lang w:val="ru-RU"/>
              </w:rPr>
            </w:pPr>
            <w:proofErr w:type="spellStart"/>
            <w:r w:rsidRPr="00414A19">
              <w:rPr>
                <w:rFonts w:ascii="GHEA Grapalat" w:hAnsi="GHEA Grapalat" w:cs="Arial"/>
                <w:sz w:val="18"/>
                <w:szCs w:val="18"/>
              </w:rPr>
              <w:t>Պողպատե</w:t>
            </w:r>
            <w:proofErr w:type="spellEnd"/>
            <w:r w:rsidRPr="00131243">
              <w:rPr>
                <w:rFonts w:ascii="GHEA Grapalat" w:hAnsi="GHEA Grapalat" w:cs="Arial"/>
                <w:sz w:val="18"/>
                <w:szCs w:val="18"/>
                <w:lang w:val="ru-RU"/>
              </w:rPr>
              <w:t xml:space="preserve"> </w:t>
            </w:r>
            <w:proofErr w:type="spellStart"/>
            <w:r w:rsidRPr="00414A19">
              <w:rPr>
                <w:rFonts w:ascii="GHEA Grapalat" w:hAnsi="GHEA Grapalat" w:cs="Arial"/>
                <w:sz w:val="18"/>
                <w:szCs w:val="18"/>
              </w:rPr>
              <w:t>խողովակ</w:t>
            </w:r>
            <w:proofErr w:type="spellEnd"/>
            <w:r w:rsidRPr="00131243">
              <w:rPr>
                <w:rFonts w:ascii="GHEA Grapalat" w:hAnsi="GHEA Grapalat" w:cs="Arial"/>
                <w:sz w:val="18"/>
                <w:szCs w:val="18"/>
                <w:lang w:val="ru-RU"/>
              </w:rPr>
              <w:t xml:space="preserve"> 20</w:t>
            </w:r>
            <w:r w:rsidRPr="00414A19">
              <w:rPr>
                <w:rFonts w:ascii="GHEA Grapalat" w:hAnsi="GHEA Grapalat" w:cs="Arial"/>
                <w:sz w:val="18"/>
                <w:szCs w:val="18"/>
              </w:rPr>
              <w:t>x</w:t>
            </w:r>
            <w:r w:rsidRPr="00131243">
              <w:rPr>
                <w:rFonts w:ascii="GHEA Grapalat" w:hAnsi="GHEA Grapalat" w:cs="Arial"/>
                <w:sz w:val="18"/>
                <w:szCs w:val="18"/>
                <w:lang w:val="ru-RU"/>
              </w:rPr>
              <w:t>30</w:t>
            </w:r>
            <w:r w:rsidRPr="00414A19">
              <w:rPr>
                <w:rFonts w:ascii="GHEA Grapalat" w:hAnsi="GHEA Grapalat" w:cs="Arial"/>
                <w:sz w:val="18"/>
                <w:szCs w:val="18"/>
              </w:rPr>
              <w:t>x</w:t>
            </w:r>
            <w:r w:rsidRPr="00131243">
              <w:rPr>
                <w:rFonts w:ascii="GHEA Grapalat" w:hAnsi="GHEA Grapalat" w:cs="Arial"/>
                <w:sz w:val="18"/>
                <w:szCs w:val="18"/>
                <w:lang w:val="ru-RU"/>
              </w:rPr>
              <w:t>2</w:t>
            </w:r>
            <w:proofErr w:type="spellStart"/>
            <w:r w:rsidRPr="00414A19">
              <w:rPr>
                <w:rFonts w:ascii="GHEA Grapalat" w:hAnsi="GHEA Grapalat" w:cs="Arial"/>
                <w:sz w:val="18"/>
                <w:szCs w:val="18"/>
              </w:rPr>
              <w:t>մմ</w:t>
            </w:r>
            <w:proofErr w:type="spellEnd"/>
            <w:r w:rsidRPr="00131243">
              <w:rPr>
                <w:rFonts w:ascii="GHEA Grapalat" w:hAnsi="GHEA Grapalat" w:cs="Arial"/>
                <w:sz w:val="18"/>
                <w:szCs w:val="18"/>
                <w:lang w:val="ru-RU"/>
              </w:rPr>
              <w:br/>
              <w:t>Стальная труба 20</w:t>
            </w:r>
            <w:r w:rsidRPr="00414A19">
              <w:rPr>
                <w:rFonts w:ascii="GHEA Grapalat" w:hAnsi="GHEA Grapalat" w:cs="Arial"/>
                <w:sz w:val="18"/>
                <w:szCs w:val="18"/>
              </w:rPr>
              <w:t>x</w:t>
            </w:r>
            <w:r w:rsidRPr="00131243">
              <w:rPr>
                <w:rFonts w:ascii="GHEA Grapalat" w:hAnsi="GHEA Grapalat" w:cs="Arial"/>
                <w:sz w:val="18"/>
                <w:szCs w:val="18"/>
                <w:lang w:val="ru-RU"/>
              </w:rPr>
              <w:t>30</w:t>
            </w:r>
            <w:r w:rsidRPr="00414A19">
              <w:rPr>
                <w:rFonts w:ascii="GHEA Grapalat" w:hAnsi="GHEA Grapalat" w:cs="Arial"/>
                <w:sz w:val="18"/>
                <w:szCs w:val="18"/>
              </w:rPr>
              <w:t>x</w:t>
            </w:r>
            <w:r w:rsidRPr="00131243">
              <w:rPr>
                <w:rFonts w:ascii="GHEA Grapalat" w:hAnsi="GHEA Grapalat" w:cs="Arial"/>
                <w:sz w:val="18"/>
                <w:szCs w:val="18"/>
                <w:lang w:val="ru-RU"/>
              </w:rPr>
              <w:t>2</w:t>
            </w:r>
          </w:p>
        </w:tc>
        <w:tc>
          <w:tcPr>
            <w:tcW w:w="939" w:type="dxa"/>
            <w:vMerge w:val="restart"/>
            <w:tcBorders>
              <w:top w:val="nil"/>
              <w:left w:val="single" w:sz="4" w:space="0" w:color="auto"/>
              <w:bottom w:val="single" w:sz="4" w:space="0" w:color="auto"/>
              <w:right w:val="single" w:sz="4" w:space="0" w:color="auto"/>
            </w:tcBorders>
            <w:shd w:val="clear" w:color="000000" w:fill="FFFFFF"/>
            <w:vAlign w:val="center"/>
            <w:hideMark/>
          </w:tcPr>
          <w:p w14:paraId="40BB51FD" w14:textId="77777777" w:rsidR="00414A19" w:rsidRPr="00414A19" w:rsidRDefault="00414A19" w:rsidP="00414A19">
            <w:pPr>
              <w:jc w:val="center"/>
              <w:rPr>
                <w:rFonts w:ascii="GHEA Grapalat" w:hAnsi="GHEA Grapalat" w:cs="Arial"/>
                <w:sz w:val="18"/>
                <w:szCs w:val="18"/>
              </w:rPr>
            </w:pPr>
            <w:proofErr w:type="spellStart"/>
            <w:r w:rsidRPr="00414A19">
              <w:rPr>
                <w:rFonts w:ascii="GHEA Grapalat" w:hAnsi="GHEA Grapalat" w:cs="Arial"/>
                <w:sz w:val="18"/>
                <w:szCs w:val="18"/>
              </w:rPr>
              <w:t>գմ</w:t>
            </w:r>
            <w:proofErr w:type="spellEnd"/>
            <w:r w:rsidRPr="00414A19">
              <w:rPr>
                <w:rFonts w:ascii="GHEA Grapalat" w:hAnsi="GHEA Grapalat" w:cs="Arial"/>
                <w:sz w:val="18"/>
                <w:szCs w:val="18"/>
              </w:rPr>
              <w:br/>
            </w:r>
            <w:proofErr w:type="spellStart"/>
            <w:r w:rsidRPr="00414A19">
              <w:rPr>
                <w:rFonts w:ascii="GHEA Grapalat" w:hAnsi="GHEA Grapalat" w:cs="Arial"/>
                <w:sz w:val="18"/>
                <w:szCs w:val="18"/>
              </w:rPr>
              <w:t>пм</w:t>
            </w:r>
            <w:proofErr w:type="spellEnd"/>
          </w:p>
        </w:tc>
        <w:tc>
          <w:tcPr>
            <w:tcW w:w="8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D4539D0"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49.2</w:t>
            </w:r>
          </w:p>
        </w:tc>
        <w:tc>
          <w:tcPr>
            <w:tcW w:w="1359" w:type="dxa"/>
            <w:vMerge w:val="restart"/>
            <w:tcBorders>
              <w:top w:val="nil"/>
              <w:left w:val="single" w:sz="4" w:space="0" w:color="auto"/>
              <w:bottom w:val="single" w:sz="4" w:space="0" w:color="000000"/>
              <w:right w:val="single" w:sz="4" w:space="0" w:color="auto"/>
            </w:tcBorders>
            <w:noWrap/>
            <w:vAlign w:val="center"/>
            <w:hideMark/>
          </w:tcPr>
          <w:p w14:paraId="13C7D7C7"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0.607</w:t>
            </w:r>
          </w:p>
        </w:tc>
        <w:tc>
          <w:tcPr>
            <w:tcW w:w="1479" w:type="dxa"/>
            <w:vMerge w:val="restart"/>
            <w:tcBorders>
              <w:top w:val="nil"/>
              <w:left w:val="single" w:sz="4" w:space="0" w:color="auto"/>
              <w:bottom w:val="single" w:sz="4" w:space="0" w:color="000000"/>
              <w:right w:val="single" w:sz="4" w:space="0" w:color="auto"/>
            </w:tcBorders>
            <w:noWrap/>
            <w:vAlign w:val="center"/>
            <w:hideMark/>
          </w:tcPr>
          <w:p w14:paraId="74ADA077"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29.864</w:t>
            </w:r>
          </w:p>
        </w:tc>
        <w:tc>
          <w:tcPr>
            <w:tcW w:w="11" w:type="dxa"/>
            <w:vAlign w:val="center"/>
            <w:hideMark/>
          </w:tcPr>
          <w:p w14:paraId="43F1F7C1" w14:textId="77777777" w:rsidR="00414A19" w:rsidRPr="00414A19" w:rsidRDefault="00414A19" w:rsidP="00414A19">
            <w:pPr>
              <w:rPr>
                <w:sz w:val="20"/>
                <w:szCs w:val="20"/>
              </w:rPr>
            </w:pPr>
          </w:p>
        </w:tc>
      </w:tr>
      <w:tr w:rsidR="00414A19" w:rsidRPr="00414A19" w14:paraId="3260BC7C"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745EC660"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72ED48D5"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14100C3E"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46B2598D"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43224473"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14A8BB88"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282F1C63" w14:textId="77777777" w:rsidR="00414A19" w:rsidRPr="00414A19" w:rsidRDefault="00414A19" w:rsidP="00414A19">
            <w:pPr>
              <w:jc w:val="center"/>
              <w:rPr>
                <w:rFonts w:ascii="GHEA Grapalat" w:hAnsi="GHEA Grapalat" w:cs="Arial"/>
                <w:sz w:val="18"/>
                <w:szCs w:val="18"/>
              </w:rPr>
            </w:pPr>
          </w:p>
        </w:tc>
      </w:tr>
      <w:tr w:rsidR="00414A19" w:rsidRPr="00414A19" w14:paraId="6EA5E9B0"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442BB591"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5BE15151"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6DF981DD"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17F7FBA4"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1F7D7BE7"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2C06FEAC"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2364D757" w14:textId="77777777" w:rsidR="00414A19" w:rsidRPr="00414A19" w:rsidRDefault="00414A19" w:rsidP="00414A19">
            <w:pPr>
              <w:rPr>
                <w:sz w:val="20"/>
                <w:szCs w:val="20"/>
              </w:rPr>
            </w:pPr>
          </w:p>
        </w:tc>
      </w:tr>
      <w:tr w:rsidR="00414A19" w:rsidRPr="00414A19" w14:paraId="323C856F"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6E02F0E8"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01E0EABF"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2C9A5B9C"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38B92852"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324CA88F"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41EB3676"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779535C4" w14:textId="77777777" w:rsidR="00414A19" w:rsidRPr="00414A19" w:rsidRDefault="00414A19" w:rsidP="00414A19">
            <w:pPr>
              <w:rPr>
                <w:sz w:val="20"/>
                <w:szCs w:val="20"/>
              </w:rPr>
            </w:pPr>
          </w:p>
        </w:tc>
      </w:tr>
      <w:tr w:rsidR="00414A19" w:rsidRPr="00414A19" w14:paraId="1217EB8A"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56D7B616"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2C713DC3"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0F5B3E88"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3A7A8EF8"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0ACB9657"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3F533DB4"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777301C5" w14:textId="77777777" w:rsidR="00414A19" w:rsidRPr="00414A19" w:rsidRDefault="00414A19" w:rsidP="00414A19">
            <w:pPr>
              <w:rPr>
                <w:sz w:val="20"/>
                <w:szCs w:val="20"/>
              </w:rPr>
            </w:pPr>
          </w:p>
        </w:tc>
      </w:tr>
      <w:tr w:rsidR="00414A19" w:rsidRPr="00414A19" w14:paraId="3067E8C4" w14:textId="77777777" w:rsidTr="00414A19">
        <w:trPr>
          <w:trHeight w:val="20"/>
        </w:trPr>
        <w:tc>
          <w:tcPr>
            <w:tcW w:w="38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AB3C21C"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5</w:t>
            </w:r>
          </w:p>
        </w:tc>
        <w:tc>
          <w:tcPr>
            <w:tcW w:w="5292" w:type="dxa"/>
            <w:vMerge w:val="restart"/>
            <w:tcBorders>
              <w:top w:val="nil"/>
              <w:left w:val="single" w:sz="4" w:space="0" w:color="auto"/>
              <w:bottom w:val="single" w:sz="4" w:space="0" w:color="auto"/>
              <w:right w:val="single" w:sz="4" w:space="0" w:color="auto"/>
            </w:tcBorders>
            <w:shd w:val="clear" w:color="000000" w:fill="FFFFFF"/>
            <w:vAlign w:val="center"/>
            <w:hideMark/>
          </w:tcPr>
          <w:p w14:paraId="1D2A6FC2" w14:textId="77777777" w:rsidR="00414A19" w:rsidRPr="00131243" w:rsidRDefault="00414A19" w:rsidP="00414A19">
            <w:pPr>
              <w:rPr>
                <w:rFonts w:ascii="GHEA Grapalat" w:hAnsi="GHEA Grapalat" w:cs="Arial"/>
                <w:sz w:val="18"/>
                <w:szCs w:val="18"/>
                <w:lang w:val="ru-RU"/>
              </w:rPr>
            </w:pPr>
            <w:proofErr w:type="spellStart"/>
            <w:r w:rsidRPr="00414A19">
              <w:rPr>
                <w:rFonts w:ascii="GHEA Grapalat" w:hAnsi="GHEA Grapalat" w:cs="Arial"/>
                <w:sz w:val="18"/>
                <w:szCs w:val="18"/>
              </w:rPr>
              <w:t>Պողպատե</w:t>
            </w:r>
            <w:proofErr w:type="spellEnd"/>
            <w:r w:rsidRPr="00131243">
              <w:rPr>
                <w:rFonts w:ascii="GHEA Grapalat" w:hAnsi="GHEA Grapalat" w:cs="Arial"/>
                <w:sz w:val="18"/>
                <w:szCs w:val="18"/>
                <w:lang w:val="ru-RU"/>
              </w:rPr>
              <w:t xml:space="preserve"> </w:t>
            </w:r>
            <w:proofErr w:type="spellStart"/>
            <w:r w:rsidRPr="00414A19">
              <w:rPr>
                <w:rFonts w:ascii="GHEA Grapalat" w:hAnsi="GHEA Grapalat" w:cs="Arial"/>
                <w:sz w:val="18"/>
                <w:szCs w:val="18"/>
              </w:rPr>
              <w:t>թիթեղ</w:t>
            </w:r>
            <w:proofErr w:type="spellEnd"/>
            <w:r w:rsidRPr="00131243">
              <w:rPr>
                <w:rFonts w:ascii="GHEA Grapalat" w:hAnsi="GHEA Grapalat" w:cs="Arial"/>
                <w:sz w:val="18"/>
                <w:szCs w:val="18"/>
                <w:lang w:val="ru-RU"/>
              </w:rPr>
              <w:t xml:space="preserve">  200</w:t>
            </w:r>
            <w:r w:rsidRPr="00414A19">
              <w:rPr>
                <w:rFonts w:ascii="GHEA Grapalat" w:hAnsi="GHEA Grapalat" w:cs="Arial"/>
                <w:sz w:val="18"/>
                <w:szCs w:val="18"/>
              </w:rPr>
              <w:t>x</w:t>
            </w:r>
            <w:r w:rsidRPr="00131243">
              <w:rPr>
                <w:rFonts w:ascii="GHEA Grapalat" w:hAnsi="GHEA Grapalat" w:cs="Arial"/>
                <w:sz w:val="18"/>
                <w:szCs w:val="18"/>
                <w:lang w:val="ru-RU"/>
              </w:rPr>
              <w:t>200</w:t>
            </w:r>
            <w:r w:rsidRPr="00414A19">
              <w:rPr>
                <w:rFonts w:ascii="GHEA Grapalat" w:hAnsi="GHEA Grapalat" w:cs="Arial"/>
                <w:sz w:val="18"/>
                <w:szCs w:val="18"/>
              </w:rPr>
              <w:t>x</w:t>
            </w:r>
            <w:r w:rsidRPr="00131243">
              <w:rPr>
                <w:rFonts w:ascii="GHEA Grapalat" w:hAnsi="GHEA Grapalat" w:cs="Arial"/>
                <w:sz w:val="18"/>
                <w:szCs w:val="18"/>
                <w:lang w:val="ru-RU"/>
              </w:rPr>
              <w:t>7</w:t>
            </w:r>
            <w:proofErr w:type="spellStart"/>
            <w:r w:rsidRPr="00414A19">
              <w:rPr>
                <w:rFonts w:ascii="GHEA Grapalat" w:hAnsi="GHEA Grapalat" w:cs="Arial"/>
                <w:sz w:val="18"/>
                <w:szCs w:val="18"/>
              </w:rPr>
              <w:t>մմ</w:t>
            </w:r>
            <w:proofErr w:type="spellEnd"/>
            <w:r w:rsidRPr="00131243">
              <w:rPr>
                <w:rFonts w:ascii="GHEA Grapalat" w:hAnsi="GHEA Grapalat" w:cs="Arial"/>
                <w:sz w:val="18"/>
                <w:szCs w:val="18"/>
                <w:lang w:val="ru-RU"/>
              </w:rPr>
              <w:br/>
              <w:t>Стальной лист  200</w:t>
            </w:r>
            <w:r w:rsidRPr="00414A19">
              <w:rPr>
                <w:rFonts w:ascii="GHEA Grapalat" w:hAnsi="GHEA Grapalat" w:cs="Arial"/>
                <w:sz w:val="18"/>
                <w:szCs w:val="18"/>
              </w:rPr>
              <w:t>x</w:t>
            </w:r>
            <w:r w:rsidRPr="00131243">
              <w:rPr>
                <w:rFonts w:ascii="GHEA Grapalat" w:hAnsi="GHEA Grapalat" w:cs="Arial"/>
                <w:sz w:val="18"/>
                <w:szCs w:val="18"/>
                <w:lang w:val="ru-RU"/>
              </w:rPr>
              <w:t>200</w:t>
            </w:r>
            <w:r w:rsidRPr="00414A19">
              <w:rPr>
                <w:rFonts w:ascii="GHEA Grapalat" w:hAnsi="GHEA Grapalat" w:cs="Arial"/>
                <w:sz w:val="18"/>
                <w:szCs w:val="18"/>
              </w:rPr>
              <w:t>x</w:t>
            </w:r>
            <w:r w:rsidRPr="00131243">
              <w:rPr>
                <w:rFonts w:ascii="GHEA Grapalat" w:hAnsi="GHEA Grapalat" w:cs="Arial"/>
                <w:sz w:val="18"/>
                <w:szCs w:val="18"/>
                <w:lang w:val="ru-RU"/>
              </w:rPr>
              <w:t>7</w:t>
            </w:r>
          </w:p>
        </w:tc>
        <w:tc>
          <w:tcPr>
            <w:tcW w:w="939" w:type="dxa"/>
            <w:vMerge w:val="restart"/>
            <w:tcBorders>
              <w:top w:val="nil"/>
              <w:left w:val="single" w:sz="4" w:space="0" w:color="auto"/>
              <w:bottom w:val="single" w:sz="4" w:space="0" w:color="auto"/>
              <w:right w:val="single" w:sz="4" w:space="0" w:color="auto"/>
            </w:tcBorders>
            <w:shd w:val="clear" w:color="000000" w:fill="FFFFFF"/>
            <w:vAlign w:val="center"/>
            <w:hideMark/>
          </w:tcPr>
          <w:p w14:paraId="000E392D" w14:textId="77777777" w:rsidR="00414A19" w:rsidRPr="00414A19" w:rsidRDefault="00414A19" w:rsidP="00414A19">
            <w:pPr>
              <w:jc w:val="center"/>
              <w:rPr>
                <w:rFonts w:ascii="GHEA Grapalat" w:hAnsi="GHEA Grapalat" w:cs="Arial"/>
                <w:sz w:val="18"/>
                <w:szCs w:val="18"/>
              </w:rPr>
            </w:pPr>
            <w:proofErr w:type="spellStart"/>
            <w:r w:rsidRPr="00414A19">
              <w:rPr>
                <w:rFonts w:ascii="GHEA Grapalat" w:hAnsi="GHEA Grapalat" w:cs="Arial"/>
                <w:sz w:val="18"/>
                <w:szCs w:val="18"/>
              </w:rPr>
              <w:t>կգ</w:t>
            </w:r>
            <w:proofErr w:type="spellEnd"/>
            <w:r w:rsidRPr="00414A19">
              <w:rPr>
                <w:rFonts w:ascii="GHEA Grapalat" w:hAnsi="GHEA Grapalat" w:cs="Arial"/>
                <w:sz w:val="18"/>
                <w:szCs w:val="18"/>
              </w:rPr>
              <w:br/>
            </w:r>
            <w:proofErr w:type="spellStart"/>
            <w:r w:rsidRPr="00414A19">
              <w:rPr>
                <w:rFonts w:ascii="GHEA Grapalat" w:hAnsi="GHEA Grapalat" w:cs="Arial"/>
                <w:sz w:val="18"/>
                <w:szCs w:val="18"/>
              </w:rPr>
              <w:t>кг</w:t>
            </w:r>
            <w:proofErr w:type="spellEnd"/>
          </w:p>
        </w:tc>
        <w:tc>
          <w:tcPr>
            <w:tcW w:w="8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CB422B4"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4.4</w:t>
            </w:r>
          </w:p>
        </w:tc>
        <w:tc>
          <w:tcPr>
            <w:tcW w:w="1359" w:type="dxa"/>
            <w:vMerge w:val="restart"/>
            <w:tcBorders>
              <w:top w:val="nil"/>
              <w:left w:val="single" w:sz="4" w:space="0" w:color="auto"/>
              <w:bottom w:val="single" w:sz="4" w:space="0" w:color="000000"/>
              <w:right w:val="single" w:sz="4" w:space="0" w:color="auto"/>
            </w:tcBorders>
            <w:noWrap/>
            <w:vAlign w:val="center"/>
            <w:hideMark/>
          </w:tcPr>
          <w:p w14:paraId="65A42570"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0.542</w:t>
            </w:r>
          </w:p>
        </w:tc>
        <w:tc>
          <w:tcPr>
            <w:tcW w:w="1479" w:type="dxa"/>
            <w:vMerge w:val="restart"/>
            <w:tcBorders>
              <w:top w:val="nil"/>
              <w:left w:val="single" w:sz="4" w:space="0" w:color="auto"/>
              <w:bottom w:val="single" w:sz="4" w:space="0" w:color="000000"/>
              <w:right w:val="single" w:sz="4" w:space="0" w:color="auto"/>
            </w:tcBorders>
            <w:noWrap/>
            <w:vAlign w:val="center"/>
            <w:hideMark/>
          </w:tcPr>
          <w:p w14:paraId="653D1D31"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2.385</w:t>
            </w:r>
          </w:p>
        </w:tc>
        <w:tc>
          <w:tcPr>
            <w:tcW w:w="11" w:type="dxa"/>
            <w:vAlign w:val="center"/>
            <w:hideMark/>
          </w:tcPr>
          <w:p w14:paraId="7495C307" w14:textId="77777777" w:rsidR="00414A19" w:rsidRPr="00414A19" w:rsidRDefault="00414A19" w:rsidP="00414A19">
            <w:pPr>
              <w:rPr>
                <w:sz w:val="20"/>
                <w:szCs w:val="20"/>
              </w:rPr>
            </w:pPr>
          </w:p>
        </w:tc>
      </w:tr>
      <w:tr w:rsidR="00414A19" w:rsidRPr="00414A19" w14:paraId="3AA70FBD"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1D597F8C"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0D7ED742"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5614B7B2"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73D814C2"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43A1424C"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1C794623"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73846F19" w14:textId="77777777" w:rsidR="00414A19" w:rsidRPr="00414A19" w:rsidRDefault="00414A19" w:rsidP="00414A19">
            <w:pPr>
              <w:jc w:val="center"/>
              <w:rPr>
                <w:rFonts w:ascii="GHEA Grapalat" w:hAnsi="GHEA Grapalat" w:cs="Arial"/>
                <w:sz w:val="18"/>
                <w:szCs w:val="18"/>
              </w:rPr>
            </w:pPr>
          </w:p>
        </w:tc>
      </w:tr>
      <w:tr w:rsidR="00414A19" w:rsidRPr="00414A19" w14:paraId="103DA48A"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361390AA"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27A19CC8"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7E086205"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22A550F4"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3B1F734A"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40969EC5"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6D55D0F1" w14:textId="77777777" w:rsidR="00414A19" w:rsidRPr="00414A19" w:rsidRDefault="00414A19" w:rsidP="00414A19">
            <w:pPr>
              <w:rPr>
                <w:sz w:val="20"/>
                <w:szCs w:val="20"/>
              </w:rPr>
            </w:pPr>
          </w:p>
        </w:tc>
      </w:tr>
      <w:tr w:rsidR="00414A19" w:rsidRPr="00414A19" w14:paraId="41E690AC"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27DE06B2"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0BB395DC"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0388DF6F"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34F055E1"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031B6731"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4D527D18"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7095E7B2" w14:textId="77777777" w:rsidR="00414A19" w:rsidRPr="00414A19" w:rsidRDefault="00414A19" w:rsidP="00414A19">
            <w:pPr>
              <w:rPr>
                <w:sz w:val="20"/>
                <w:szCs w:val="20"/>
              </w:rPr>
            </w:pPr>
          </w:p>
        </w:tc>
      </w:tr>
      <w:tr w:rsidR="00414A19" w:rsidRPr="00414A19" w14:paraId="34E18144"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4548FDCF"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1C3DDA8C"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0BF5F95D"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766C29B7"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2E8955E1"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65B07114"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3CEEEC06" w14:textId="77777777" w:rsidR="00414A19" w:rsidRPr="00414A19" w:rsidRDefault="00414A19" w:rsidP="00414A19">
            <w:pPr>
              <w:rPr>
                <w:sz w:val="20"/>
                <w:szCs w:val="20"/>
              </w:rPr>
            </w:pPr>
          </w:p>
        </w:tc>
      </w:tr>
      <w:tr w:rsidR="00414A19" w:rsidRPr="00414A19" w14:paraId="52A1D16A" w14:textId="77777777" w:rsidTr="00414A19">
        <w:trPr>
          <w:trHeight w:val="20"/>
        </w:trPr>
        <w:tc>
          <w:tcPr>
            <w:tcW w:w="38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A28D46F"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6</w:t>
            </w:r>
          </w:p>
        </w:tc>
        <w:tc>
          <w:tcPr>
            <w:tcW w:w="5292" w:type="dxa"/>
            <w:vMerge w:val="restart"/>
            <w:tcBorders>
              <w:top w:val="nil"/>
              <w:left w:val="single" w:sz="4" w:space="0" w:color="auto"/>
              <w:bottom w:val="single" w:sz="4" w:space="0" w:color="auto"/>
              <w:right w:val="single" w:sz="4" w:space="0" w:color="auto"/>
            </w:tcBorders>
            <w:shd w:val="clear" w:color="000000" w:fill="FFFFFF"/>
            <w:vAlign w:val="center"/>
            <w:hideMark/>
          </w:tcPr>
          <w:p w14:paraId="1B6A9226" w14:textId="77777777" w:rsidR="00414A19" w:rsidRPr="00131243" w:rsidRDefault="00414A19" w:rsidP="00414A19">
            <w:pPr>
              <w:rPr>
                <w:rFonts w:ascii="GHEA Grapalat" w:hAnsi="GHEA Grapalat" w:cs="Arial"/>
                <w:sz w:val="18"/>
                <w:szCs w:val="18"/>
                <w:lang w:val="ru-RU"/>
              </w:rPr>
            </w:pPr>
            <w:proofErr w:type="spellStart"/>
            <w:r w:rsidRPr="00414A19">
              <w:rPr>
                <w:rFonts w:ascii="GHEA Grapalat" w:hAnsi="GHEA Grapalat" w:cs="Arial"/>
                <w:sz w:val="18"/>
                <w:szCs w:val="18"/>
              </w:rPr>
              <w:t>Պողպատե</w:t>
            </w:r>
            <w:proofErr w:type="spellEnd"/>
            <w:r w:rsidRPr="00131243">
              <w:rPr>
                <w:rFonts w:ascii="GHEA Grapalat" w:hAnsi="GHEA Grapalat" w:cs="Arial"/>
                <w:sz w:val="18"/>
                <w:szCs w:val="18"/>
                <w:lang w:val="ru-RU"/>
              </w:rPr>
              <w:t xml:space="preserve"> </w:t>
            </w:r>
            <w:proofErr w:type="spellStart"/>
            <w:r w:rsidRPr="00414A19">
              <w:rPr>
                <w:rFonts w:ascii="GHEA Grapalat" w:hAnsi="GHEA Grapalat" w:cs="Arial"/>
                <w:sz w:val="18"/>
                <w:szCs w:val="18"/>
              </w:rPr>
              <w:t>թիթեղ</w:t>
            </w:r>
            <w:proofErr w:type="spellEnd"/>
            <w:r w:rsidRPr="00131243">
              <w:rPr>
                <w:rFonts w:ascii="GHEA Grapalat" w:hAnsi="GHEA Grapalat" w:cs="Arial"/>
                <w:sz w:val="18"/>
                <w:szCs w:val="18"/>
                <w:lang w:val="ru-RU"/>
              </w:rPr>
              <w:t xml:space="preserve">  100</w:t>
            </w:r>
            <w:r w:rsidRPr="00414A19">
              <w:rPr>
                <w:rFonts w:ascii="GHEA Grapalat" w:hAnsi="GHEA Grapalat" w:cs="Arial"/>
                <w:sz w:val="18"/>
                <w:szCs w:val="18"/>
              </w:rPr>
              <w:t>x</w:t>
            </w:r>
            <w:r w:rsidRPr="00131243">
              <w:rPr>
                <w:rFonts w:ascii="GHEA Grapalat" w:hAnsi="GHEA Grapalat" w:cs="Arial"/>
                <w:sz w:val="18"/>
                <w:szCs w:val="18"/>
                <w:lang w:val="ru-RU"/>
              </w:rPr>
              <w:t>100</w:t>
            </w:r>
            <w:r w:rsidRPr="00414A19">
              <w:rPr>
                <w:rFonts w:ascii="GHEA Grapalat" w:hAnsi="GHEA Grapalat" w:cs="Arial"/>
                <w:sz w:val="18"/>
                <w:szCs w:val="18"/>
              </w:rPr>
              <w:t>x</w:t>
            </w:r>
            <w:r w:rsidRPr="00131243">
              <w:rPr>
                <w:rFonts w:ascii="GHEA Grapalat" w:hAnsi="GHEA Grapalat" w:cs="Arial"/>
                <w:sz w:val="18"/>
                <w:szCs w:val="18"/>
                <w:lang w:val="ru-RU"/>
              </w:rPr>
              <w:t>3</w:t>
            </w:r>
            <w:proofErr w:type="spellStart"/>
            <w:r w:rsidRPr="00414A19">
              <w:rPr>
                <w:rFonts w:ascii="GHEA Grapalat" w:hAnsi="GHEA Grapalat" w:cs="Arial"/>
                <w:sz w:val="18"/>
                <w:szCs w:val="18"/>
              </w:rPr>
              <w:t>մմ</w:t>
            </w:r>
            <w:proofErr w:type="spellEnd"/>
            <w:r w:rsidRPr="00131243">
              <w:rPr>
                <w:rFonts w:ascii="GHEA Grapalat" w:hAnsi="GHEA Grapalat" w:cs="Arial"/>
                <w:sz w:val="18"/>
                <w:szCs w:val="18"/>
                <w:lang w:val="ru-RU"/>
              </w:rPr>
              <w:br/>
              <w:t>Стальной лист 100</w:t>
            </w:r>
            <w:r w:rsidRPr="00414A19">
              <w:rPr>
                <w:rFonts w:ascii="GHEA Grapalat" w:hAnsi="GHEA Grapalat" w:cs="Arial"/>
                <w:sz w:val="18"/>
                <w:szCs w:val="18"/>
              </w:rPr>
              <w:t>x</w:t>
            </w:r>
            <w:r w:rsidRPr="00131243">
              <w:rPr>
                <w:rFonts w:ascii="GHEA Grapalat" w:hAnsi="GHEA Grapalat" w:cs="Arial"/>
                <w:sz w:val="18"/>
                <w:szCs w:val="18"/>
                <w:lang w:val="ru-RU"/>
              </w:rPr>
              <w:t>100</w:t>
            </w:r>
            <w:r w:rsidRPr="00414A19">
              <w:rPr>
                <w:rFonts w:ascii="GHEA Grapalat" w:hAnsi="GHEA Grapalat" w:cs="Arial"/>
                <w:sz w:val="18"/>
                <w:szCs w:val="18"/>
              </w:rPr>
              <w:t>x</w:t>
            </w:r>
            <w:r w:rsidRPr="00131243">
              <w:rPr>
                <w:rFonts w:ascii="GHEA Grapalat" w:hAnsi="GHEA Grapalat" w:cs="Arial"/>
                <w:sz w:val="18"/>
                <w:szCs w:val="18"/>
                <w:lang w:val="ru-RU"/>
              </w:rPr>
              <w:t>3</w:t>
            </w:r>
          </w:p>
        </w:tc>
        <w:tc>
          <w:tcPr>
            <w:tcW w:w="939" w:type="dxa"/>
            <w:vMerge w:val="restart"/>
            <w:tcBorders>
              <w:top w:val="nil"/>
              <w:left w:val="single" w:sz="4" w:space="0" w:color="auto"/>
              <w:bottom w:val="single" w:sz="4" w:space="0" w:color="auto"/>
              <w:right w:val="single" w:sz="4" w:space="0" w:color="auto"/>
            </w:tcBorders>
            <w:shd w:val="clear" w:color="000000" w:fill="FFFFFF"/>
            <w:vAlign w:val="center"/>
            <w:hideMark/>
          </w:tcPr>
          <w:p w14:paraId="62757DE4" w14:textId="77777777" w:rsidR="00414A19" w:rsidRPr="00414A19" w:rsidRDefault="00414A19" w:rsidP="00414A19">
            <w:pPr>
              <w:jc w:val="center"/>
              <w:rPr>
                <w:rFonts w:ascii="GHEA Grapalat" w:hAnsi="GHEA Grapalat" w:cs="Arial"/>
                <w:sz w:val="18"/>
                <w:szCs w:val="18"/>
              </w:rPr>
            </w:pPr>
            <w:proofErr w:type="spellStart"/>
            <w:r w:rsidRPr="00414A19">
              <w:rPr>
                <w:rFonts w:ascii="GHEA Grapalat" w:hAnsi="GHEA Grapalat" w:cs="Arial"/>
                <w:sz w:val="18"/>
                <w:szCs w:val="18"/>
              </w:rPr>
              <w:t>կգ</w:t>
            </w:r>
            <w:proofErr w:type="spellEnd"/>
            <w:r w:rsidRPr="00414A19">
              <w:rPr>
                <w:rFonts w:ascii="GHEA Grapalat" w:hAnsi="GHEA Grapalat" w:cs="Arial"/>
                <w:sz w:val="18"/>
                <w:szCs w:val="18"/>
              </w:rPr>
              <w:br/>
            </w:r>
            <w:proofErr w:type="spellStart"/>
            <w:r w:rsidRPr="00414A19">
              <w:rPr>
                <w:rFonts w:ascii="GHEA Grapalat" w:hAnsi="GHEA Grapalat" w:cs="Arial"/>
                <w:sz w:val="18"/>
                <w:szCs w:val="18"/>
              </w:rPr>
              <w:t>кг</w:t>
            </w:r>
            <w:proofErr w:type="spellEnd"/>
          </w:p>
        </w:tc>
        <w:tc>
          <w:tcPr>
            <w:tcW w:w="8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06B759C"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0.472</w:t>
            </w:r>
          </w:p>
        </w:tc>
        <w:tc>
          <w:tcPr>
            <w:tcW w:w="1359" w:type="dxa"/>
            <w:vMerge w:val="restart"/>
            <w:tcBorders>
              <w:top w:val="nil"/>
              <w:left w:val="single" w:sz="4" w:space="0" w:color="auto"/>
              <w:bottom w:val="single" w:sz="4" w:space="0" w:color="000000"/>
              <w:right w:val="single" w:sz="4" w:space="0" w:color="auto"/>
            </w:tcBorders>
            <w:noWrap/>
            <w:vAlign w:val="center"/>
            <w:hideMark/>
          </w:tcPr>
          <w:p w14:paraId="458BBD16"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0.579</w:t>
            </w:r>
          </w:p>
        </w:tc>
        <w:tc>
          <w:tcPr>
            <w:tcW w:w="1479" w:type="dxa"/>
            <w:vMerge w:val="restart"/>
            <w:tcBorders>
              <w:top w:val="nil"/>
              <w:left w:val="single" w:sz="4" w:space="0" w:color="auto"/>
              <w:bottom w:val="single" w:sz="4" w:space="0" w:color="000000"/>
              <w:right w:val="single" w:sz="4" w:space="0" w:color="auto"/>
            </w:tcBorders>
            <w:noWrap/>
            <w:vAlign w:val="center"/>
            <w:hideMark/>
          </w:tcPr>
          <w:p w14:paraId="1CE1BF8C"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0.273</w:t>
            </w:r>
          </w:p>
        </w:tc>
        <w:tc>
          <w:tcPr>
            <w:tcW w:w="11" w:type="dxa"/>
            <w:vAlign w:val="center"/>
            <w:hideMark/>
          </w:tcPr>
          <w:p w14:paraId="1B7E2D70" w14:textId="77777777" w:rsidR="00414A19" w:rsidRPr="00414A19" w:rsidRDefault="00414A19" w:rsidP="00414A19">
            <w:pPr>
              <w:rPr>
                <w:sz w:val="20"/>
                <w:szCs w:val="20"/>
              </w:rPr>
            </w:pPr>
          </w:p>
        </w:tc>
      </w:tr>
      <w:tr w:rsidR="00414A19" w:rsidRPr="00414A19" w14:paraId="612261F2"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24EBC466"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03DA3E52"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66958B48"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120D2B8A"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1E4C1391"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6797719F"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37EED9B2" w14:textId="77777777" w:rsidR="00414A19" w:rsidRPr="00414A19" w:rsidRDefault="00414A19" w:rsidP="00414A19">
            <w:pPr>
              <w:jc w:val="center"/>
              <w:rPr>
                <w:rFonts w:ascii="GHEA Grapalat" w:hAnsi="GHEA Grapalat" w:cs="Arial"/>
                <w:sz w:val="18"/>
                <w:szCs w:val="18"/>
              </w:rPr>
            </w:pPr>
          </w:p>
        </w:tc>
      </w:tr>
      <w:tr w:rsidR="00414A19" w:rsidRPr="00414A19" w14:paraId="684F9E12"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7F146A69"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4D4334C1"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264BBEA2"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42DD239E"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38AC4B47"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44D0A554"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13636CBF" w14:textId="77777777" w:rsidR="00414A19" w:rsidRPr="00414A19" w:rsidRDefault="00414A19" w:rsidP="00414A19">
            <w:pPr>
              <w:rPr>
                <w:sz w:val="20"/>
                <w:szCs w:val="20"/>
              </w:rPr>
            </w:pPr>
          </w:p>
        </w:tc>
      </w:tr>
      <w:tr w:rsidR="00414A19" w:rsidRPr="00414A19" w14:paraId="681D4E72"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51700BB4"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527DD932"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41024714"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0F6DA408"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7C3A919B"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6DF0EB2E"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4E7B37ED" w14:textId="77777777" w:rsidR="00414A19" w:rsidRPr="00414A19" w:rsidRDefault="00414A19" w:rsidP="00414A19">
            <w:pPr>
              <w:rPr>
                <w:sz w:val="20"/>
                <w:szCs w:val="20"/>
              </w:rPr>
            </w:pPr>
          </w:p>
        </w:tc>
      </w:tr>
      <w:tr w:rsidR="00414A19" w:rsidRPr="00414A19" w14:paraId="542C87AA"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475752F7"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7C16A89D"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0C4F9BE7"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651CB2F9"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190AF44B"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544AA20F"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4E37F7DC" w14:textId="77777777" w:rsidR="00414A19" w:rsidRPr="00414A19" w:rsidRDefault="00414A19" w:rsidP="00414A19">
            <w:pPr>
              <w:rPr>
                <w:sz w:val="20"/>
                <w:szCs w:val="20"/>
              </w:rPr>
            </w:pPr>
          </w:p>
        </w:tc>
      </w:tr>
      <w:tr w:rsidR="00414A19" w:rsidRPr="00414A19" w14:paraId="08F4A8AF" w14:textId="77777777" w:rsidTr="00414A19">
        <w:trPr>
          <w:trHeight w:val="20"/>
        </w:trPr>
        <w:tc>
          <w:tcPr>
            <w:tcW w:w="38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B5D6F4E"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7</w:t>
            </w:r>
          </w:p>
        </w:tc>
        <w:tc>
          <w:tcPr>
            <w:tcW w:w="5292" w:type="dxa"/>
            <w:vMerge w:val="restart"/>
            <w:tcBorders>
              <w:top w:val="nil"/>
              <w:left w:val="single" w:sz="4" w:space="0" w:color="auto"/>
              <w:bottom w:val="single" w:sz="4" w:space="0" w:color="auto"/>
              <w:right w:val="single" w:sz="4" w:space="0" w:color="auto"/>
            </w:tcBorders>
            <w:shd w:val="clear" w:color="000000" w:fill="FFFFFF"/>
            <w:vAlign w:val="center"/>
            <w:hideMark/>
          </w:tcPr>
          <w:p w14:paraId="5A83E86A" w14:textId="77777777" w:rsidR="00414A19" w:rsidRPr="00414A19" w:rsidRDefault="00414A19" w:rsidP="00414A19">
            <w:pPr>
              <w:rPr>
                <w:rFonts w:ascii="GHEA Grapalat" w:hAnsi="GHEA Grapalat" w:cs="Arial"/>
                <w:sz w:val="18"/>
                <w:szCs w:val="18"/>
              </w:rPr>
            </w:pPr>
            <w:proofErr w:type="spellStart"/>
            <w:r w:rsidRPr="00414A19">
              <w:rPr>
                <w:rFonts w:ascii="GHEA Grapalat" w:hAnsi="GHEA Grapalat" w:cs="Arial"/>
                <w:sz w:val="18"/>
                <w:szCs w:val="18"/>
              </w:rPr>
              <w:t>Պողպատյա</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մասերի</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հակակոռոզիոն</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ներկում</w:t>
            </w:r>
            <w:proofErr w:type="spellEnd"/>
            <w:r w:rsidRPr="00414A19">
              <w:rPr>
                <w:rFonts w:ascii="GHEA Grapalat" w:hAnsi="GHEA Grapalat" w:cs="Arial"/>
                <w:sz w:val="18"/>
                <w:szCs w:val="18"/>
              </w:rPr>
              <w:t xml:space="preserve">  2անգամ</w:t>
            </w:r>
            <w:r w:rsidRPr="00414A19">
              <w:rPr>
                <w:rFonts w:ascii="GHEA Grapalat" w:hAnsi="GHEA Grapalat" w:cs="Arial"/>
                <w:sz w:val="18"/>
                <w:szCs w:val="18"/>
              </w:rPr>
              <w:br/>
            </w:r>
            <w:proofErr w:type="spellStart"/>
            <w:r w:rsidRPr="00414A19">
              <w:rPr>
                <w:rFonts w:ascii="GHEA Grapalat" w:hAnsi="GHEA Grapalat" w:cs="Arial"/>
                <w:sz w:val="18"/>
                <w:szCs w:val="18"/>
              </w:rPr>
              <w:t>Антикоррозийная</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окраска</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стальных</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частей</w:t>
            </w:r>
            <w:proofErr w:type="spellEnd"/>
            <w:r w:rsidRPr="00414A19">
              <w:rPr>
                <w:rFonts w:ascii="GHEA Grapalat" w:hAnsi="GHEA Grapalat" w:cs="Arial"/>
                <w:sz w:val="18"/>
                <w:szCs w:val="18"/>
              </w:rPr>
              <w:t xml:space="preserve"> 2 </w:t>
            </w:r>
            <w:proofErr w:type="spellStart"/>
            <w:r w:rsidRPr="00414A19">
              <w:rPr>
                <w:rFonts w:ascii="GHEA Grapalat" w:hAnsi="GHEA Grapalat" w:cs="Arial"/>
                <w:sz w:val="18"/>
                <w:szCs w:val="18"/>
              </w:rPr>
              <w:t>раза</w:t>
            </w:r>
            <w:proofErr w:type="spellEnd"/>
          </w:p>
        </w:tc>
        <w:tc>
          <w:tcPr>
            <w:tcW w:w="939" w:type="dxa"/>
            <w:vMerge w:val="restart"/>
            <w:tcBorders>
              <w:top w:val="nil"/>
              <w:left w:val="single" w:sz="4" w:space="0" w:color="auto"/>
              <w:bottom w:val="single" w:sz="4" w:space="0" w:color="auto"/>
              <w:right w:val="single" w:sz="4" w:space="0" w:color="auto"/>
            </w:tcBorders>
            <w:shd w:val="clear" w:color="000000" w:fill="FFFFFF"/>
            <w:vAlign w:val="center"/>
            <w:hideMark/>
          </w:tcPr>
          <w:p w14:paraId="117805A0"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մ</w:t>
            </w:r>
            <w:r w:rsidRPr="00414A19">
              <w:rPr>
                <w:rFonts w:ascii="GHEA Grapalat" w:hAnsi="GHEA Grapalat" w:cs="Arial"/>
                <w:sz w:val="18"/>
                <w:szCs w:val="18"/>
                <w:vertAlign w:val="superscript"/>
              </w:rPr>
              <w:t>2</w:t>
            </w:r>
            <w:r w:rsidRPr="00414A19">
              <w:rPr>
                <w:rFonts w:ascii="GHEA Grapalat" w:hAnsi="GHEA Grapalat" w:cs="Arial"/>
                <w:sz w:val="18"/>
                <w:szCs w:val="18"/>
                <w:vertAlign w:val="superscript"/>
              </w:rPr>
              <w:br/>
              <w:t>м2</w:t>
            </w:r>
          </w:p>
        </w:tc>
        <w:tc>
          <w:tcPr>
            <w:tcW w:w="8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47C79CE"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12</w:t>
            </w:r>
          </w:p>
        </w:tc>
        <w:tc>
          <w:tcPr>
            <w:tcW w:w="1359" w:type="dxa"/>
            <w:vMerge w:val="restart"/>
            <w:tcBorders>
              <w:top w:val="nil"/>
              <w:left w:val="single" w:sz="4" w:space="0" w:color="auto"/>
              <w:bottom w:val="single" w:sz="4" w:space="0" w:color="000000"/>
              <w:right w:val="single" w:sz="4" w:space="0" w:color="auto"/>
            </w:tcBorders>
            <w:noWrap/>
            <w:vAlign w:val="center"/>
            <w:hideMark/>
          </w:tcPr>
          <w:p w14:paraId="7659B3E4"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1.225</w:t>
            </w:r>
          </w:p>
        </w:tc>
        <w:tc>
          <w:tcPr>
            <w:tcW w:w="1479" w:type="dxa"/>
            <w:vMerge w:val="restart"/>
            <w:tcBorders>
              <w:top w:val="nil"/>
              <w:left w:val="single" w:sz="4" w:space="0" w:color="auto"/>
              <w:bottom w:val="single" w:sz="4" w:space="0" w:color="000000"/>
              <w:right w:val="single" w:sz="4" w:space="0" w:color="auto"/>
            </w:tcBorders>
            <w:noWrap/>
            <w:vAlign w:val="center"/>
            <w:hideMark/>
          </w:tcPr>
          <w:p w14:paraId="6A572CC8"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14.700</w:t>
            </w:r>
          </w:p>
        </w:tc>
        <w:tc>
          <w:tcPr>
            <w:tcW w:w="11" w:type="dxa"/>
            <w:vAlign w:val="center"/>
            <w:hideMark/>
          </w:tcPr>
          <w:p w14:paraId="2D5DF7B5" w14:textId="77777777" w:rsidR="00414A19" w:rsidRPr="00414A19" w:rsidRDefault="00414A19" w:rsidP="00414A19">
            <w:pPr>
              <w:rPr>
                <w:sz w:val="20"/>
                <w:szCs w:val="20"/>
              </w:rPr>
            </w:pPr>
          </w:p>
        </w:tc>
      </w:tr>
      <w:tr w:rsidR="00414A19" w:rsidRPr="00414A19" w14:paraId="1775DE2B"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2CF7F174"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3EF6CB9A"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1CEDB255"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65DF231F"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3C53379A"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5F88D287"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1F017F1A" w14:textId="77777777" w:rsidR="00414A19" w:rsidRPr="00414A19" w:rsidRDefault="00414A19" w:rsidP="00414A19">
            <w:pPr>
              <w:jc w:val="center"/>
              <w:rPr>
                <w:rFonts w:ascii="GHEA Grapalat" w:hAnsi="GHEA Grapalat" w:cs="Arial"/>
                <w:sz w:val="18"/>
                <w:szCs w:val="18"/>
              </w:rPr>
            </w:pPr>
          </w:p>
        </w:tc>
      </w:tr>
      <w:tr w:rsidR="00414A19" w:rsidRPr="00414A19" w14:paraId="6C8D0D31"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1FD8C34E"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59C95D34"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1D0973E0"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0EAF2601"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7051AEBB"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08A928E2"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5C921DC6" w14:textId="77777777" w:rsidR="00414A19" w:rsidRPr="00414A19" w:rsidRDefault="00414A19" w:rsidP="00414A19">
            <w:pPr>
              <w:rPr>
                <w:sz w:val="20"/>
                <w:szCs w:val="20"/>
              </w:rPr>
            </w:pPr>
          </w:p>
        </w:tc>
      </w:tr>
      <w:tr w:rsidR="00414A19" w:rsidRPr="00414A19" w14:paraId="789086A0"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7A400FF3"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06B0E6ED"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4B97B923"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16A63F8C"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02E08A72"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7B2BEDCF"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5F4F1975" w14:textId="77777777" w:rsidR="00414A19" w:rsidRPr="00414A19" w:rsidRDefault="00414A19" w:rsidP="00414A19">
            <w:pPr>
              <w:rPr>
                <w:sz w:val="20"/>
                <w:szCs w:val="20"/>
              </w:rPr>
            </w:pPr>
          </w:p>
        </w:tc>
      </w:tr>
      <w:tr w:rsidR="00414A19" w:rsidRPr="00414A19" w14:paraId="2B60B1D6"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5B89A242"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4A229AD0"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2C99F96D"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2A02989A"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40A502CB"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1568FE17"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77E871BF" w14:textId="77777777" w:rsidR="00414A19" w:rsidRPr="00414A19" w:rsidRDefault="00414A19" w:rsidP="00414A19">
            <w:pPr>
              <w:rPr>
                <w:sz w:val="20"/>
                <w:szCs w:val="20"/>
              </w:rPr>
            </w:pPr>
          </w:p>
        </w:tc>
      </w:tr>
      <w:tr w:rsidR="00414A19" w:rsidRPr="00414A19" w14:paraId="056C3A2A" w14:textId="77777777" w:rsidTr="00414A19">
        <w:trPr>
          <w:trHeight w:val="20"/>
        </w:trPr>
        <w:tc>
          <w:tcPr>
            <w:tcW w:w="38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793258D"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8</w:t>
            </w:r>
          </w:p>
        </w:tc>
        <w:tc>
          <w:tcPr>
            <w:tcW w:w="5292" w:type="dxa"/>
            <w:vMerge w:val="restart"/>
            <w:tcBorders>
              <w:top w:val="nil"/>
              <w:left w:val="single" w:sz="4" w:space="0" w:color="auto"/>
              <w:bottom w:val="single" w:sz="4" w:space="0" w:color="auto"/>
              <w:right w:val="single" w:sz="4" w:space="0" w:color="auto"/>
            </w:tcBorders>
            <w:shd w:val="clear" w:color="000000" w:fill="FFFFFF"/>
            <w:vAlign w:val="center"/>
            <w:hideMark/>
          </w:tcPr>
          <w:p w14:paraId="23145EA7" w14:textId="77777777" w:rsidR="00414A19" w:rsidRPr="00131243" w:rsidRDefault="00414A19" w:rsidP="00414A19">
            <w:pPr>
              <w:rPr>
                <w:rFonts w:ascii="GHEA Grapalat" w:hAnsi="GHEA Grapalat" w:cs="Arial"/>
                <w:sz w:val="18"/>
                <w:szCs w:val="18"/>
                <w:lang w:val="ru-RU"/>
              </w:rPr>
            </w:pPr>
            <w:proofErr w:type="spellStart"/>
            <w:r w:rsidRPr="00414A19">
              <w:rPr>
                <w:rFonts w:ascii="GHEA Grapalat" w:hAnsi="GHEA Grapalat" w:cs="Arial"/>
                <w:sz w:val="18"/>
                <w:szCs w:val="18"/>
              </w:rPr>
              <w:t>Մետաղե</w:t>
            </w:r>
            <w:proofErr w:type="spellEnd"/>
            <w:r w:rsidRPr="00131243">
              <w:rPr>
                <w:rFonts w:ascii="GHEA Grapalat" w:hAnsi="GHEA Grapalat" w:cs="Arial"/>
                <w:sz w:val="18"/>
                <w:szCs w:val="18"/>
                <w:lang w:val="ru-RU"/>
              </w:rPr>
              <w:t xml:space="preserve"> </w:t>
            </w:r>
            <w:proofErr w:type="spellStart"/>
            <w:r w:rsidRPr="00414A19">
              <w:rPr>
                <w:rFonts w:ascii="GHEA Grapalat" w:hAnsi="GHEA Grapalat" w:cs="Arial"/>
                <w:sz w:val="18"/>
                <w:szCs w:val="18"/>
              </w:rPr>
              <w:t>ծխնի</w:t>
            </w:r>
            <w:proofErr w:type="spellEnd"/>
            <w:r w:rsidRPr="00131243">
              <w:rPr>
                <w:rFonts w:ascii="GHEA Grapalat" w:hAnsi="GHEA Grapalat" w:cs="Arial"/>
                <w:sz w:val="18"/>
                <w:szCs w:val="18"/>
                <w:lang w:val="ru-RU"/>
              </w:rPr>
              <w:t xml:space="preserve"> </w:t>
            </w:r>
            <w:r w:rsidRPr="00414A19">
              <w:rPr>
                <w:rFonts w:ascii="GHEA Grapalat" w:hAnsi="GHEA Grapalat" w:cs="Arial"/>
                <w:sz w:val="18"/>
                <w:szCs w:val="18"/>
              </w:rPr>
              <w:t>Փ</w:t>
            </w:r>
            <w:r w:rsidRPr="00131243">
              <w:rPr>
                <w:rFonts w:ascii="GHEA Grapalat" w:hAnsi="GHEA Grapalat" w:cs="Arial"/>
                <w:sz w:val="18"/>
                <w:szCs w:val="18"/>
                <w:lang w:val="ru-RU"/>
              </w:rPr>
              <w:t>28</w:t>
            </w:r>
            <w:r w:rsidRPr="00131243">
              <w:rPr>
                <w:rFonts w:ascii="GHEA Grapalat" w:hAnsi="GHEA Grapalat" w:cs="Arial"/>
                <w:sz w:val="18"/>
                <w:szCs w:val="18"/>
                <w:lang w:val="ru-RU"/>
              </w:rPr>
              <w:br/>
              <w:t xml:space="preserve">Пертля металлическая </w:t>
            </w:r>
            <w:r w:rsidRPr="00414A19">
              <w:rPr>
                <w:rFonts w:ascii="GHEA Grapalat" w:hAnsi="GHEA Grapalat" w:cs="Arial"/>
                <w:sz w:val="18"/>
                <w:szCs w:val="18"/>
              </w:rPr>
              <w:t>Փ</w:t>
            </w:r>
            <w:r w:rsidRPr="00131243">
              <w:rPr>
                <w:rFonts w:ascii="GHEA Grapalat" w:hAnsi="GHEA Grapalat" w:cs="Arial"/>
                <w:sz w:val="18"/>
                <w:szCs w:val="18"/>
                <w:lang w:val="ru-RU"/>
              </w:rPr>
              <w:t>28</w:t>
            </w:r>
          </w:p>
        </w:tc>
        <w:tc>
          <w:tcPr>
            <w:tcW w:w="939" w:type="dxa"/>
            <w:vMerge w:val="restart"/>
            <w:tcBorders>
              <w:top w:val="nil"/>
              <w:left w:val="single" w:sz="4" w:space="0" w:color="auto"/>
              <w:bottom w:val="single" w:sz="4" w:space="0" w:color="auto"/>
              <w:right w:val="single" w:sz="4" w:space="0" w:color="auto"/>
            </w:tcBorders>
            <w:shd w:val="clear" w:color="000000" w:fill="FFFFFF"/>
            <w:vAlign w:val="center"/>
            <w:hideMark/>
          </w:tcPr>
          <w:p w14:paraId="5F7FEAA2" w14:textId="77777777" w:rsidR="00414A19" w:rsidRPr="00414A19" w:rsidRDefault="00414A19" w:rsidP="00414A19">
            <w:pPr>
              <w:jc w:val="center"/>
              <w:rPr>
                <w:rFonts w:ascii="GHEA Grapalat" w:hAnsi="GHEA Grapalat" w:cs="Arial"/>
                <w:sz w:val="18"/>
                <w:szCs w:val="18"/>
              </w:rPr>
            </w:pPr>
            <w:proofErr w:type="spellStart"/>
            <w:r w:rsidRPr="00414A19">
              <w:rPr>
                <w:rFonts w:ascii="GHEA Grapalat" w:hAnsi="GHEA Grapalat" w:cs="Arial"/>
                <w:sz w:val="18"/>
                <w:szCs w:val="18"/>
              </w:rPr>
              <w:t>հատ</w:t>
            </w:r>
            <w:proofErr w:type="spellEnd"/>
            <w:r w:rsidRPr="00414A19">
              <w:rPr>
                <w:rFonts w:ascii="GHEA Grapalat" w:hAnsi="GHEA Grapalat" w:cs="Arial"/>
                <w:sz w:val="18"/>
                <w:szCs w:val="18"/>
              </w:rPr>
              <w:br/>
            </w:r>
            <w:proofErr w:type="spellStart"/>
            <w:r w:rsidRPr="00414A19">
              <w:rPr>
                <w:rFonts w:ascii="GHEA Grapalat" w:hAnsi="GHEA Grapalat" w:cs="Arial"/>
                <w:sz w:val="18"/>
                <w:szCs w:val="18"/>
              </w:rPr>
              <w:t>шт</w:t>
            </w:r>
            <w:proofErr w:type="spellEnd"/>
          </w:p>
        </w:tc>
        <w:tc>
          <w:tcPr>
            <w:tcW w:w="8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9592B02"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6</w:t>
            </w:r>
          </w:p>
        </w:tc>
        <w:tc>
          <w:tcPr>
            <w:tcW w:w="1359" w:type="dxa"/>
            <w:vMerge w:val="restart"/>
            <w:tcBorders>
              <w:top w:val="nil"/>
              <w:left w:val="single" w:sz="4" w:space="0" w:color="auto"/>
              <w:bottom w:val="single" w:sz="4" w:space="0" w:color="000000"/>
              <w:right w:val="single" w:sz="4" w:space="0" w:color="auto"/>
            </w:tcBorders>
            <w:noWrap/>
            <w:vAlign w:val="center"/>
            <w:hideMark/>
          </w:tcPr>
          <w:p w14:paraId="7CD3C39D"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1.877</w:t>
            </w:r>
          </w:p>
        </w:tc>
        <w:tc>
          <w:tcPr>
            <w:tcW w:w="1479" w:type="dxa"/>
            <w:vMerge w:val="restart"/>
            <w:tcBorders>
              <w:top w:val="nil"/>
              <w:left w:val="single" w:sz="4" w:space="0" w:color="auto"/>
              <w:bottom w:val="single" w:sz="4" w:space="0" w:color="000000"/>
              <w:right w:val="single" w:sz="4" w:space="0" w:color="auto"/>
            </w:tcBorders>
            <w:noWrap/>
            <w:vAlign w:val="center"/>
            <w:hideMark/>
          </w:tcPr>
          <w:p w14:paraId="630460B5"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11.262</w:t>
            </w:r>
          </w:p>
        </w:tc>
        <w:tc>
          <w:tcPr>
            <w:tcW w:w="11" w:type="dxa"/>
            <w:vAlign w:val="center"/>
            <w:hideMark/>
          </w:tcPr>
          <w:p w14:paraId="39FEF791" w14:textId="77777777" w:rsidR="00414A19" w:rsidRPr="00414A19" w:rsidRDefault="00414A19" w:rsidP="00414A19">
            <w:pPr>
              <w:rPr>
                <w:sz w:val="20"/>
                <w:szCs w:val="20"/>
              </w:rPr>
            </w:pPr>
          </w:p>
        </w:tc>
      </w:tr>
      <w:tr w:rsidR="00414A19" w:rsidRPr="00414A19" w14:paraId="3BB8520F"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2400117C"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31AB8CAD"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1D409F64"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532F914D"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62E605DF"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2D7C201E"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0DE8EC27" w14:textId="77777777" w:rsidR="00414A19" w:rsidRPr="00414A19" w:rsidRDefault="00414A19" w:rsidP="00414A19">
            <w:pPr>
              <w:jc w:val="center"/>
              <w:rPr>
                <w:rFonts w:ascii="GHEA Grapalat" w:hAnsi="GHEA Grapalat" w:cs="Arial"/>
                <w:sz w:val="18"/>
                <w:szCs w:val="18"/>
              </w:rPr>
            </w:pPr>
          </w:p>
        </w:tc>
      </w:tr>
      <w:tr w:rsidR="00414A19" w:rsidRPr="00414A19" w14:paraId="1730D118"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2930E4A3"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53C01D3A"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0C2E1603"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5F0F1FB2"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623FC8C1"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44056CD4"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1F2CDD41" w14:textId="77777777" w:rsidR="00414A19" w:rsidRPr="00414A19" w:rsidRDefault="00414A19" w:rsidP="00414A19">
            <w:pPr>
              <w:rPr>
                <w:sz w:val="20"/>
                <w:szCs w:val="20"/>
              </w:rPr>
            </w:pPr>
          </w:p>
        </w:tc>
      </w:tr>
      <w:tr w:rsidR="00414A19" w:rsidRPr="00414A19" w14:paraId="5319C8D2"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46D24E53"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0D13A05F"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44FC044C"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133DC2C3"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43655C93"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229D53E9"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08A8E9B0" w14:textId="77777777" w:rsidR="00414A19" w:rsidRPr="00414A19" w:rsidRDefault="00414A19" w:rsidP="00414A19">
            <w:pPr>
              <w:rPr>
                <w:sz w:val="20"/>
                <w:szCs w:val="20"/>
              </w:rPr>
            </w:pPr>
          </w:p>
        </w:tc>
      </w:tr>
      <w:tr w:rsidR="00414A19" w:rsidRPr="00414A19" w14:paraId="2F23C4D0"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1F3A0FDC"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117F3029"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57674213"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2F5EC10C"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6120C3A5"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40FE8C6C"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005DF244" w14:textId="77777777" w:rsidR="00414A19" w:rsidRPr="00414A19" w:rsidRDefault="00414A19" w:rsidP="00414A19">
            <w:pPr>
              <w:rPr>
                <w:sz w:val="20"/>
                <w:szCs w:val="20"/>
              </w:rPr>
            </w:pPr>
          </w:p>
        </w:tc>
      </w:tr>
      <w:tr w:rsidR="00414A19" w:rsidRPr="00414A19" w14:paraId="73B82848" w14:textId="77777777" w:rsidTr="00414A19">
        <w:trPr>
          <w:trHeight w:val="20"/>
        </w:trPr>
        <w:tc>
          <w:tcPr>
            <w:tcW w:w="38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A423C8E"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9</w:t>
            </w:r>
          </w:p>
        </w:tc>
        <w:tc>
          <w:tcPr>
            <w:tcW w:w="5292" w:type="dxa"/>
            <w:vMerge w:val="restart"/>
            <w:tcBorders>
              <w:top w:val="nil"/>
              <w:left w:val="single" w:sz="4" w:space="0" w:color="auto"/>
              <w:bottom w:val="single" w:sz="4" w:space="0" w:color="auto"/>
              <w:right w:val="single" w:sz="4" w:space="0" w:color="auto"/>
            </w:tcBorders>
            <w:shd w:val="clear" w:color="000000" w:fill="FFFFFF"/>
            <w:vAlign w:val="center"/>
            <w:hideMark/>
          </w:tcPr>
          <w:p w14:paraId="2A19BF0C" w14:textId="77777777" w:rsidR="00414A19" w:rsidRPr="00414A19" w:rsidRDefault="00414A19" w:rsidP="00414A19">
            <w:pPr>
              <w:rPr>
                <w:rFonts w:ascii="GHEA Grapalat" w:hAnsi="GHEA Grapalat" w:cs="Arial"/>
                <w:sz w:val="18"/>
                <w:szCs w:val="18"/>
              </w:rPr>
            </w:pPr>
            <w:proofErr w:type="spellStart"/>
            <w:r w:rsidRPr="00414A19">
              <w:rPr>
                <w:rFonts w:ascii="GHEA Grapalat" w:hAnsi="GHEA Grapalat" w:cs="Arial"/>
                <w:sz w:val="18"/>
                <w:szCs w:val="18"/>
              </w:rPr>
              <w:t>Կախովի</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փական</w:t>
            </w:r>
            <w:proofErr w:type="spellEnd"/>
            <w:r w:rsidRPr="00414A19">
              <w:rPr>
                <w:rFonts w:ascii="GHEA Grapalat" w:hAnsi="GHEA Grapalat" w:cs="Arial"/>
                <w:sz w:val="18"/>
                <w:szCs w:val="18"/>
              </w:rPr>
              <w:br/>
            </w:r>
            <w:proofErr w:type="spellStart"/>
            <w:r w:rsidRPr="00414A19">
              <w:rPr>
                <w:rFonts w:ascii="GHEA Grapalat" w:hAnsi="GHEA Grapalat" w:cs="Arial"/>
                <w:sz w:val="18"/>
                <w:szCs w:val="18"/>
              </w:rPr>
              <w:t>Подвесной</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замок</w:t>
            </w:r>
            <w:proofErr w:type="spellEnd"/>
          </w:p>
        </w:tc>
        <w:tc>
          <w:tcPr>
            <w:tcW w:w="939" w:type="dxa"/>
            <w:vMerge w:val="restart"/>
            <w:tcBorders>
              <w:top w:val="nil"/>
              <w:left w:val="single" w:sz="4" w:space="0" w:color="auto"/>
              <w:bottom w:val="single" w:sz="4" w:space="0" w:color="auto"/>
              <w:right w:val="single" w:sz="4" w:space="0" w:color="auto"/>
            </w:tcBorders>
            <w:shd w:val="clear" w:color="000000" w:fill="FFFFFF"/>
            <w:vAlign w:val="center"/>
            <w:hideMark/>
          </w:tcPr>
          <w:p w14:paraId="38C2F053" w14:textId="77777777" w:rsidR="00414A19" w:rsidRPr="00414A19" w:rsidRDefault="00414A19" w:rsidP="00414A19">
            <w:pPr>
              <w:jc w:val="center"/>
              <w:rPr>
                <w:rFonts w:ascii="GHEA Grapalat" w:hAnsi="GHEA Grapalat" w:cs="Arial"/>
                <w:sz w:val="18"/>
                <w:szCs w:val="18"/>
              </w:rPr>
            </w:pPr>
            <w:proofErr w:type="spellStart"/>
            <w:r w:rsidRPr="00414A19">
              <w:rPr>
                <w:rFonts w:ascii="GHEA Grapalat" w:hAnsi="GHEA Grapalat" w:cs="Arial"/>
                <w:sz w:val="18"/>
                <w:szCs w:val="18"/>
              </w:rPr>
              <w:t>հատ</w:t>
            </w:r>
            <w:proofErr w:type="spellEnd"/>
            <w:r w:rsidRPr="00414A19">
              <w:rPr>
                <w:rFonts w:ascii="GHEA Grapalat" w:hAnsi="GHEA Grapalat" w:cs="Arial"/>
                <w:sz w:val="18"/>
                <w:szCs w:val="18"/>
              </w:rPr>
              <w:br/>
            </w:r>
            <w:proofErr w:type="spellStart"/>
            <w:r w:rsidRPr="00414A19">
              <w:rPr>
                <w:rFonts w:ascii="GHEA Grapalat" w:hAnsi="GHEA Grapalat" w:cs="Arial"/>
                <w:sz w:val="18"/>
                <w:szCs w:val="18"/>
              </w:rPr>
              <w:t>шт</w:t>
            </w:r>
            <w:proofErr w:type="spellEnd"/>
          </w:p>
        </w:tc>
        <w:tc>
          <w:tcPr>
            <w:tcW w:w="8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98A6623"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2</w:t>
            </w:r>
          </w:p>
        </w:tc>
        <w:tc>
          <w:tcPr>
            <w:tcW w:w="1359" w:type="dxa"/>
            <w:vMerge w:val="restart"/>
            <w:tcBorders>
              <w:top w:val="nil"/>
              <w:left w:val="single" w:sz="4" w:space="0" w:color="auto"/>
              <w:bottom w:val="single" w:sz="4" w:space="0" w:color="000000"/>
              <w:right w:val="single" w:sz="4" w:space="0" w:color="auto"/>
            </w:tcBorders>
            <w:noWrap/>
            <w:vAlign w:val="center"/>
            <w:hideMark/>
          </w:tcPr>
          <w:p w14:paraId="3D7D1938"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3.630</w:t>
            </w:r>
          </w:p>
        </w:tc>
        <w:tc>
          <w:tcPr>
            <w:tcW w:w="1479" w:type="dxa"/>
            <w:vMerge w:val="restart"/>
            <w:tcBorders>
              <w:top w:val="nil"/>
              <w:left w:val="single" w:sz="4" w:space="0" w:color="auto"/>
              <w:bottom w:val="single" w:sz="4" w:space="0" w:color="000000"/>
              <w:right w:val="single" w:sz="4" w:space="0" w:color="auto"/>
            </w:tcBorders>
            <w:noWrap/>
            <w:vAlign w:val="center"/>
            <w:hideMark/>
          </w:tcPr>
          <w:p w14:paraId="033D3E48"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7.260</w:t>
            </w:r>
          </w:p>
        </w:tc>
        <w:tc>
          <w:tcPr>
            <w:tcW w:w="11" w:type="dxa"/>
            <w:vAlign w:val="center"/>
            <w:hideMark/>
          </w:tcPr>
          <w:p w14:paraId="5F8B07D4" w14:textId="77777777" w:rsidR="00414A19" w:rsidRPr="00414A19" w:rsidRDefault="00414A19" w:rsidP="00414A19">
            <w:pPr>
              <w:rPr>
                <w:sz w:val="20"/>
                <w:szCs w:val="20"/>
              </w:rPr>
            </w:pPr>
          </w:p>
        </w:tc>
      </w:tr>
      <w:tr w:rsidR="00414A19" w:rsidRPr="00414A19" w14:paraId="76E4A7B2"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7AEE41F2"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2164E16B"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36288D21"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4CBAFADD"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3C36BBE3"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1AD2D7DF"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25B048C6" w14:textId="77777777" w:rsidR="00414A19" w:rsidRPr="00414A19" w:rsidRDefault="00414A19" w:rsidP="00414A19">
            <w:pPr>
              <w:jc w:val="center"/>
              <w:rPr>
                <w:rFonts w:ascii="GHEA Grapalat" w:hAnsi="GHEA Grapalat" w:cs="Arial"/>
                <w:sz w:val="18"/>
                <w:szCs w:val="18"/>
              </w:rPr>
            </w:pPr>
          </w:p>
        </w:tc>
      </w:tr>
      <w:tr w:rsidR="00414A19" w:rsidRPr="00414A19" w14:paraId="30A74FDA"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3D025AB7"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1E5EEC7C"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3AA307E5"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1B72B489"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1A84A52B"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6DC11B57"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2442C5B4" w14:textId="77777777" w:rsidR="00414A19" w:rsidRPr="00414A19" w:rsidRDefault="00414A19" w:rsidP="00414A19">
            <w:pPr>
              <w:rPr>
                <w:sz w:val="20"/>
                <w:szCs w:val="20"/>
              </w:rPr>
            </w:pPr>
          </w:p>
        </w:tc>
      </w:tr>
      <w:tr w:rsidR="00414A19" w:rsidRPr="00414A19" w14:paraId="61FDBCB9"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1DAF2049"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62764BF0"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6F4C1199"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544C0B80"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0461FD27"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3E3977DE"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3DB84A0D" w14:textId="77777777" w:rsidR="00414A19" w:rsidRPr="00414A19" w:rsidRDefault="00414A19" w:rsidP="00414A19">
            <w:pPr>
              <w:rPr>
                <w:sz w:val="20"/>
                <w:szCs w:val="20"/>
              </w:rPr>
            </w:pPr>
          </w:p>
        </w:tc>
      </w:tr>
      <w:tr w:rsidR="00414A19" w:rsidRPr="00414A19" w14:paraId="55BD32FE"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5E3DE38A"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074F1947"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00895ABD"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306AC300"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0AC7B5A4"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2A8FFD01"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70E9D5D5" w14:textId="77777777" w:rsidR="00414A19" w:rsidRPr="00414A19" w:rsidRDefault="00414A19" w:rsidP="00414A19">
            <w:pPr>
              <w:rPr>
                <w:sz w:val="20"/>
                <w:szCs w:val="20"/>
              </w:rPr>
            </w:pPr>
          </w:p>
        </w:tc>
      </w:tr>
      <w:tr w:rsidR="00414A19" w:rsidRPr="003F77E6" w14:paraId="08E6A2EF" w14:textId="77777777" w:rsidTr="00414A19">
        <w:trPr>
          <w:trHeight w:val="20"/>
        </w:trPr>
        <w:tc>
          <w:tcPr>
            <w:tcW w:w="3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65A1E01" w14:textId="77777777" w:rsidR="00414A19" w:rsidRPr="00414A19" w:rsidRDefault="00414A19" w:rsidP="00414A19">
            <w:pPr>
              <w:jc w:val="center"/>
              <w:rPr>
                <w:rFonts w:ascii="GHEA Grapalat" w:hAnsi="GHEA Grapalat" w:cs="Arial"/>
                <w:sz w:val="18"/>
                <w:szCs w:val="18"/>
              </w:rPr>
            </w:pPr>
            <w:r w:rsidRPr="00414A19">
              <w:rPr>
                <w:rFonts w:ascii="Calibri" w:hAnsi="Calibri" w:cs="Calibri"/>
                <w:sz w:val="18"/>
                <w:szCs w:val="18"/>
              </w:rPr>
              <w:t> </w:t>
            </w:r>
          </w:p>
        </w:tc>
        <w:tc>
          <w:tcPr>
            <w:tcW w:w="9929" w:type="dxa"/>
            <w:gridSpan w:val="5"/>
            <w:vMerge w:val="restart"/>
            <w:tcBorders>
              <w:top w:val="single" w:sz="4" w:space="0" w:color="auto"/>
              <w:left w:val="single" w:sz="4" w:space="0" w:color="auto"/>
              <w:bottom w:val="single" w:sz="4" w:space="0" w:color="000000"/>
              <w:right w:val="single" w:sz="4" w:space="0" w:color="000000"/>
            </w:tcBorders>
            <w:shd w:val="clear" w:color="000000" w:fill="FFFFFF"/>
            <w:vAlign w:val="center"/>
            <w:hideMark/>
          </w:tcPr>
          <w:p w14:paraId="5A3DDD22" w14:textId="77777777" w:rsidR="00414A19" w:rsidRPr="00131243" w:rsidRDefault="00414A19" w:rsidP="00414A19">
            <w:pPr>
              <w:jc w:val="center"/>
              <w:rPr>
                <w:rFonts w:ascii="GHEA Grapalat" w:hAnsi="GHEA Grapalat" w:cs="Arial"/>
                <w:b/>
                <w:bCs/>
                <w:sz w:val="18"/>
                <w:szCs w:val="18"/>
                <w:lang w:val="ru-RU"/>
              </w:rPr>
            </w:pPr>
            <w:proofErr w:type="spellStart"/>
            <w:r w:rsidRPr="00414A19">
              <w:rPr>
                <w:rFonts w:ascii="GHEA Grapalat" w:hAnsi="GHEA Grapalat" w:cs="Arial"/>
                <w:b/>
                <w:bCs/>
                <w:sz w:val="18"/>
                <w:szCs w:val="18"/>
              </w:rPr>
              <w:t>Հենապատ</w:t>
            </w:r>
            <w:proofErr w:type="spellEnd"/>
            <w:r w:rsidRPr="00131243">
              <w:rPr>
                <w:rFonts w:ascii="GHEA Grapalat" w:hAnsi="GHEA Grapalat" w:cs="Arial"/>
                <w:b/>
                <w:bCs/>
                <w:sz w:val="18"/>
                <w:szCs w:val="18"/>
                <w:lang w:val="ru-RU"/>
              </w:rPr>
              <w:t xml:space="preserve">-6 </w:t>
            </w:r>
            <w:r w:rsidRPr="00414A19">
              <w:rPr>
                <w:rFonts w:ascii="GHEA Grapalat" w:hAnsi="GHEA Grapalat" w:cs="Arial"/>
                <w:b/>
                <w:bCs/>
                <w:sz w:val="18"/>
                <w:szCs w:val="18"/>
              </w:rPr>
              <w:t>և</w:t>
            </w:r>
            <w:r w:rsidRPr="00131243">
              <w:rPr>
                <w:rFonts w:ascii="GHEA Grapalat" w:hAnsi="GHEA Grapalat" w:cs="Arial"/>
                <w:b/>
                <w:bCs/>
                <w:sz w:val="18"/>
                <w:szCs w:val="18"/>
                <w:lang w:val="ru-RU"/>
              </w:rPr>
              <w:t xml:space="preserve"> </w:t>
            </w:r>
            <w:proofErr w:type="spellStart"/>
            <w:r w:rsidRPr="00414A19">
              <w:rPr>
                <w:rFonts w:ascii="GHEA Grapalat" w:hAnsi="GHEA Grapalat" w:cs="Arial"/>
                <w:b/>
                <w:bCs/>
                <w:sz w:val="18"/>
                <w:szCs w:val="18"/>
              </w:rPr>
              <w:t>դրենաժի</w:t>
            </w:r>
            <w:proofErr w:type="spellEnd"/>
            <w:r w:rsidRPr="00131243">
              <w:rPr>
                <w:rFonts w:ascii="GHEA Grapalat" w:hAnsi="GHEA Grapalat" w:cs="Arial"/>
                <w:b/>
                <w:bCs/>
                <w:sz w:val="18"/>
                <w:szCs w:val="18"/>
                <w:lang w:val="ru-RU"/>
              </w:rPr>
              <w:t xml:space="preserve"> </w:t>
            </w:r>
            <w:proofErr w:type="spellStart"/>
            <w:r w:rsidRPr="00414A19">
              <w:rPr>
                <w:rFonts w:ascii="GHEA Grapalat" w:hAnsi="GHEA Grapalat" w:cs="Arial"/>
                <w:b/>
                <w:bCs/>
                <w:sz w:val="18"/>
                <w:szCs w:val="18"/>
              </w:rPr>
              <w:t>կառուցում</w:t>
            </w:r>
            <w:proofErr w:type="spellEnd"/>
            <w:r w:rsidRPr="00131243">
              <w:rPr>
                <w:rFonts w:ascii="GHEA Grapalat" w:hAnsi="GHEA Grapalat" w:cs="Arial"/>
                <w:b/>
                <w:bCs/>
                <w:sz w:val="18"/>
                <w:szCs w:val="18"/>
                <w:lang w:val="ru-RU"/>
              </w:rPr>
              <w:t xml:space="preserve"> /12</w:t>
            </w:r>
            <w:proofErr w:type="spellStart"/>
            <w:r w:rsidRPr="00414A19">
              <w:rPr>
                <w:rFonts w:ascii="GHEA Grapalat" w:hAnsi="GHEA Grapalat" w:cs="Arial"/>
                <w:b/>
                <w:bCs/>
                <w:sz w:val="18"/>
                <w:szCs w:val="18"/>
              </w:rPr>
              <w:t>հատ</w:t>
            </w:r>
            <w:proofErr w:type="spellEnd"/>
            <w:r w:rsidRPr="00131243">
              <w:rPr>
                <w:rFonts w:ascii="GHEA Grapalat" w:hAnsi="GHEA Grapalat" w:cs="Arial"/>
                <w:b/>
                <w:bCs/>
                <w:sz w:val="18"/>
                <w:szCs w:val="18"/>
                <w:lang w:val="ru-RU"/>
              </w:rPr>
              <w:t>/</w:t>
            </w:r>
            <w:r w:rsidRPr="00131243">
              <w:rPr>
                <w:rFonts w:ascii="GHEA Grapalat" w:hAnsi="GHEA Grapalat" w:cs="Arial"/>
                <w:b/>
                <w:bCs/>
                <w:sz w:val="18"/>
                <w:szCs w:val="18"/>
                <w:lang w:val="ru-RU"/>
              </w:rPr>
              <w:br/>
              <w:t>Подпорная стена 6 и устройство дренажа /12шт/</w:t>
            </w:r>
          </w:p>
        </w:tc>
        <w:tc>
          <w:tcPr>
            <w:tcW w:w="11" w:type="dxa"/>
            <w:vAlign w:val="center"/>
            <w:hideMark/>
          </w:tcPr>
          <w:p w14:paraId="12595A37" w14:textId="77777777" w:rsidR="00414A19" w:rsidRPr="00131243" w:rsidRDefault="00414A19" w:rsidP="00414A19">
            <w:pPr>
              <w:rPr>
                <w:sz w:val="20"/>
                <w:szCs w:val="20"/>
                <w:lang w:val="ru-RU"/>
              </w:rPr>
            </w:pPr>
          </w:p>
        </w:tc>
      </w:tr>
      <w:tr w:rsidR="00414A19" w:rsidRPr="003F77E6" w14:paraId="231DF0A3"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13057216" w14:textId="77777777" w:rsidR="00414A19" w:rsidRPr="00131243" w:rsidRDefault="00414A19" w:rsidP="00414A19">
            <w:pPr>
              <w:rPr>
                <w:rFonts w:ascii="GHEA Grapalat" w:hAnsi="GHEA Grapalat" w:cs="Arial"/>
                <w:sz w:val="18"/>
                <w:szCs w:val="18"/>
                <w:lang w:val="ru-RU"/>
              </w:rPr>
            </w:pPr>
          </w:p>
        </w:tc>
        <w:tc>
          <w:tcPr>
            <w:tcW w:w="9929" w:type="dxa"/>
            <w:gridSpan w:val="5"/>
            <w:vMerge/>
            <w:tcBorders>
              <w:top w:val="single" w:sz="4" w:space="0" w:color="auto"/>
              <w:left w:val="single" w:sz="4" w:space="0" w:color="auto"/>
              <w:bottom w:val="single" w:sz="4" w:space="0" w:color="000000"/>
              <w:right w:val="single" w:sz="4" w:space="0" w:color="000000"/>
            </w:tcBorders>
            <w:vAlign w:val="center"/>
            <w:hideMark/>
          </w:tcPr>
          <w:p w14:paraId="52F65F80" w14:textId="77777777" w:rsidR="00414A19" w:rsidRPr="00131243" w:rsidRDefault="00414A19" w:rsidP="00414A19">
            <w:pPr>
              <w:rPr>
                <w:rFonts w:ascii="GHEA Grapalat" w:hAnsi="GHEA Grapalat" w:cs="Arial"/>
                <w:b/>
                <w:bCs/>
                <w:sz w:val="18"/>
                <w:szCs w:val="18"/>
                <w:lang w:val="ru-RU"/>
              </w:rPr>
            </w:pPr>
          </w:p>
        </w:tc>
        <w:tc>
          <w:tcPr>
            <w:tcW w:w="11" w:type="dxa"/>
            <w:tcBorders>
              <w:top w:val="nil"/>
              <w:left w:val="nil"/>
              <w:bottom w:val="nil"/>
              <w:right w:val="nil"/>
            </w:tcBorders>
            <w:noWrap/>
            <w:vAlign w:val="bottom"/>
            <w:hideMark/>
          </w:tcPr>
          <w:p w14:paraId="50BAA377" w14:textId="77777777" w:rsidR="00414A19" w:rsidRPr="00131243" w:rsidRDefault="00414A19" w:rsidP="00414A19">
            <w:pPr>
              <w:jc w:val="center"/>
              <w:rPr>
                <w:rFonts w:ascii="GHEA Grapalat" w:hAnsi="GHEA Grapalat" w:cs="Arial"/>
                <w:b/>
                <w:bCs/>
                <w:sz w:val="18"/>
                <w:szCs w:val="18"/>
                <w:lang w:val="ru-RU"/>
              </w:rPr>
            </w:pPr>
          </w:p>
        </w:tc>
      </w:tr>
      <w:tr w:rsidR="00414A19" w:rsidRPr="003F77E6" w14:paraId="7525006B"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4EA55FFA" w14:textId="77777777" w:rsidR="00414A19" w:rsidRPr="00131243" w:rsidRDefault="00414A19" w:rsidP="00414A19">
            <w:pPr>
              <w:rPr>
                <w:rFonts w:ascii="GHEA Grapalat" w:hAnsi="GHEA Grapalat" w:cs="Arial"/>
                <w:sz w:val="18"/>
                <w:szCs w:val="18"/>
                <w:lang w:val="ru-RU"/>
              </w:rPr>
            </w:pPr>
          </w:p>
        </w:tc>
        <w:tc>
          <w:tcPr>
            <w:tcW w:w="9929" w:type="dxa"/>
            <w:gridSpan w:val="5"/>
            <w:vMerge/>
            <w:tcBorders>
              <w:top w:val="single" w:sz="4" w:space="0" w:color="auto"/>
              <w:left w:val="single" w:sz="4" w:space="0" w:color="auto"/>
              <w:bottom w:val="single" w:sz="4" w:space="0" w:color="000000"/>
              <w:right w:val="single" w:sz="4" w:space="0" w:color="000000"/>
            </w:tcBorders>
            <w:vAlign w:val="center"/>
            <w:hideMark/>
          </w:tcPr>
          <w:p w14:paraId="395FCD97" w14:textId="77777777" w:rsidR="00414A19" w:rsidRPr="00131243" w:rsidRDefault="00414A19" w:rsidP="00414A19">
            <w:pPr>
              <w:rPr>
                <w:rFonts w:ascii="GHEA Grapalat" w:hAnsi="GHEA Grapalat" w:cs="Arial"/>
                <w:b/>
                <w:bCs/>
                <w:sz w:val="18"/>
                <w:szCs w:val="18"/>
                <w:lang w:val="ru-RU"/>
              </w:rPr>
            </w:pPr>
          </w:p>
        </w:tc>
        <w:tc>
          <w:tcPr>
            <w:tcW w:w="11" w:type="dxa"/>
            <w:tcBorders>
              <w:top w:val="nil"/>
              <w:left w:val="nil"/>
              <w:bottom w:val="nil"/>
              <w:right w:val="nil"/>
            </w:tcBorders>
            <w:noWrap/>
            <w:vAlign w:val="bottom"/>
            <w:hideMark/>
          </w:tcPr>
          <w:p w14:paraId="2B5EF68B" w14:textId="77777777" w:rsidR="00414A19" w:rsidRPr="00131243" w:rsidRDefault="00414A19" w:rsidP="00414A19">
            <w:pPr>
              <w:rPr>
                <w:sz w:val="20"/>
                <w:szCs w:val="20"/>
                <w:lang w:val="ru-RU"/>
              </w:rPr>
            </w:pPr>
          </w:p>
        </w:tc>
      </w:tr>
      <w:tr w:rsidR="00414A19" w:rsidRPr="003F77E6" w14:paraId="41AAA121"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278E057B" w14:textId="77777777" w:rsidR="00414A19" w:rsidRPr="00131243" w:rsidRDefault="00414A19" w:rsidP="00414A19">
            <w:pPr>
              <w:rPr>
                <w:rFonts w:ascii="GHEA Grapalat" w:hAnsi="GHEA Grapalat" w:cs="Arial"/>
                <w:sz w:val="18"/>
                <w:szCs w:val="18"/>
                <w:lang w:val="ru-RU"/>
              </w:rPr>
            </w:pPr>
          </w:p>
        </w:tc>
        <w:tc>
          <w:tcPr>
            <w:tcW w:w="9929" w:type="dxa"/>
            <w:gridSpan w:val="5"/>
            <w:vMerge/>
            <w:tcBorders>
              <w:top w:val="single" w:sz="4" w:space="0" w:color="auto"/>
              <w:left w:val="single" w:sz="4" w:space="0" w:color="auto"/>
              <w:bottom w:val="single" w:sz="4" w:space="0" w:color="000000"/>
              <w:right w:val="single" w:sz="4" w:space="0" w:color="000000"/>
            </w:tcBorders>
            <w:vAlign w:val="center"/>
            <w:hideMark/>
          </w:tcPr>
          <w:p w14:paraId="0E74F5DC" w14:textId="77777777" w:rsidR="00414A19" w:rsidRPr="00131243" w:rsidRDefault="00414A19" w:rsidP="00414A19">
            <w:pPr>
              <w:rPr>
                <w:rFonts w:ascii="GHEA Grapalat" w:hAnsi="GHEA Grapalat" w:cs="Arial"/>
                <w:b/>
                <w:bCs/>
                <w:sz w:val="18"/>
                <w:szCs w:val="18"/>
                <w:lang w:val="ru-RU"/>
              </w:rPr>
            </w:pPr>
          </w:p>
        </w:tc>
        <w:tc>
          <w:tcPr>
            <w:tcW w:w="11" w:type="dxa"/>
            <w:tcBorders>
              <w:top w:val="nil"/>
              <w:left w:val="nil"/>
              <w:bottom w:val="nil"/>
              <w:right w:val="nil"/>
            </w:tcBorders>
            <w:noWrap/>
            <w:vAlign w:val="bottom"/>
            <w:hideMark/>
          </w:tcPr>
          <w:p w14:paraId="3808B8E9" w14:textId="77777777" w:rsidR="00414A19" w:rsidRPr="00131243" w:rsidRDefault="00414A19" w:rsidP="00414A19">
            <w:pPr>
              <w:rPr>
                <w:sz w:val="20"/>
                <w:szCs w:val="20"/>
                <w:lang w:val="ru-RU"/>
              </w:rPr>
            </w:pPr>
          </w:p>
        </w:tc>
      </w:tr>
      <w:tr w:rsidR="00414A19" w:rsidRPr="003F77E6" w14:paraId="6A081CCF"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49F44AB3" w14:textId="77777777" w:rsidR="00414A19" w:rsidRPr="00131243" w:rsidRDefault="00414A19" w:rsidP="00414A19">
            <w:pPr>
              <w:rPr>
                <w:rFonts w:ascii="GHEA Grapalat" w:hAnsi="GHEA Grapalat" w:cs="Arial"/>
                <w:sz w:val="18"/>
                <w:szCs w:val="18"/>
                <w:lang w:val="ru-RU"/>
              </w:rPr>
            </w:pPr>
          </w:p>
        </w:tc>
        <w:tc>
          <w:tcPr>
            <w:tcW w:w="9929" w:type="dxa"/>
            <w:gridSpan w:val="5"/>
            <w:vMerge/>
            <w:tcBorders>
              <w:top w:val="single" w:sz="4" w:space="0" w:color="auto"/>
              <w:left w:val="single" w:sz="4" w:space="0" w:color="auto"/>
              <w:bottom w:val="single" w:sz="4" w:space="0" w:color="000000"/>
              <w:right w:val="single" w:sz="4" w:space="0" w:color="000000"/>
            </w:tcBorders>
            <w:vAlign w:val="center"/>
            <w:hideMark/>
          </w:tcPr>
          <w:p w14:paraId="3BE29B74" w14:textId="77777777" w:rsidR="00414A19" w:rsidRPr="00131243" w:rsidRDefault="00414A19" w:rsidP="00414A19">
            <w:pPr>
              <w:rPr>
                <w:rFonts w:ascii="GHEA Grapalat" w:hAnsi="GHEA Grapalat" w:cs="Arial"/>
                <w:b/>
                <w:bCs/>
                <w:sz w:val="18"/>
                <w:szCs w:val="18"/>
                <w:lang w:val="ru-RU"/>
              </w:rPr>
            </w:pPr>
          </w:p>
        </w:tc>
        <w:tc>
          <w:tcPr>
            <w:tcW w:w="11" w:type="dxa"/>
            <w:tcBorders>
              <w:top w:val="nil"/>
              <w:left w:val="nil"/>
              <w:bottom w:val="nil"/>
              <w:right w:val="nil"/>
            </w:tcBorders>
            <w:noWrap/>
            <w:vAlign w:val="bottom"/>
            <w:hideMark/>
          </w:tcPr>
          <w:p w14:paraId="7F729697" w14:textId="77777777" w:rsidR="00414A19" w:rsidRPr="00131243" w:rsidRDefault="00414A19" w:rsidP="00414A19">
            <w:pPr>
              <w:rPr>
                <w:sz w:val="20"/>
                <w:szCs w:val="20"/>
                <w:lang w:val="ru-RU"/>
              </w:rPr>
            </w:pPr>
          </w:p>
        </w:tc>
      </w:tr>
      <w:tr w:rsidR="00414A19" w:rsidRPr="00414A19" w14:paraId="08340C04" w14:textId="77777777" w:rsidTr="00414A19">
        <w:trPr>
          <w:trHeight w:val="20"/>
        </w:trPr>
        <w:tc>
          <w:tcPr>
            <w:tcW w:w="3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4461813"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1</w:t>
            </w:r>
          </w:p>
        </w:tc>
        <w:tc>
          <w:tcPr>
            <w:tcW w:w="5292" w:type="dxa"/>
            <w:vMerge w:val="restart"/>
            <w:tcBorders>
              <w:top w:val="nil"/>
              <w:left w:val="single" w:sz="4" w:space="0" w:color="auto"/>
              <w:bottom w:val="single" w:sz="4" w:space="0" w:color="auto"/>
              <w:right w:val="single" w:sz="4" w:space="0" w:color="auto"/>
            </w:tcBorders>
            <w:shd w:val="clear" w:color="000000" w:fill="FFFFFF"/>
            <w:vAlign w:val="center"/>
            <w:hideMark/>
          </w:tcPr>
          <w:p w14:paraId="201679CE" w14:textId="77777777" w:rsidR="00414A19" w:rsidRPr="00414A19" w:rsidRDefault="00414A19" w:rsidP="00414A19">
            <w:pPr>
              <w:rPr>
                <w:rFonts w:ascii="GHEA Grapalat" w:hAnsi="GHEA Grapalat" w:cs="Arial"/>
                <w:sz w:val="18"/>
                <w:szCs w:val="18"/>
              </w:rPr>
            </w:pPr>
            <w:r w:rsidRPr="00414A19">
              <w:rPr>
                <w:rFonts w:ascii="GHEA Grapalat" w:hAnsi="GHEA Grapalat" w:cs="Arial"/>
                <w:sz w:val="18"/>
                <w:szCs w:val="18"/>
              </w:rPr>
              <w:t xml:space="preserve">3-րդ </w:t>
            </w:r>
            <w:proofErr w:type="spellStart"/>
            <w:r w:rsidRPr="00414A19">
              <w:rPr>
                <w:rFonts w:ascii="GHEA Grapalat" w:hAnsi="GHEA Grapalat" w:cs="Arial"/>
                <w:sz w:val="18"/>
                <w:szCs w:val="18"/>
              </w:rPr>
              <w:t>կարգի</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գրունտի</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մշակում</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ձեռքով</w:t>
            </w:r>
            <w:proofErr w:type="spellEnd"/>
            <w:r w:rsidRPr="00414A19">
              <w:rPr>
                <w:rFonts w:ascii="GHEA Grapalat" w:hAnsi="GHEA Grapalat" w:cs="Arial"/>
                <w:sz w:val="18"/>
                <w:szCs w:val="18"/>
              </w:rPr>
              <w:t xml:space="preserve"> </w:t>
            </w:r>
            <w:r w:rsidRPr="00414A19">
              <w:rPr>
                <w:rFonts w:ascii="GHEA Grapalat" w:hAnsi="GHEA Grapalat" w:cs="Arial"/>
                <w:sz w:val="18"/>
                <w:szCs w:val="18"/>
              </w:rPr>
              <w:br/>
            </w:r>
            <w:proofErr w:type="spellStart"/>
            <w:r w:rsidRPr="00414A19">
              <w:rPr>
                <w:rFonts w:ascii="GHEA Grapalat" w:hAnsi="GHEA Grapalat" w:cs="Arial"/>
                <w:sz w:val="18"/>
                <w:szCs w:val="18"/>
              </w:rPr>
              <w:t>Разработка</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вручную</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грунт</w:t>
            </w:r>
            <w:proofErr w:type="spellEnd"/>
            <w:r w:rsidRPr="00414A19">
              <w:rPr>
                <w:rFonts w:ascii="GHEA Grapalat" w:hAnsi="GHEA Grapalat" w:cs="Arial"/>
                <w:sz w:val="18"/>
                <w:szCs w:val="18"/>
              </w:rPr>
              <w:t xml:space="preserve"> 3 </w:t>
            </w:r>
            <w:proofErr w:type="spellStart"/>
            <w:r w:rsidRPr="00414A19">
              <w:rPr>
                <w:rFonts w:ascii="GHEA Grapalat" w:hAnsi="GHEA Grapalat" w:cs="Arial"/>
                <w:sz w:val="18"/>
                <w:szCs w:val="18"/>
              </w:rPr>
              <w:t>группы</w:t>
            </w:r>
            <w:proofErr w:type="spellEnd"/>
          </w:p>
        </w:tc>
        <w:tc>
          <w:tcPr>
            <w:tcW w:w="939" w:type="dxa"/>
            <w:vMerge w:val="restart"/>
            <w:tcBorders>
              <w:top w:val="nil"/>
              <w:left w:val="single" w:sz="4" w:space="0" w:color="auto"/>
              <w:bottom w:val="single" w:sz="4" w:space="0" w:color="auto"/>
              <w:right w:val="single" w:sz="4" w:space="0" w:color="auto"/>
            </w:tcBorders>
            <w:shd w:val="clear" w:color="000000" w:fill="FFFFFF"/>
            <w:vAlign w:val="center"/>
            <w:hideMark/>
          </w:tcPr>
          <w:p w14:paraId="194B92B4"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մ</w:t>
            </w:r>
            <w:r w:rsidRPr="00414A19">
              <w:rPr>
                <w:rFonts w:ascii="GHEA Grapalat" w:hAnsi="GHEA Grapalat" w:cs="Arial"/>
                <w:sz w:val="18"/>
                <w:szCs w:val="18"/>
                <w:vertAlign w:val="superscript"/>
              </w:rPr>
              <w:t>3</w:t>
            </w:r>
            <w:r w:rsidRPr="00414A19">
              <w:rPr>
                <w:rFonts w:ascii="GHEA Grapalat" w:hAnsi="GHEA Grapalat" w:cs="Arial"/>
                <w:sz w:val="18"/>
                <w:szCs w:val="18"/>
                <w:vertAlign w:val="superscript"/>
              </w:rPr>
              <w:br/>
              <w:t>м3</w:t>
            </w:r>
          </w:p>
        </w:tc>
        <w:tc>
          <w:tcPr>
            <w:tcW w:w="8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347C615"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38.4</w:t>
            </w:r>
          </w:p>
        </w:tc>
        <w:tc>
          <w:tcPr>
            <w:tcW w:w="1359" w:type="dxa"/>
            <w:vMerge w:val="restart"/>
            <w:tcBorders>
              <w:top w:val="nil"/>
              <w:left w:val="single" w:sz="4" w:space="0" w:color="auto"/>
              <w:bottom w:val="single" w:sz="4" w:space="0" w:color="000000"/>
              <w:right w:val="single" w:sz="4" w:space="0" w:color="auto"/>
            </w:tcBorders>
            <w:noWrap/>
            <w:vAlign w:val="center"/>
            <w:hideMark/>
          </w:tcPr>
          <w:p w14:paraId="7386BA10"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3.551</w:t>
            </w:r>
          </w:p>
        </w:tc>
        <w:tc>
          <w:tcPr>
            <w:tcW w:w="1479" w:type="dxa"/>
            <w:vMerge w:val="restart"/>
            <w:tcBorders>
              <w:top w:val="nil"/>
              <w:left w:val="single" w:sz="4" w:space="0" w:color="auto"/>
              <w:bottom w:val="single" w:sz="4" w:space="0" w:color="000000"/>
              <w:right w:val="single" w:sz="4" w:space="0" w:color="auto"/>
            </w:tcBorders>
            <w:noWrap/>
            <w:vAlign w:val="center"/>
            <w:hideMark/>
          </w:tcPr>
          <w:p w14:paraId="129CFEFD"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136.358</w:t>
            </w:r>
          </w:p>
        </w:tc>
        <w:tc>
          <w:tcPr>
            <w:tcW w:w="11" w:type="dxa"/>
            <w:vAlign w:val="center"/>
            <w:hideMark/>
          </w:tcPr>
          <w:p w14:paraId="2BEEEE2D" w14:textId="77777777" w:rsidR="00414A19" w:rsidRPr="00414A19" w:rsidRDefault="00414A19" w:rsidP="00414A19">
            <w:pPr>
              <w:rPr>
                <w:sz w:val="20"/>
                <w:szCs w:val="20"/>
              </w:rPr>
            </w:pPr>
          </w:p>
        </w:tc>
      </w:tr>
      <w:tr w:rsidR="00414A19" w:rsidRPr="00414A19" w14:paraId="7EEA288C"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4FBDBCDC"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3D0321BC"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3C31ECA8"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6250CE2F"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5102C328"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7205A673"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5DCF9092" w14:textId="77777777" w:rsidR="00414A19" w:rsidRPr="00414A19" w:rsidRDefault="00414A19" w:rsidP="00414A19">
            <w:pPr>
              <w:jc w:val="center"/>
              <w:rPr>
                <w:rFonts w:ascii="GHEA Grapalat" w:hAnsi="GHEA Grapalat" w:cs="Arial"/>
                <w:sz w:val="18"/>
                <w:szCs w:val="18"/>
              </w:rPr>
            </w:pPr>
          </w:p>
        </w:tc>
      </w:tr>
      <w:tr w:rsidR="00414A19" w:rsidRPr="00414A19" w14:paraId="2DE5AF16"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78227832"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5D6A0163"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46C40A1B"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69C49129"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3501CC8E"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21112454"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29AB5B98" w14:textId="77777777" w:rsidR="00414A19" w:rsidRPr="00414A19" w:rsidRDefault="00414A19" w:rsidP="00414A19">
            <w:pPr>
              <w:rPr>
                <w:sz w:val="20"/>
                <w:szCs w:val="20"/>
              </w:rPr>
            </w:pPr>
          </w:p>
        </w:tc>
      </w:tr>
      <w:tr w:rsidR="00414A19" w:rsidRPr="00414A19" w14:paraId="682B51DA"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5F7AA2CD"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7EC47B12"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52B25142"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1DE42439"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544E70FA"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60511197"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211CC7D7" w14:textId="77777777" w:rsidR="00414A19" w:rsidRPr="00414A19" w:rsidRDefault="00414A19" w:rsidP="00414A19">
            <w:pPr>
              <w:rPr>
                <w:sz w:val="20"/>
                <w:szCs w:val="20"/>
              </w:rPr>
            </w:pPr>
          </w:p>
        </w:tc>
      </w:tr>
      <w:tr w:rsidR="00414A19" w:rsidRPr="00414A19" w14:paraId="10298E8B"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60F014B9"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7557F910"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4AFABE51"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10640BA9"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69200AE3"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0D4EA506"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1D1D82A4" w14:textId="77777777" w:rsidR="00414A19" w:rsidRPr="00414A19" w:rsidRDefault="00414A19" w:rsidP="00414A19">
            <w:pPr>
              <w:rPr>
                <w:sz w:val="20"/>
                <w:szCs w:val="20"/>
              </w:rPr>
            </w:pPr>
          </w:p>
        </w:tc>
      </w:tr>
      <w:tr w:rsidR="00414A19" w:rsidRPr="00414A19" w14:paraId="518A61C8" w14:textId="77777777" w:rsidTr="00414A19">
        <w:trPr>
          <w:trHeight w:val="20"/>
        </w:trPr>
        <w:tc>
          <w:tcPr>
            <w:tcW w:w="3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54E307B"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2</w:t>
            </w:r>
          </w:p>
        </w:tc>
        <w:tc>
          <w:tcPr>
            <w:tcW w:w="5292" w:type="dxa"/>
            <w:vMerge w:val="restart"/>
            <w:tcBorders>
              <w:top w:val="nil"/>
              <w:left w:val="single" w:sz="4" w:space="0" w:color="auto"/>
              <w:bottom w:val="single" w:sz="4" w:space="0" w:color="auto"/>
              <w:right w:val="single" w:sz="4" w:space="0" w:color="auto"/>
            </w:tcBorders>
            <w:shd w:val="clear" w:color="000000" w:fill="FFFFFF"/>
            <w:vAlign w:val="center"/>
            <w:hideMark/>
          </w:tcPr>
          <w:p w14:paraId="43A6AB2F" w14:textId="77777777" w:rsidR="00414A19" w:rsidRPr="00414A19" w:rsidRDefault="00414A19" w:rsidP="00414A19">
            <w:pPr>
              <w:rPr>
                <w:rFonts w:ascii="GHEA Grapalat" w:hAnsi="GHEA Grapalat" w:cs="Arial"/>
                <w:sz w:val="18"/>
                <w:szCs w:val="18"/>
              </w:rPr>
            </w:pPr>
            <w:proofErr w:type="spellStart"/>
            <w:r w:rsidRPr="00414A19">
              <w:rPr>
                <w:rFonts w:ascii="GHEA Grapalat" w:hAnsi="GHEA Grapalat" w:cs="Arial"/>
                <w:sz w:val="18"/>
                <w:szCs w:val="18"/>
              </w:rPr>
              <w:t>Ավելորդ</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գրունտի</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բարձում</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ձեռքով</w:t>
            </w:r>
            <w:proofErr w:type="spellEnd"/>
            <w:r w:rsidRPr="00414A19">
              <w:rPr>
                <w:rFonts w:ascii="GHEA Grapalat" w:hAnsi="GHEA Grapalat" w:cs="Arial"/>
                <w:sz w:val="18"/>
                <w:szCs w:val="18"/>
              </w:rPr>
              <w:t xml:space="preserve"> ա/</w:t>
            </w:r>
            <w:proofErr w:type="spellStart"/>
            <w:r w:rsidRPr="00414A19">
              <w:rPr>
                <w:rFonts w:ascii="GHEA Grapalat" w:hAnsi="GHEA Grapalat" w:cs="Arial"/>
                <w:sz w:val="18"/>
                <w:szCs w:val="18"/>
              </w:rPr>
              <w:t>ինքնաթափ</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մեքենաների</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վրա</w:t>
            </w:r>
            <w:proofErr w:type="spellEnd"/>
            <w:r w:rsidRPr="00414A19">
              <w:rPr>
                <w:rFonts w:ascii="GHEA Grapalat" w:hAnsi="GHEA Grapalat" w:cs="Arial"/>
                <w:sz w:val="18"/>
                <w:szCs w:val="18"/>
              </w:rPr>
              <w:t xml:space="preserve"> և </w:t>
            </w:r>
            <w:proofErr w:type="spellStart"/>
            <w:r w:rsidRPr="00414A19">
              <w:rPr>
                <w:rFonts w:ascii="GHEA Grapalat" w:hAnsi="GHEA Grapalat" w:cs="Arial"/>
                <w:sz w:val="18"/>
                <w:szCs w:val="18"/>
              </w:rPr>
              <w:t>տեղափոխում</w:t>
            </w:r>
            <w:proofErr w:type="spellEnd"/>
            <w:r w:rsidRPr="00414A19">
              <w:rPr>
                <w:rFonts w:ascii="GHEA Grapalat" w:hAnsi="GHEA Grapalat" w:cs="Arial"/>
                <w:sz w:val="18"/>
                <w:szCs w:val="18"/>
              </w:rPr>
              <w:t xml:space="preserve"> 13 </w:t>
            </w:r>
            <w:proofErr w:type="spellStart"/>
            <w:r w:rsidRPr="00414A19">
              <w:rPr>
                <w:rFonts w:ascii="GHEA Grapalat" w:hAnsi="GHEA Grapalat" w:cs="Arial"/>
                <w:sz w:val="18"/>
                <w:szCs w:val="18"/>
              </w:rPr>
              <w:t>կմ</w:t>
            </w:r>
            <w:proofErr w:type="spellEnd"/>
            <w:r w:rsidRPr="00414A19">
              <w:rPr>
                <w:rFonts w:ascii="GHEA Grapalat" w:hAnsi="GHEA Grapalat" w:cs="Arial"/>
                <w:sz w:val="18"/>
                <w:szCs w:val="18"/>
              </w:rPr>
              <w:t xml:space="preserve"> </w:t>
            </w:r>
            <w:r w:rsidRPr="00414A19">
              <w:rPr>
                <w:rFonts w:ascii="GHEA Grapalat" w:hAnsi="GHEA Grapalat" w:cs="Arial"/>
                <w:sz w:val="18"/>
                <w:szCs w:val="18"/>
              </w:rPr>
              <w:br/>
            </w:r>
            <w:proofErr w:type="spellStart"/>
            <w:r w:rsidRPr="00414A19">
              <w:rPr>
                <w:rFonts w:ascii="GHEA Grapalat" w:hAnsi="GHEA Grapalat" w:cs="Arial"/>
                <w:sz w:val="18"/>
                <w:szCs w:val="18"/>
              </w:rPr>
              <w:t>Погрузка</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излищнего</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грунта</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вручную</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на</w:t>
            </w:r>
            <w:proofErr w:type="spellEnd"/>
            <w:r w:rsidRPr="00414A19">
              <w:rPr>
                <w:rFonts w:ascii="GHEA Grapalat" w:hAnsi="GHEA Grapalat" w:cs="Arial"/>
                <w:sz w:val="18"/>
                <w:szCs w:val="18"/>
              </w:rPr>
              <w:t xml:space="preserve"> а/</w:t>
            </w:r>
            <w:proofErr w:type="spellStart"/>
            <w:r w:rsidRPr="00414A19">
              <w:rPr>
                <w:rFonts w:ascii="GHEA Grapalat" w:hAnsi="GHEA Grapalat" w:cs="Arial"/>
                <w:sz w:val="18"/>
                <w:szCs w:val="18"/>
              </w:rPr>
              <w:t>самосвалы</w:t>
            </w:r>
            <w:proofErr w:type="spellEnd"/>
            <w:r w:rsidRPr="00414A19">
              <w:rPr>
                <w:rFonts w:ascii="GHEA Grapalat" w:hAnsi="GHEA Grapalat" w:cs="Arial"/>
                <w:sz w:val="18"/>
                <w:szCs w:val="18"/>
              </w:rPr>
              <w:t xml:space="preserve"> и </w:t>
            </w:r>
            <w:proofErr w:type="spellStart"/>
            <w:r w:rsidRPr="00414A19">
              <w:rPr>
                <w:rFonts w:ascii="GHEA Grapalat" w:hAnsi="GHEA Grapalat" w:cs="Arial"/>
                <w:sz w:val="18"/>
                <w:szCs w:val="18"/>
              </w:rPr>
              <w:t>вывоз</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на</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расстояние</w:t>
            </w:r>
            <w:proofErr w:type="spellEnd"/>
            <w:r w:rsidRPr="00414A19">
              <w:rPr>
                <w:rFonts w:ascii="GHEA Grapalat" w:hAnsi="GHEA Grapalat" w:cs="Arial"/>
                <w:sz w:val="18"/>
                <w:szCs w:val="18"/>
              </w:rPr>
              <w:t xml:space="preserve"> 13км</w:t>
            </w:r>
          </w:p>
        </w:tc>
        <w:tc>
          <w:tcPr>
            <w:tcW w:w="939" w:type="dxa"/>
            <w:vMerge w:val="restart"/>
            <w:tcBorders>
              <w:top w:val="nil"/>
              <w:left w:val="single" w:sz="4" w:space="0" w:color="auto"/>
              <w:bottom w:val="single" w:sz="4" w:space="0" w:color="auto"/>
              <w:right w:val="single" w:sz="4" w:space="0" w:color="auto"/>
            </w:tcBorders>
            <w:shd w:val="clear" w:color="000000" w:fill="FFFFFF"/>
            <w:vAlign w:val="center"/>
            <w:hideMark/>
          </w:tcPr>
          <w:p w14:paraId="6C02155F" w14:textId="77777777" w:rsidR="00414A19" w:rsidRPr="00414A19" w:rsidRDefault="00414A19" w:rsidP="00414A19">
            <w:pPr>
              <w:jc w:val="center"/>
              <w:rPr>
                <w:rFonts w:ascii="GHEA Grapalat" w:hAnsi="GHEA Grapalat" w:cs="Arial"/>
                <w:sz w:val="18"/>
                <w:szCs w:val="18"/>
              </w:rPr>
            </w:pPr>
            <w:proofErr w:type="spellStart"/>
            <w:r w:rsidRPr="00414A19">
              <w:rPr>
                <w:rFonts w:ascii="GHEA Grapalat" w:hAnsi="GHEA Grapalat" w:cs="Arial"/>
                <w:sz w:val="18"/>
                <w:szCs w:val="18"/>
              </w:rPr>
              <w:t>տն</w:t>
            </w:r>
            <w:proofErr w:type="spellEnd"/>
            <w:r w:rsidRPr="00414A19">
              <w:rPr>
                <w:rFonts w:ascii="GHEA Grapalat" w:hAnsi="GHEA Grapalat" w:cs="Arial"/>
                <w:sz w:val="18"/>
                <w:szCs w:val="18"/>
              </w:rPr>
              <w:br/>
            </w:r>
            <w:proofErr w:type="spellStart"/>
            <w:r w:rsidRPr="00414A19">
              <w:rPr>
                <w:rFonts w:ascii="GHEA Grapalat" w:hAnsi="GHEA Grapalat" w:cs="Arial"/>
                <w:sz w:val="18"/>
                <w:szCs w:val="18"/>
              </w:rPr>
              <w:t>тн</w:t>
            </w:r>
            <w:proofErr w:type="spellEnd"/>
          </w:p>
        </w:tc>
        <w:tc>
          <w:tcPr>
            <w:tcW w:w="8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6FABB8C"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69.12</w:t>
            </w:r>
          </w:p>
        </w:tc>
        <w:tc>
          <w:tcPr>
            <w:tcW w:w="1359" w:type="dxa"/>
            <w:vMerge w:val="restart"/>
            <w:tcBorders>
              <w:top w:val="nil"/>
              <w:left w:val="single" w:sz="4" w:space="0" w:color="auto"/>
              <w:bottom w:val="single" w:sz="4" w:space="0" w:color="000000"/>
              <w:right w:val="single" w:sz="4" w:space="0" w:color="auto"/>
            </w:tcBorders>
            <w:noWrap/>
            <w:vAlign w:val="center"/>
            <w:hideMark/>
          </w:tcPr>
          <w:p w14:paraId="7BF9C232"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4.083</w:t>
            </w:r>
          </w:p>
        </w:tc>
        <w:tc>
          <w:tcPr>
            <w:tcW w:w="1479" w:type="dxa"/>
            <w:vMerge w:val="restart"/>
            <w:tcBorders>
              <w:top w:val="nil"/>
              <w:left w:val="single" w:sz="4" w:space="0" w:color="auto"/>
              <w:bottom w:val="single" w:sz="4" w:space="0" w:color="000000"/>
              <w:right w:val="single" w:sz="4" w:space="0" w:color="auto"/>
            </w:tcBorders>
            <w:noWrap/>
            <w:vAlign w:val="center"/>
            <w:hideMark/>
          </w:tcPr>
          <w:p w14:paraId="379BFE49"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282.217</w:t>
            </w:r>
          </w:p>
        </w:tc>
        <w:tc>
          <w:tcPr>
            <w:tcW w:w="11" w:type="dxa"/>
            <w:vAlign w:val="center"/>
            <w:hideMark/>
          </w:tcPr>
          <w:p w14:paraId="767715C0" w14:textId="77777777" w:rsidR="00414A19" w:rsidRPr="00414A19" w:rsidRDefault="00414A19" w:rsidP="00414A19">
            <w:pPr>
              <w:rPr>
                <w:sz w:val="20"/>
                <w:szCs w:val="20"/>
              </w:rPr>
            </w:pPr>
          </w:p>
        </w:tc>
      </w:tr>
      <w:tr w:rsidR="00414A19" w:rsidRPr="00414A19" w14:paraId="58E28D6A"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44D61963"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6498BBBC"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52671428"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577D1BD8"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75A21B16"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66F6113A"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08FFD031" w14:textId="77777777" w:rsidR="00414A19" w:rsidRPr="00414A19" w:rsidRDefault="00414A19" w:rsidP="00414A19">
            <w:pPr>
              <w:jc w:val="center"/>
              <w:rPr>
                <w:rFonts w:ascii="GHEA Grapalat" w:hAnsi="GHEA Grapalat" w:cs="Arial"/>
                <w:sz w:val="18"/>
                <w:szCs w:val="18"/>
              </w:rPr>
            </w:pPr>
          </w:p>
        </w:tc>
      </w:tr>
      <w:tr w:rsidR="00414A19" w:rsidRPr="00414A19" w14:paraId="07C01ADA"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0657FC65"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787A5CD8"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0948C67B"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47F30179"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508C5FEA"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34486F7F"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59EA2CA8" w14:textId="77777777" w:rsidR="00414A19" w:rsidRPr="00414A19" w:rsidRDefault="00414A19" w:rsidP="00414A19">
            <w:pPr>
              <w:rPr>
                <w:sz w:val="20"/>
                <w:szCs w:val="20"/>
              </w:rPr>
            </w:pPr>
          </w:p>
        </w:tc>
      </w:tr>
      <w:tr w:rsidR="00414A19" w:rsidRPr="00414A19" w14:paraId="0D453CF6"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6FD2CD4C"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051ACDFB"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705CC2EA"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31AE75B5"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0CE66D69"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7F0001A6"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3E4C3976" w14:textId="77777777" w:rsidR="00414A19" w:rsidRPr="00414A19" w:rsidRDefault="00414A19" w:rsidP="00414A19">
            <w:pPr>
              <w:rPr>
                <w:sz w:val="20"/>
                <w:szCs w:val="20"/>
              </w:rPr>
            </w:pPr>
          </w:p>
        </w:tc>
      </w:tr>
      <w:tr w:rsidR="00414A19" w:rsidRPr="00414A19" w14:paraId="1DF35148"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34405BB8"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240B7E15"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67F0B61B"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188718C8"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11CE6483"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35F29D61"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378C5706" w14:textId="77777777" w:rsidR="00414A19" w:rsidRPr="00414A19" w:rsidRDefault="00414A19" w:rsidP="00414A19">
            <w:pPr>
              <w:rPr>
                <w:sz w:val="20"/>
                <w:szCs w:val="20"/>
              </w:rPr>
            </w:pPr>
          </w:p>
        </w:tc>
      </w:tr>
      <w:tr w:rsidR="00414A19" w:rsidRPr="00414A19" w14:paraId="797388D9" w14:textId="77777777" w:rsidTr="00414A19">
        <w:trPr>
          <w:trHeight w:val="20"/>
        </w:trPr>
        <w:tc>
          <w:tcPr>
            <w:tcW w:w="3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A81F14E"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3</w:t>
            </w:r>
          </w:p>
        </w:tc>
        <w:tc>
          <w:tcPr>
            <w:tcW w:w="5292" w:type="dxa"/>
            <w:vMerge w:val="restart"/>
            <w:tcBorders>
              <w:top w:val="nil"/>
              <w:left w:val="single" w:sz="4" w:space="0" w:color="auto"/>
              <w:bottom w:val="single" w:sz="4" w:space="0" w:color="auto"/>
              <w:right w:val="single" w:sz="4" w:space="0" w:color="auto"/>
            </w:tcBorders>
            <w:vAlign w:val="center"/>
            <w:hideMark/>
          </w:tcPr>
          <w:p w14:paraId="0612EF04" w14:textId="77777777" w:rsidR="00414A19" w:rsidRPr="00414A19" w:rsidRDefault="00414A19" w:rsidP="00414A19">
            <w:pPr>
              <w:rPr>
                <w:rFonts w:ascii="GHEA Grapalat" w:hAnsi="GHEA Grapalat" w:cs="Arial"/>
                <w:sz w:val="18"/>
                <w:szCs w:val="18"/>
              </w:rPr>
            </w:pPr>
            <w:proofErr w:type="spellStart"/>
            <w:r w:rsidRPr="00414A19">
              <w:rPr>
                <w:rFonts w:ascii="GHEA Grapalat" w:hAnsi="GHEA Grapalat" w:cs="Arial"/>
                <w:sz w:val="18"/>
                <w:szCs w:val="18"/>
              </w:rPr>
              <w:t>Խճի</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շերտի</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պատրաստում</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տոփանումով</w:t>
            </w:r>
            <w:proofErr w:type="spellEnd"/>
            <w:r w:rsidRPr="00414A19">
              <w:rPr>
                <w:rFonts w:ascii="GHEA Grapalat" w:hAnsi="GHEA Grapalat" w:cs="Arial"/>
                <w:sz w:val="18"/>
                <w:szCs w:val="18"/>
              </w:rPr>
              <w:t xml:space="preserve"> 100մմ </w:t>
            </w:r>
            <w:proofErr w:type="spellStart"/>
            <w:r w:rsidRPr="00414A19">
              <w:rPr>
                <w:rFonts w:ascii="GHEA Grapalat" w:hAnsi="GHEA Grapalat" w:cs="Arial"/>
                <w:sz w:val="18"/>
                <w:szCs w:val="18"/>
              </w:rPr>
              <w:t>հաստ</w:t>
            </w:r>
            <w:proofErr w:type="spellEnd"/>
            <w:r w:rsidRPr="00414A19">
              <w:rPr>
                <w:rFonts w:ascii="GHEA Grapalat" w:hAnsi="GHEA Grapalat" w:cs="Arial"/>
                <w:sz w:val="18"/>
                <w:szCs w:val="18"/>
              </w:rPr>
              <w:br/>
            </w:r>
            <w:proofErr w:type="spellStart"/>
            <w:r w:rsidRPr="00414A19">
              <w:rPr>
                <w:rFonts w:ascii="GHEA Grapalat" w:hAnsi="GHEA Grapalat" w:cs="Arial"/>
                <w:sz w:val="18"/>
                <w:szCs w:val="18"/>
              </w:rPr>
              <w:t>Щебеночное</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основание</w:t>
            </w:r>
            <w:proofErr w:type="spellEnd"/>
            <w:r w:rsidRPr="00414A19">
              <w:rPr>
                <w:rFonts w:ascii="GHEA Grapalat" w:hAnsi="GHEA Grapalat" w:cs="Arial"/>
                <w:sz w:val="18"/>
                <w:szCs w:val="18"/>
              </w:rPr>
              <w:t xml:space="preserve"> толщ.100мм с </w:t>
            </w:r>
            <w:proofErr w:type="spellStart"/>
            <w:r w:rsidRPr="00414A19">
              <w:rPr>
                <w:rFonts w:ascii="GHEA Grapalat" w:hAnsi="GHEA Grapalat" w:cs="Arial"/>
                <w:sz w:val="18"/>
                <w:szCs w:val="18"/>
              </w:rPr>
              <w:t>тромбовкой</w:t>
            </w:r>
            <w:proofErr w:type="spellEnd"/>
            <w:r w:rsidRPr="00414A19">
              <w:rPr>
                <w:rFonts w:ascii="MS Mincho" w:eastAsia="MS Mincho" w:hAnsi="MS Mincho" w:cs="MS Mincho"/>
                <w:sz w:val="18"/>
                <w:szCs w:val="18"/>
              </w:rPr>
              <w:t>․</w:t>
            </w:r>
          </w:p>
        </w:tc>
        <w:tc>
          <w:tcPr>
            <w:tcW w:w="939" w:type="dxa"/>
            <w:vMerge w:val="restart"/>
            <w:tcBorders>
              <w:top w:val="nil"/>
              <w:left w:val="single" w:sz="4" w:space="0" w:color="auto"/>
              <w:bottom w:val="single" w:sz="4" w:space="0" w:color="auto"/>
              <w:right w:val="single" w:sz="4" w:space="0" w:color="auto"/>
            </w:tcBorders>
            <w:shd w:val="clear" w:color="000000" w:fill="FFFFFF"/>
            <w:vAlign w:val="center"/>
            <w:hideMark/>
          </w:tcPr>
          <w:p w14:paraId="1F683057"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մ</w:t>
            </w:r>
            <w:r w:rsidRPr="00414A19">
              <w:rPr>
                <w:rFonts w:ascii="GHEA Grapalat" w:hAnsi="GHEA Grapalat" w:cs="Arial"/>
                <w:sz w:val="18"/>
                <w:szCs w:val="18"/>
                <w:vertAlign w:val="superscript"/>
              </w:rPr>
              <w:t>3</w:t>
            </w:r>
            <w:r w:rsidRPr="00414A19">
              <w:rPr>
                <w:rFonts w:ascii="GHEA Grapalat" w:hAnsi="GHEA Grapalat" w:cs="Arial"/>
                <w:sz w:val="18"/>
                <w:szCs w:val="18"/>
                <w:vertAlign w:val="superscript"/>
              </w:rPr>
              <w:br/>
              <w:t>м3</w:t>
            </w:r>
          </w:p>
        </w:tc>
        <w:tc>
          <w:tcPr>
            <w:tcW w:w="8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B1342CF"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4.8</w:t>
            </w:r>
          </w:p>
        </w:tc>
        <w:tc>
          <w:tcPr>
            <w:tcW w:w="1359" w:type="dxa"/>
            <w:vMerge w:val="restart"/>
            <w:tcBorders>
              <w:top w:val="nil"/>
              <w:left w:val="single" w:sz="4" w:space="0" w:color="auto"/>
              <w:bottom w:val="single" w:sz="4" w:space="0" w:color="000000"/>
              <w:right w:val="single" w:sz="4" w:space="0" w:color="auto"/>
            </w:tcBorders>
            <w:noWrap/>
            <w:vAlign w:val="center"/>
            <w:hideMark/>
          </w:tcPr>
          <w:p w14:paraId="2CF6EACC"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9.745</w:t>
            </w:r>
          </w:p>
        </w:tc>
        <w:tc>
          <w:tcPr>
            <w:tcW w:w="1479" w:type="dxa"/>
            <w:vMerge w:val="restart"/>
            <w:tcBorders>
              <w:top w:val="nil"/>
              <w:left w:val="single" w:sz="4" w:space="0" w:color="auto"/>
              <w:bottom w:val="single" w:sz="4" w:space="0" w:color="000000"/>
              <w:right w:val="single" w:sz="4" w:space="0" w:color="auto"/>
            </w:tcBorders>
            <w:noWrap/>
            <w:vAlign w:val="center"/>
            <w:hideMark/>
          </w:tcPr>
          <w:p w14:paraId="179A67A8"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46.776</w:t>
            </w:r>
          </w:p>
        </w:tc>
        <w:tc>
          <w:tcPr>
            <w:tcW w:w="11" w:type="dxa"/>
            <w:vAlign w:val="center"/>
            <w:hideMark/>
          </w:tcPr>
          <w:p w14:paraId="19875FD1" w14:textId="77777777" w:rsidR="00414A19" w:rsidRPr="00414A19" w:rsidRDefault="00414A19" w:rsidP="00414A19">
            <w:pPr>
              <w:rPr>
                <w:sz w:val="20"/>
                <w:szCs w:val="20"/>
              </w:rPr>
            </w:pPr>
          </w:p>
        </w:tc>
      </w:tr>
      <w:tr w:rsidR="00414A19" w:rsidRPr="00414A19" w14:paraId="41C6D7FD"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6055E850"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5ABE2C16"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4CAE3ED4"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53AD2800"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34E471CD"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3AEE8B3B"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6C603464" w14:textId="77777777" w:rsidR="00414A19" w:rsidRPr="00414A19" w:rsidRDefault="00414A19" w:rsidP="00414A19">
            <w:pPr>
              <w:jc w:val="center"/>
              <w:rPr>
                <w:rFonts w:ascii="GHEA Grapalat" w:hAnsi="GHEA Grapalat" w:cs="Arial"/>
                <w:sz w:val="18"/>
                <w:szCs w:val="18"/>
              </w:rPr>
            </w:pPr>
          </w:p>
        </w:tc>
      </w:tr>
      <w:tr w:rsidR="00414A19" w:rsidRPr="00414A19" w14:paraId="00D07BD2"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0458E1E6"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60DEF7FD"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64DC9108"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7CB4BDDD"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3CE4BEF2"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2E7E26E7"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38A72F5B" w14:textId="77777777" w:rsidR="00414A19" w:rsidRPr="00414A19" w:rsidRDefault="00414A19" w:rsidP="00414A19">
            <w:pPr>
              <w:rPr>
                <w:sz w:val="20"/>
                <w:szCs w:val="20"/>
              </w:rPr>
            </w:pPr>
          </w:p>
        </w:tc>
      </w:tr>
      <w:tr w:rsidR="00414A19" w:rsidRPr="00414A19" w14:paraId="0F72BEF2"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592ADEE2"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5CB57BC3"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3959D037"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4595A8CB"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19795348"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5E7CBB55"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722BA556" w14:textId="77777777" w:rsidR="00414A19" w:rsidRPr="00414A19" w:rsidRDefault="00414A19" w:rsidP="00414A19">
            <w:pPr>
              <w:rPr>
                <w:sz w:val="20"/>
                <w:szCs w:val="20"/>
              </w:rPr>
            </w:pPr>
          </w:p>
        </w:tc>
      </w:tr>
      <w:tr w:rsidR="00414A19" w:rsidRPr="00414A19" w14:paraId="50455A08"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4013F034"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57F2CDC3"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18CC87A3"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797C2ADD"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2B855866"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359CFB20"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625ACBB2" w14:textId="77777777" w:rsidR="00414A19" w:rsidRPr="00414A19" w:rsidRDefault="00414A19" w:rsidP="00414A19">
            <w:pPr>
              <w:rPr>
                <w:sz w:val="20"/>
                <w:szCs w:val="20"/>
              </w:rPr>
            </w:pPr>
          </w:p>
        </w:tc>
      </w:tr>
      <w:tr w:rsidR="00414A19" w:rsidRPr="00414A19" w14:paraId="3887474F" w14:textId="77777777" w:rsidTr="00414A19">
        <w:trPr>
          <w:trHeight w:val="20"/>
        </w:trPr>
        <w:tc>
          <w:tcPr>
            <w:tcW w:w="3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F9BD41A"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4</w:t>
            </w:r>
          </w:p>
        </w:tc>
        <w:tc>
          <w:tcPr>
            <w:tcW w:w="5292" w:type="dxa"/>
            <w:vMerge w:val="restart"/>
            <w:tcBorders>
              <w:top w:val="nil"/>
              <w:left w:val="single" w:sz="4" w:space="0" w:color="auto"/>
              <w:bottom w:val="single" w:sz="4" w:space="0" w:color="auto"/>
              <w:right w:val="single" w:sz="4" w:space="0" w:color="auto"/>
            </w:tcBorders>
            <w:shd w:val="clear" w:color="000000" w:fill="FFFFFF"/>
            <w:vAlign w:val="center"/>
            <w:hideMark/>
          </w:tcPr>
          <w:p w14:paraId="6824B233" w14:textId="77777777" w:rsidR="00414A19" w:rsidRPr="00414A19" w:rsidRDefault="00414A19" w:rsidP="00414A19">
            <w:pPr>
              <w:rPr>
                <w:rFonts w:ascii="GHEA Grapalat" w:hAnsi="GHEA Grapalat" w:cs="Arial"/>
                <w:sz w:val="18"/>
                <w:szCs w:val="18"/>
              </w:rPr>
            </w:pPr>
            <w:proofErr w:type="spellStart"/>
            <w:r w:rsidRPr="00414A19">
              <w:rPr>
                <w:rFonts w:ascii="GHEA Grapalat" w:hAnsi="GHEA Grapalat" w:cs="Arial"/>
                <w:sz w:val="18"/>
                <w:szCs w:val="18"/>
              </w:rPr>
              <w:t>Հենապատի</w:t>
            </w:r>
            <w:proofErr w:type="spellEnd"/>
            <w:r w:rsidRPr="00414A19">
              <w:rPr>
                <w:rFonts w:ascii="GHEA Grapalat" w:hAnsi="GHEA Grapalat" w:cs="Arial"/>
                <w:sz w:val="18"/>
                <w:szCs w:val="18"/>
              </w:rPr>
              <w:t xml:space="preserve"> ե/բ </w:t>
            </w:r>
            <w:proofErr w:type="spellStart"/>
            <w:r w:rsidRPr="00414A19">
              <w:rPr>
                <w:rFonts w:ascii="GHEA Grapalat" w:hAnsi="GHEA Grapalat" w:cs="Arial"/>
                <w:sz w:val="18"/>
                <w:szCs w:val="18"/>
              </w:rPr>
              <w:t>հիմքի</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սալի</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պատրաստում</w:t>
            </w:r>
            <w:proofErr w:type="spellEnd"/>
            <w:r w:rsidRPr="00414A19">
              <w:rPr>
                <w:rFonts w:ascii="GHEA Grapalat" w:hAnsi="GHEA Grapalat" w:cs="Arial"/>
                <w:sz w:val="18"/>
                <w:szCs w:val="18"/>
              </w:rPr>
              <w:t xml:space="preserve"> B-25 </w:t>
            </w:r>
            <w:proofErr w:type="spellStart"/>
            <w:r w:rsidRPr="00414A19">
              <w:rPr>
                <w:rFonts w:ascii="GHEA Grapalat" w:hAnsi="GHEA Grapalat" w:cs="Arial"/>
                <w:sz w:val="18"/>
                <w:szCs w:val="18"/>
              </w:rPr>
              <w:t>դասի</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բետոնից</w:t>
            </w:r>
            <w:proofErr w:type="spellEnd"/>
            <w:r w:rsidRPr="00414A19">
              <w:rPr>
                <w:rFonts w:ascii="GHEA Grapalat" w:hAnsi="GHEA Grapalat" w:cs="Arial"/>
                <w:sz w:val="18"/>
                <w:szCs w:val="18"/>
              </w:rPr>
              <w:t xml:space="preserve"> </w:t>
            </w:r>
            <w:r w:rsidRPr="00414A19">
              <w:rPr>
                <w:rFonts w:ascii="GHEA Grapalat" w:hAnsi="GHEA Grapalat" w:cs="Arial"/>
                <w:sz w:val="18"/>
                <w:szCs w:val="18"/>
              </w:rPr>
              <w:br w:type="page"/>
              <w:t>Ж/</w:t>
            </w:r>
            <w:proofErr w:type="spellStart"/>
            <w:r w:rsidRPr="00414A19">
              <w:rPr>
                <w:rFonts w:ascii="GHEA Grapalat" w:hAnsi="GHEA Grapalat" w:cs="Arial"/>
                <w:sz w:val="18"/>
                <w:szCs w:val="18"/>
              </w:rPr>
              <w:t>бетонная</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Фундаментная</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плита</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из</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бетона</w:t>
            </w:r>
            <w:proofErr w:type="spellEnd"/>
            <w:r w:rsidRPr="00414A19">
              <w:rPr>
                <w:rFonts w:ascii="GHEA Grapalat" w:hAnsi="GHEA Grapalat" w:cs="Arial"/>
                <w:sz w:val="18"/>
                <w:szCs w:val="18"/>
              </w:rPr>
              <w:t xml:space="preserve"> B-25</w:t>
            </w:r>
          </w:p>
        </w:tc>
        <w:tc>
          <w:tcPr>
            <w:tcW w:w="939" w:type="dxa"/>
            <w:vMerge w:val="restart"/>
            <w:tcBorders>
              <w:top w:val="nil"/>
              <w:left w:val="single" w:sz="4" w:space="0" w:color="auto"/>
              <w:bottom w:val="single" w:sz="4" w:space="0" w:color="auto"/>
              <w:right w:val="single" w:sz="4" w:space="0" w:color="auto"/>
            </w:tcBorders>
            <w:shd w:val="clear" w:color="000000" w:fill="FFFFFF"/>
            <w:vAlign w:val="center"/>
            <w:hideMark/>
          </w:tcPr>
          <w:p w14:paraId="62D536AD"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մ</w:t>
            </w:r>
            <w:r w:rsidRPr="00414A19">
              <w:rPr>
                <w:rFonts w:ascii="GHEA Grapalat" w:hAnsi="GHEA Grapalat" w:cs="Arial"/>
                <w:sz w:val="18"/>
                <w:szCs w:val="18"/>
                <w:vertAlign w:val="superscript"/>
              </w:rPr>
              <w:t>3</w:t>
            </w:r>
            <w:r w:rsidRPr="00414A19">
              <w:rPr>
                <w:rFonts w:ascii="GHEA Grapalat" w:hAnsi="GHEA Grapalat" w:cs="Arial"/>
                <w:sz w:val="18"/>
                <w:szCs w:val="18"/>
                <w:vertAlign w:val="superscript"/>
              </w:rPr>
              <w:br w:type="page"/>
              <w:t>м3</w:t>
            </w:r>
          </w:p>
        </w:tc>
        <w:tc>
          <w:tcPr>
            <w:tcW w:w="8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89F771F"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29.4</w:t>
            </w:r>
          </w:p>
        </w:tc>
        <w:tc>
          <w:tcPr>
            <w:tcW w:w="1359" w:type="dxa"/>
            <w:vMerge w:val="restart"/>
            <w:tcBorders>
              <w:top w:val="nil"/>
              <w:left w:val="single" w:sz="4" w:space="0" w:color="auto"/>
              <w:bottom w:val="single" w:sz="4" w:space="0" w:color="000000"/>
              <w:right w:val="single" w:sz="4" w:space="0" w:color="auto"/>
            </w:tcBorders>
            <w:noWrap/>
            <w:vAlign w:val="center"/>
            <w:hideMark/>
          </w:tcPr>
          <w:p w14:paraId="08A9A5CD"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57.525</w:t>
            </w:r>
          </w:p>
        </w:tc>
        <w:tc>
          <w:tcPr>
            <w:tcW w:w="1479" w:type="dxa"/>
            <w:vMerge w:val="restart"/>
            <w:tcBorders>
              <w:top w:val="nil"/>
              <w:left w:val="single" w:sz="4" w:space="0" w:color="auto"/>
              <w:bottom w:val="single" w:sz="4" w:space="0" w:color="000000"/>
              <w:right w:val="single" w:sz="4" w:space="0" w:color="auto"/>
            </w:tcBorders>
            <w:noWrap/>
            <w:vAlign w:val="center"/>
            <w:hideMark/>
          </w:tcPr>
          <w:p w14:paraId="6F4A4C29"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1691.235</w:t>
            </w:r>
          </w:p>
        </w:tc>
        <w:tc>
          <w:tcPr>
            <w:tcW w:w="11" w:type="dxa"/>
            <w:vAlign w:val="center"/>
            <w:hideMark/>
          </w:tcPr>
          <w:p w14:paraId="1058C4EC" w14:textId="77777777" w:rsidR="00414A19" w:rsidRPr="00414A19" w:rsidRDefault="00414A19" w:rsidP="00414A19">
            <w:pPr>
              <w:rPr>
                <w:sz w:val="20"/>
                <w:szCs w:val="20"/>
              </w:rPr>
            </w:pPr>
          </w:p>
        </w:tc>
      </w:tr>
      <w:tr w:rsidR="00414A19" w:rsidRPr="00414A19" w14:paraId="6171FDB9"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38C776AB"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57205736"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0EBE8B56"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3EF4181E"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354E0161"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0C97AED9"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321B6EAF" w14:textId="77777777" w:rsidR="00414A19" w:rsidRPr="00414A19" w:rsidRDefault="00414A19" w:rsidP="00414A19">
            <w:pPr>
              <w:jc w:val="center"/>
              <w:rPr>
                <w:rFonts w:ascii="GHEA Grapalat" w:hAnsi="GHEA Grapalat" w:cs="Arial"/>
                <w:sz w:val="18"/>
                <w:szCs w:val="18"/>
              </w:rPr>
            </w:pPr>
          </w:p>
        </w:tc>
      </w:tr>
      <w:tr w:rsidR="00414A19" w:rsidRPr="00414A19" w14:paraId="00FC11C7"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6D1F8D5A"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6E7EAC28"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0C9F5B1E"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5877469E"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72DD087E"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249BB599"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049270BF" w14:textId="77777777" w:rsidR="00414A19" w:rsidRPr="00414A19" w:rsidRDefault="00414A19" w:rsidP="00414A19">
            <w:pPr>
              <w:rPr>
                <w:sz w:val="20"/>
                <w:szCs w:val="20"/>
              </w:rPr>
            </w:pPr>
          </w:p>
        </w:tc>
      </w:tr>
      <w:tr w:rsidR="00414A19" w:rsidRPr="00414A19" w14:paraId="02A97BA7"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6142B038"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566F45A3"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05CF55BC"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7E18C6C3"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178E3342"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45512DBD"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56547F6E" w14:textId="77777777" w:rsidR="00414A19" w:rsidRPr="00414A19" w:rsidRDefault="00414A19" w:rsidP="00414A19">
            <w:pPr>
              <w:rPr>
                <w:sz w:val="20"/>
                <w:szCs w:val="20"/>
              </w:rPr>
            </w:pPr>
          </w:p>
        </w:tc>
      </w:tr>
      <w:tr w:rsidR="00414A19" w:rsidRPr="00414A19" w14:paraId="5B43CDC3"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3AF95D3B"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0B7A76AF"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7427BE4F"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33BCD962"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6EEC41AA"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78A01861"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30D44ABC" w14:textId="77777777" w:rsidR="00414A19" w:rsidRPr="00414A19" w:rsidRDefault="00414A19" w:rsidP="00414A19">
            <w:pPr>
              <w:rPr>
                <w:sz w:val="20"/>
                <w:szCs w:val="20"/>
              </w:rPr>
            </w:pPr>
          </w:p>
        </w:tc>
      </w:tr>
      <w:tr w:rsidR="00414A19" w:rsidRPr="00414A19" w14:paraId="110C519A" w14:textId="77777777" w:rsidTr="00414A19">
        <w:trPr>
          <w:trHeight w:val="20"/>
        </w:trPr>
        <w:tc>
          <w:tcPr>
            <w:tcW w:w="3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33985E9"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5</w:t>
            </w:r>
          </w:p>
        </w:tc>
        <w:tc>
          <w:tcPr>
            <w:tcW w:w="5292" w:type="dxa"/>
            <w:vMerge w:val="restart"/>
            <w:tcBorders>
              <w:top w:val="nil"/>
              <w:left w:val="single" w:sz="4" w:space="0" w:color="auto"/>
              <w:bottom w:val="single" w:sz="4" w:space="0" w:color="auto"/>
              <w:right w:val="single" w:sz="4" w:space="0" w:color="auto"/>
            </w:tcBorders>
            <w:shd w:val="clear" w:color="000000" w:fill="FFFFFF"/>
            <w:vAlign w:val="center"/>
            <w:hideMark/>
          </w:tcPr>
          <w:p w14:paraId="60D30DD7" w14:textId="77777777" w:rsidR="00414A19" w:rsidRPr="00414A19" w:rsidRDefault="00414A19" w:rsidP="00414A19">
            <w:pPr>
              <w:rPr>
                <w:rFonts w:ascii="GHEA Grapalat" w:hAnsi="GHEA Grapalat" w:cs="Arial"/>
                <w:sz w:val="18"/>
                <w:szCs w:val="18"/>
              </w:rPr>
            </w:pPr>
            <w:r w:rsidRPr="00414A19">
              <w:rPr>
                <w:rFonts w:ascii="GHEA Grapalat" w:hAnsi="GHEA Grapalat" w:cs="Arial"/>
                <w:sz w:val="18"/>
                <w:szCs w:val="18"/>
              </w:rPr>
              <w:t xml:space="preserve">ե/բ </w:t>
            </w:r>
            <w:proofErr w:type="spellStart"/>
            <w:r w:rsidRPr="00414A19">
              <w:rPr>
                <w:rFonts w:ascii="GHEA Grapalat" w:hAnsi="GHEA Grapalat" w:cs="Arial"/>
                <w:sz w:val="18"/>
                <w:szCs w:val="18"/>
              </w:rPr>
              <w:t>հենապատի</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իրանի</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պատրաստում</w:t>
            </w:r>
            <w:proofErr w:type="spellEnd"/>
            <w:r w:rsidRPr="00414A19">
              <w:rPr>
                <w:rFonts w:ascii="GHEA Grapalat" w:hAnsi="GHEA Grapalat" w:cs="Arial"/>
                <w:sz w:val="18"/>
                <w:szCs w:val="18"/>
              </w:rPr>
              <w:t xml:space="preserve"> B-25 </w:t>
            </w:r>
            <w:proofErr w:type="spellStart"/>
            <w:r w:rsidRPr="00414A19">
              <w:rPr>
                <w:rFonts w:ascii="GHEA Grapalat" w:hAnsi="GHEA Grapalat" w:cs="Arial"/>
                <w:sz w:val="18"/>
                <w:szCs w:val="18"/>
              </w:rPr>
              <w:t>դասի</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բետոնից</w:t>
            </w:r>
            <w:proofErr w:type="spellEnd"/>
            <w:r w:rsidRPr="00414A19">
              <w:rPr>
                <w:rFonts w:ascii="GHEA Grapalat" w:hAnsi="GHEA Grapalat" w:cs="Arial"/>
                <w:sz w:val="18"/>
                <w:szCs w:val="18"/>
              </w:rPr>
              <w:br/>
            </w:r>
            <w:proofErr w:type="spellStart"/>
            <w:r w:rsidRPr="00414A19">
              <w:rPr>
                <w:rFonts w:ascii="GHEA Grapalat" w:hAnsi="GHEA Grapalat" w:cs="Arial"/>
                <w:sz w:val="18"/>
                <w:szCs w:val="18"/>
              </w:rPr>
              <w:t>Устройство</w:t>
            </w:r>
            <w:proofErr w:type="spellEnd"/>
            <w:r w:rsidRPr="00414A19">
              <w:rPr>
                <w:rFonts w:ascii="GHEA Grapalat" w:hAnsi="GHEA Grapalat" w:cs="Arial"/>
                <w:sz w:val="18"/>
                <w:szCs w:val="18"/>
              </w:rPr>
              <w:t xml:space="preserve"> ж/</w:t>
            </w:r>
            <w:proofErr w:type="spellStart"/>
            <w:r w:rsidRPr="00414A19">
              <w:rPr>
                <w:rFonts w:ascii="GHEA Grapalat" w:hAnsi="GHEA Grapalat" w:cs="Arial"/>
                <w:sz w:val="18"/>
                <w:szCs w:val="18"/>
              </w:rPr>
              <w:t>бетонного</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тела</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подпорной</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стены</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из</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бетона</w:t>
            </w:r>
            <w:proofErr w:type="spellEnd"/>
            <w:r w:rsidRPr="00414A19">
              <w:rPr>
                <w:rFonts w:ascii="GHEA Grapalat" w:hAnsi="GHEA Grapalat" w:cs="Arial"/>
                <w:sz w:val="18"/>
                <w:szCs w:val="18"/>
              </w:rPr>
              <w:t xml:space="preserve"> B-25</w:t>
            </w:r>
          </w:p>
        </w:tc>
        <w:tc>
          <w:tcPr>
            <w:tcW w:w="939" w:type="dxa"/>
            <w:vMerge w:val="restart"/>
            <w:tcBorders>
              <w:top w:val="nil"/>
              <w:left w:val="single" w:sz="4" w:space="0" w:color="auto"/>
              <w:bottom w:val="single" w:sz="4" w:space="0" w:color="auto"/>
              <w:right w:val="single" w:sz="4" w:space="0" w:color="auto"/>
            </w:tcBorders>
            <w:shd w:val="clear" w:color="000000" w:fill="FFFFFF"/>
            <w:vAlign w:val="center"/>
            <w:hideMark/>
          </w:tcPr>
          <w:p w14:paraId="1BC6D4EA"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մ</w:t>
            </w:r>
            <w:r w:rsidRPr="00414A19">
              <w:rPr>
                <w:rFonts w:ascii="GHEA Grapalat" w:hAnsi="GHEA Grapalat" w:cs="Arial"/>
                <w:sz w:val="18"/>
                <w:szCs w:val="18"/>
                <w:vertAlign w:val="superscript"/>
              </w:rPr>
              <w:t>3</w:t>
            </w:r>
            <w:r w:rsidRPr="00414A19">
              <w:rPr>
                <w:rFonts w:ascii="GHEA Grapalat" w:hAnsi="GHEA Grapalat" w:cs="Arial"/>
                <w:sz w:val="18"/>
                <w:szCs w:val="18"/>
                <w:vertAlign w:val="superscript"/>
              </w:rPr>
              <w:br/>
              <w:t>м3</w:t>
            </w:r>
          </w:p>
        </w:tc>
        <w:tc>
          <w:tcPr>
            <w:tcW w:w="8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5E2C663"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9</w:t>
            </w:r>
          </w:p>
        </w:tc>
        <w:tc>
          <w:tcPr>
            <w:tcW w:w="1359" w:type="dxa"/>
            <w:vMerge w:val="restart"/>
            <w:tcBorders>
              <w:top w:val="nil"/>
              <w:left w:val="single" w:sz="4" w:space="0" w:color="auto"/>
              <w:bottom w:val="single" w:sz="4" w:space="0" w:color="000000"/>
              <w:right w:val="single" w:sz="4" w:space="0" w:color="auto"/>
            </w:tcBorders>
            <w:noWrap/>
            <w:vAlign w:val="center"/>
            <w:hideMark/>
          </w:tcPr>
          <w:p w14:paraId="57E19257"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92.269</w:t>
            </w:r>
          </w:p>
        </w:tc>
        <w:tc>
          <w:tcPr>
            <w:tcW w:w="1479" w:type="dxa"/>
            <w:vMerge w:val="restart"/>
            <w:tcBorders>
              <w:top w:val="nil"/>
              <w:left w:val="single" w:sz="4" w:space="0" w:color="auto"/>
              <w:bottom w:val="single" w:sz="4" w:space="0" w:color="000000"/>
              <w:right w:val="single" w:sz="4" w:space="0" w:color="auto"/>
            </w:tcBorders>
            <w:noWrap/>
            <w:vAlign w:val="center"/>
            <w:hideMark/>
          </w:tcPr>
          <w:p w14:paraId="03B7ED4C"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830.421</w:t>
            </w:r>
          </w:p>
        </w:tc>
        <w:tc>
          <w:tcPr>
            <w:tcW w:w="11" w:type="dxa"/>
            <w:vAlign w:val="center"/>
            <w:hideMark/>
          </w:tcPr>
          <w:p w14:paraId="42174058" w14:textId="77777777" w:rsidR="00414A19" w:rsidRPr="00414A19" w:rsidRDefault="00414A19" w:rsidP="00414A19">
            <w:pPr>
              <w:rPr>
                <w:sz w:val="20"/>
                <w:szCs w:val="20"/>
              </w:rPr>
            </w:pPr>
          </w:p>
        </w:tc>
      </w:tr>
      <w:tr w:rsidR="00414A19" w:rsidRPr="00414A19" w14:paraId="24C03296"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20A34E6C"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34045808"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25B1F9BC"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37C65812"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4F2D7BE9"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1EF77D87"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17975C64" w14:textId="77777777" w:rsidR="00414A19" w:rsidRPr="00414A19" w:rsidRDefault="00414A19" w:rsidP="00414A19">
            <w:pPr>
              <w:jc w:val="center"/>
              <w:rPr>
                <w:rFonts w:ascii="GHEA Grapalat" w:hAnsi="GHEA Grapalat" w:cs="Arial"/>
                <w:sz w:val="18"/>
                <w:szCs w:val="18"/>
              </w:rPr>
            </w:pPr>
          </w:p>
        </w:tc>
      </w:tr>
      <w:tr w:rsidR="00414A19" w:rsidRPr="00414A19" w14:paraId="63EDA050"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7C615830"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3D813661"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210FF457"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7C1D83EB"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135AD82B"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1F239E99"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3488172B" w14:textId="77777777" w:rsidR="00414A19" w:rsidRPr="00414A19" w:rsidRDefault="00414A19" w:rsidP="00414A19">
            <w:pPr>
              <w:rPr>
                <w:sz w:val="20"/>
                <w:szCs w:val="20"/>
              </w:rPr>
            </w:pPr>
          </w:p>
        </w:tc>
      </w:tr>
      <w:tr w:rsidR="00414A19" w:rsidRPr="00414A19" w14:paraId="337A17F4"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2E2C1925"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6CCD727C"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20ADFB48"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4D8DB2ED"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501609A9"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787D70E2"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7F607BCB" w14:textId="77777777" w:rsidR="00414A19" w:rsidRPr="00414A19" w:rsidRDefault="00414A19" w:rsidP="00414A19">
            <w:pPr>
              <w:rPr>
                <w:sz w:val="20"/>
                <w:szCs w:val="20"/>
              </w:rPr>
            </w:pPr>
          </w:p>
        </w:tc>
      </w:tr>
      <w:tr w:rsidR="00414A19" w:rsidRPr="00414A19" w14:paraId="2D660A13"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6DF5B332"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05E870EA"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41407C47"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61EC7D44"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488E92DD"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20A4F71D"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73A8CA4E" w14:textId="77777777" w:rsidR="00414A19" w:rsidRPr="00414A19" w:rsidRDefault="00414A19" w:rsidP="00414A19">
            <w:pPr>
              <w:rPr>
                <w:sz w:val="20"/>
                <w:szCs w:val="20"/>
              </w:rPr>
            </w:pPr>
          </w:p>
        </w:tc>
      </w:tr>
      <w:tr w:rsidR="00414A19" w:rsidRPr="00414A19" w14:paraId="17F8C7E8" w14:textId="77777777" w:rsidTr="00414A19">
        <w:trPr>
          <w:trHeight w:val="20"/>
        </w:trPr>
        <w:tc>
          <w:tcPr>
            <w:tcW w:w="3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E9D3892"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6</w:t>
            </w:r>
          </w:p>
        </w:tc>
        <w:tc>
          <w:tcPr>
            <w:tcW w:w="5292" w:type="dxa"/>
            <w:vMerge w:val="restart"/>
            <w:tcBorders>
              <w:top w:val="nil"/>
              <w:left w:val="single" w:sz="4" w:space="0" w:color="auto"/>
              <w:bottom w:val="single" w:sz="4" w:space="0" w:color="auto"/>
              <w:right w:val="single" w:sz="4" w:space="0" w:color="auto"/>
            </w:tcBorders>
            <w:shd w:val="clear" w:color="000000" w:fill="FFFFFF"/>
            <w:vAlign w:val="center"/>
            <w:hideMark/>
          </w:tcPr>
          <w:p w14:paraId="308FFF53" w14:textId="77777777" w:rsidR="00414A19" w:rsidRPr="00414A19" w:rsidRDefault="00414A19" w:rsidP="00414A19">
            <w:pPr>
              <w:rPr>
                <w:rFonts w:ascii="GHEA Grapalat" w:hAnsi="GHEA Grapalat" w:cs="Arial"/>
                <w:sz w:val="18"/>
                <w:szCs w:val="18"/>
              </w:rPr>
            </w:pPr>
            <w:proofErr w:type="spellStart"/>
            <w:r w:rsidRPr="00414A19">
              <w:rPr>
                <w:rFonts w:ascii="GHEA Grapalat" w:hAnsi="GHEA Grapalat" w:cs="Arial"/>
                <w:sz w:val="18"/>
                <w:szCs w:val="18"/>
              </w:rPr>
              <w:t>Ամրան</w:t>
            </w:r>
            <w:proofErr w:type="spellEnd"/>
            <w:r w:rsidRPr="00414A19">
              <w:rPr>
                <w:rFonts w:ascii="GHEA Grapalat" w:hAnsi="GHEA Grapalat" w:cs="Arial"/>
                <w:sz w:val="18"/>
                <w:szCs w:val="18"/>
              </w:rPr>
              <w:t xml:space="preserve"> Փ12A500C /</w:t>
            </w:r>
            <w:proofErr w:type="spellStart"/>
            <w:r w:rsidRPr="00414A19">
              <w:rPr>
                <w:rFonts w:ascii="GHEA Grapalat" w:hAnsi="GHEA Grapalat" w:cs="Arial"/>
                <w:sz w:val="18"/>
                <w:szCs w:val="18"/>
              </w:rPr>
              <w:t>ռուսական</w:t>
            </w:r>
            <w:proofErr w:type="spellEnd"/>
            <w:r w:rsidRPr="00414A19">
              <w:rPr>
                <w:rFonts w:ascii="GHEA Grapalat" w:hAnsi="GHEA Grapalat" w:cs="Arial"/>
                <w:sz w:val="18"/>
                <w:szCs w:val="18"/>
              </w:rPr>
              <w:t>/</w:t>
            </w:r>
            <w:r w:rsidRPr="00414A19">
              <w:rPr>
                <w:rFonts w:ascii="GHEA Grapalat" w:hAnsi="GHEA Grapalat" w:cs="Arial"/>
                <w:sz w:val="18"/>
                <w:szCs w:val="18"/>
              </w:rPr>
              <w:br/>
            </w:r>
            <w:proofErr w:type="spellStart"/>
            <w:r w:rsidRPr="00414A19">
              <w:rPr>
                <w:rFonts w:ascii="GHEA Grapalat" w:hAnsi="GHEA Grapalat" w:cs="Arial"/>
                <w:sz w:val="18"/>
                <w:szCs w:val="18"/>
              </w:rPr>
              <w:t>Арматура</w:t>
            </w:r>
            <w:proofErr w:type="spellEnd"/>
            <w:r w:rsidRPr="00414A19">
              <w:rPr>
                <w:rFonts w:ascii="GHEA Grapalat" w:hAnsi="GHEA Grapalat" w:cs="Arial"/>
                <w:sz w:val="18"/>
                <w:szCs w:val="18"/>
              </w:rPr>
              <w:t xml:space="preserve"> Փ12A500C /</w:t>
            </w:r>
            <w:proofErr w:type="spellStart"/>
            <w:r w:rsidRPr="00414A19">
              <w:rPr>
                <w:rFonts w:ascii="GHEA Grapalat" w:hAnsi="GHEA Grapalat" w:cs="Arial"/>
                <w:sz w:val="18"/>
                <w:szCs w:val="18"/>
              </w:rPr>
              <w:t>российский</w:t>
            </w:r>
            <w:proofErr w:type="spellEnd"/>
            <w:r w:rsidRPr="00414A19">
              <w:rPr>
                <w:rFonts w:ascii="GHEA Grapalat" w:hAnsi="GHEA Grapalat" w:cs="Arial"/>
                <w:sz w:val="18"/>
                <w:szCs w:val="18"/>
              </w:rPr>
              <w:t>/</w:t>
            </w:r>
          </w:p>
        </w:tc>
        <w:tc>
          <w:tcPr>
            <w:tcW w:w="939" w:type="dxa"/>
            <w:vMerge w:val="restart"/>
            <w:tcBorders>
              <w:top w:val="nil"/>
              <w:left w:val="single" w:sz="4" w:space="0" w:color="auto"/>
              <w:bottom w:val="single" w:sz="4" w:space="0" w:color="auto"/>
              <w:right w:val="single" w:sz="4" w:space="0" w:color="auto"/>
            </w:tcBorders>
            <w:shd w:val="clear" w:color="000000" w:fill="FFFFFF"/>
            <w:vAlign w:val="center"/>
            <w:hideMark/>
          </w:tcPr>
          <w:p w14:paraId="1F42D52B" w14:textId="77777777" w:rsidR="00414A19" w:rsidRPr="00414A19" w:rsidRDefault="00414A19" w:rsidP="00414A19">
            <w:pPr>
              <w:jc w:val="center"/>
              <w:rPr>
                <w:rFonts w:ascii="GHEA Grapalat" w:hAnsi="GHEA Grapalat" w:cs="Arial"/>
                <w:sz w:val="18"/>
                <w:szCs w:val="18"/>
              </w:rPr>
            </w:pPr>
            <w:proofErr w:type="spellStart"/>
            <w:r w:rsidRPr="00414A19">
              <w:rPr>
                <w:rFonts w:ascii="GHEA Grapalat" w:hAnsi="GHEA Grapalat" w:cs="Arial"/>
                <w:sz w:val="18"/>
                <w:szCs w:val="18"/>
              </w:rPr>
              <w:t>կգ</w:t>
            </w:r>
            <w:proofErr w:type="spellEnd"/>
            <w:r w:rsidRPr="00414A19">
              <w:rPr>
                <w:rFonts w:ascii="GHEA Grapalat" w:hAnsi="GHEA Grapalat" w:cs="Arial"/>
                <w:sz w:val="18"/>
                <w:szCs w:val="18"/>
              </w:rPr>
              <w:br/>
            </w:r>
            <w:proofErr w:type="spellStart"/>
            <w:r w:rsidRPr="00414A19">
              <w:rPr>
                <w:rFonts w:ascii="GHEA Grapalat" w:hAnsi="GHEA Grapalat" w:cs="Arial"/>
                <w:sz w:val="18"/>
                <w:szCs w:val="18"/>
              </w:rPr>
              <w:t>кг</w:t>
            </w:r>
            <w:proofErr w:type="spellEnd"/>
          </w:p>
        </w:tc>
        <w:tc>
          <w:tcPr>
            <w:tcW w:w="8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1F88712"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984.24</w:t>
            </w:r>
          </w:p>
        </w:tc>
        <w:tc>
          <w:tcPr>
            <w:tcW w:w="1359" w:type="dxa"/>
            <w:vMerge w:val="restart"/>
            <w:tcBorders>
              <w:top w:val="nil"/>
              <w:left w:val="single" w:sz="4" w:space="0" w:color="auto"/>
              <w:bottom w:val="single" w:sz="4" w:space="0" w:color="000000"/>
              <w:right w:val="single" w:sz="4" w:space="0" w:color="auto"/>
            </w:tcBorders>
            <w:noWrap/>
            <w:vAlign w:val="center"/>
            <w:hideMark/>
          </w:tcPr>
          <w:p w14:paraId="16629D13"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0.418</w:t>
            </w:r>
          </w:p>
        </w:tc>
        <w:tc>
          <w:tcPr>
            <w:tcW w:w="1479" w:type="dxa"/>
            <w:vMerge w:val="restart"/>
            <w:tcBorders>
              <w:top w:val="nil"/>
              <w:left w:val="single" w:sz="4" w:space="0" w:color="auto"/>
              <w:bottom w:val="single" w:sz="4" w:space="0" w:color="000000"/>
              <w:right w:val="single" w:sz="4" w:space="0" w:color="auto"/>
            </w:tcBorders>
            <w:noWrap/>
            <w:vAlign w:val="center"/>
            <w:hideMark/>
          </w:tcPr>
          <w:p w14:paraId="6030AC14"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411.412</w:t>
            </w:r>
          </w:p>
        </w:tc>
        <w:tc>
          <w:tcPr>
            <w:tcW w:w="11" w:type="dxa"/>
            <w:vAlign w:val="center"/>
            <w:hideMark/>
          </w:tcPr>
          <w:p w14:paraId="464674B9" w14:textId="77777777" w:rsidR="00414A19" w:rsidRPr="00414A19" w:rsidRDefault="00414A19" w:rsidP="00414A19">
            <w:pPr>
              <w:rPr>
                <w:sz w:val="20"/>
                <w:szCs w:val="20"/>
              </w:rPr>
            </w:pPr>
          </w:p>
        </w:tc>
      </w:tr>
      <w:tr w:rsidR="00414A19" w:rsidRPr="00414A19" w14:paraId="58A23AC8"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3E19DBEF"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011732B3"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7200AC74"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1EE4DD86"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4D13149A"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700A3740"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52F69440" w14:textId="77777777" w:rsidR="00414A19" w:rsidRPr="00414A19" w:rsidRDefault="00414A19" w:rsidP="00414A19">
            <w:pPr>
              <w:jc w:val="center"/>
              <w:rPr>
                <w:rFonts w:ascii="GHEA Grapalat" w:hAnsi="GHEA Grapalat" w:cs="Arial"/>
                <w:sz w:val="18"/>
                <w:szCs w:val="18"/>
              </w:rPr>
            </w:pPr>
          </w:p>
        </w:tc>
      </w:tr>
      <w:tr w:rsidR="00414A19" w:rsidRPr="00414A19" w14:paraId="026FA866"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62B5FB32"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7A72A69F"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1B6F0C76"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0E3DD786"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7581DC2F"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11E8F33C"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30C7F786" w14:textId="77777777" w:rsidR="00414A19" w:rsidRPr="00414A19" w:rsidRDefault="00414A19" w:rsidP="00414A19">
            <w:pPr>
              <w:rPr>
                <w:sz w:val="20"/>
                <w:szCs w:val="20"/>
              </w:rPr>
            </w:pPr>
          </w:p>
        </w:tc>
      </w:tr>
      <w:tr w:rsidR="00414A19" w:rsidRPr="00414A19" w14:paraId="1CBA5E62"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109C06EE"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4CC2A2F1"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61F1D728"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15D8110B"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1D12A1F9"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6EDC922A"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1EE044C1" w14:textId="77777777" w:rsidR="00414A19" w:rsidRPr="00414A19" w:rsidRDefault="00414A19" w:rsidP="00414A19">
            <w:pPr>
              <w:rPr>
                <w:sz w:val="20"/>
                <w:szCs w:val="20"/>
              </w:rPr>
            </w:pPr>
          </w:p>
        </w:tc>
      </w:tr>
      <w:tr w:rsidR="00414A19" w:rsidRPr="00414A19" w14:paraId="42810147"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34C386E8"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4C1B39B0"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4B80F2BF"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2CED731D"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2C65DE54"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5B0EF83B"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6855E6B8" w14:textId="77777777" w:rsidR="00414A19" w:rsidRPr="00414A19" w:rsidRDefault="00414A19" w:rsidP="00414A19">
            <w:pPr>
              <w:rPr>
                <w:sz w:val="20"/>
                <w:szCs w:val="20"/>
              </w:rPr>
            </w:pPr>
          </w:p>
        </w:tc>
      </w:tr>
      <w:tr w:rsidR="00414A19" w:rsidRPr="00414A19" w14:paraId="4C7212B1" w14:textId="77777777" w:rsidTr="00414A19">
        <w:trPr>
          <w:trHeight w:val="20"/>
        </w:trPr>
        <w:tc>
          <w:tcPr>
            <w:tcW w:w="3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A1AD1DD"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7</w:t>
            </w:r>
          </w:p>
        </w:tc>
        <w:tc>
          <w:tcPr>
            <w:tcW w:w="5292" w:type="dxa"/>
            <w:vMerge w:val="restart"/>
            <w:tcBorders>
              <w:top w:val="nil"/>
              <w:left w:val="single" w:sz="4" w:space="0" w:color="auto"/>
              <w:bottom w:val="single" w:sz="4" w:space="0" w:color="auto"/>
              <w:right w:val="single" w:sz="4" w:space="0" w:color="auto"/>
            </w:tcBorders>
            <w:shd w:val="clear" w:color="000000" w:fill="FFFFFF"/>
            <w:vAlign w:val="center"/>
            <w:hideMark/>
          </w:tcPr>
          <w:p w14:paraId="21F1F9A8" w14:textId="77777777" w:rsidR="00414A19" w:rsidRPr="00414A19" w:rsidRDefault="00414A19" w:rsidP="00414A19">
            <w:pPr>
              <w:rPr>
                <w:rFonts w:ascii="GHEA Grapalat" w:hAnsi="GHEA Grapalat" w:cs="Arial"/>
                <w:sz w:val="18"/>
                <w:szCs w:val="18"/>
              </w:rPr>
            </w:pPr>
            <w:proofErr w:type="spellStart"/>
            <w:r w:rsidRPr="00414A19">
              <w:rPr>
                <w:rFonts w:ascii="GHEA Grapalat" w:hAnsi="GHEA Grapalat" w:cs="Arial"/>
                <w:sz w:val="18"/>
                <w:szCs w:val="18"/>
              </w:rPr>
              <w:t>Ամրան</w:t>
            </w:r>
            <w:proofErr w:type="spellEnd"/>
            <w:r w:rsidRPr="00414A19">
              <w:rPr>
                <w:rFonts w:ascii="GHEA Grapalat" w:hAnsi="GHEA Grapalat" w:cs="Arial"/>
                <w:sz w:val="18"/>
                <w:szCs w:val="18"/>
              </w:rPr>
              <w:t xml:space="preserve"> Փ10A500C /</w:t>
            </w:r>
            <w:proofErr w:type="spellStart"/>
            <w:r w:rsidRPr="00414A19">
              <w:rPr>
                <w:rFonts w:ascii="GHEA Grapalat" w:hAnsi="GHEA Grapalat" w:cs="Arial"/>
                <w:sz w:val="18"/>
                <w:szCs w:val="18"/>
              </w:rPr>
              <w:t>ռուսական</w:t>
            </w:r>
            <w:proofErr w:type="spellEnd"/>
            <w:r w:rsidRPr="00414A19">
              <w:rPr>
                <w:rFonts w:ascii="GHEA Grapalat" w:hAnsi="GHEA Grapalat" w:cs="Arial"/>
                <w:sz w:val="18"/>
                <w:szCs w:val="18"/>
              </w:rPr>
              <w:t>/</w:t>
            </w:r>
            <w:r w:rsidRPr="00414A19">
              <w:rPr>
                <w:rFonts w:ascii="GHEA Grapalat" w:hAnsi="GHEA Grapalat" w:cs="Arial"/>
                <w:sz w:val="18"/>
                <w:szCs w:val="18"/>
              </w:rPr>
              <w:br/>
            </w:r>
            <w:proofErr w:type="spellStart"/>
            <w:r w:rsidRPr="00414A19">
              <w:rPr>
                <w:rFonts w:ascii="GHEA Grapalat" w:hAnsi="GHEA Grapalat" w:cs="Arial"/>
                <w:sz w:val="18"/>
                <w:szCs w:val="18"/>
              </w:rPr>
              <w:t>Арматура</w:t>
            </w:r>
            <w:proofErr w:type="spellEnd"/>
            <w:r w:rsidRPr="00414A19">
              <w:rPr>
                <w:rFonts w:ascii="GHEA Grapalat" w:hAnsi="GHEA Grapalat" w:cs="Arial"/>
                <w:sz w:val="18"/>
                <w:szCs w:val="18"/>
              </w:rPr>
              <w:t xml:space="preserve"> Փ10A500C /</w:t>
            </w:r>
            <w:proofErr w:type="spellStart"/>
            <w:r w:rsidRPr="00414A19">
              <w:rPr>
                <w:rFonts w:ascii="GHEA Grapalat" w:hAnsi="GHEA Grapalat" w:cs="Arial"/>
                <w:sz w:val="18"/>
                <w:szCs w:val="18"/>
              </w:rPr>
              <w:t>российский</w:t>
            </w:r>
            <w:proofErr w:type="spellEnd"/>
            <w:r w:rsidRPr="00414A19">
              <w:rPr>
                <w:rFonts w:ascii="GHEA Grapalat" w:hAnsi="GHEA Grapalat" w:cs="Arial"/>
                <w:sz w:val="18"/>
                <w:szCs w:val="18"/>
              </w:rPr>
              <w:t>/</w:t>
            </w:r>
          </w:p>
        </w:tc>
        <w:tc>
          <w:tcPr>
            <w:tcW w:w="939" w:type="dxa"/>
            <w:vMerge w:val="restart"/>
            <w:tcBorders>
              <w:top w:val="nil"/>
              <w:left w:val="single" w:sz="4" w:space="0" w:color="auto"/>
              <w:bottom w:val="single" w:sz="4" w:space="0" w:color="auto"/>
              <w:right w:val="single" w:sz="4" w:space="0" w:color="auto"/>
            </w:tcBorders>
            <w:shd w:val="clear" w:color="000000" w:fill="FFFFFF"/>
            <w:vAlign w:val="center"/>
            <w:hideMark/>
          </w:tcPr>
          <w:p w14:paraId="5B036ADC" w14:textId="77777777" w:rsidR="00414A19" w:rsidRPr="00414A19" w:rsidRDefault="00414A19" w:rsidP="00414A19">
            <w:pPr>
              <w:jc w:val="center"/>
              <w:rPr>
                <w:rFonts w:ascii="GHEA Grapalat" w:hAnsi="GHEA Grapalat" w:cs="Arial"/>
                <w:sz w:val="18"/>
                <w:szCs w:val="18"/>
              </w:rPr>
            </w:pPr>
            <w:proofErr w:type="spellStart"/>
            <w:r w:rsidRPr="00414A19">
              <w:rPr>
                <w:rFonts w:ascii="GHEA Grapalat" w:hAnsi="GHEA Grapalat" w:cs="Arial"/>
                <w:sz w:val="18"/>
                <w:szCs w:val="18"/>
              </w:rPr>
              <w:t>կգ</w:t>
            </w:r>
            <w:proofErr w:type="spellEnd"/>
            <w:r w:rsidRPr="00414A19">
              <w:rPr>
                <w:rFonts w:ascii="GHEA Grapalat" w:hAnsi="GHEA Grapalat" w:cs="Arial"/>
                <w:sz w:val="18"/>
                <w:szCs w:val="18"/>
              </w:rPr>
              <w:br/>
            </w:r>
            <w:proofErr w:type="spellStart"/>
            <w:r w:rsidRPr="00414A19">
              <w:rPr>
                <w:rFonts w:ascii="GHEA Grapalat" w:hAnsi="GHEA Grapalat" w:cs="Arial"/>
                <w:sz w:val="18"/>
                <w:szCs w:val="18"/>
              </w:rPr>
              <w:t>кг</w:t>
            </w:r>
            <w:proofErr w:type="spellEnd"/>
          </w:p>
        </w:tc>
        <w:tc>
          <w:tcPr>
            <w:tcW w:w="8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D27690B"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361.32</w:t>
            </w:r>
          </w:p>
        </w:tc>
        <w:tc>
          <w:tcPr>
            <w:tcW w:w="1359" w:type="dxa"/>
            <w:vMerge w:val="restart"/>
            <w:tcBorders>
              <w:top w:val="nil"/>
              <w:left w:val="single" w:sz="4" w:space="0" w:color="auto"/>
              <w:bottom w:val="single" w:sz="4" w:space="0" w:color="000000"/>
              <w:right w:val="single" w:sz="4" w:space="0" w:color="auto"/>
            </w:tcBorders>
            <w:noWrap/>
            <w:vAlign w:val="center"/>
            <w:hideMark/>
          </w:tcPr>
          <w:p w14:paraId="5BF58CC8"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0.442</w:t>
            </w:r>
          </w:p>
        </w:tc>
        <w:tc>
          <w:tcPr>
            <w:tcW w:w="1479" w:type="dxa"/>
            <w:vMerge w:val="restart"/>
            <w:tcBorders>
              <w:top w:val="nil"/>
              <w:left w:val="single" w:sz="4" w:space="0" w:color="auto"/>
              <w:bottom w:val="single" w:sz="4" w:space="0" w:color="000000"/>
              <w:right w:val="single" w:sz="4" w:space="0" w:color="auto"/>
            </w:tcBorders>
            <w:noWrap/>
            <w:vAlign w:val="center"/>
            <w:hideMark/>
          </w:tcPr>
          <w:p w14:paraId="7626C0ED"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159.703</w:t>
            </w:r>
          </w:p>
        </w:tc>
        <w:tc>
          <w:tcPr>
            <w:tcW w:w="11" w:type="dxa"/>
            <w:vAlign w:val="center"/>
            <w:hideMark/>
          </w:tcPr>
          <w:p w14:paraId="47C42FFF" w14:textId="77777777" w:rsidR="00414A19" w:rsidRPr="00414A19" w:rsidRDefault="00414A19" w:rsidP="00414A19">
            <w:pPr>
              <w:rPr>
                <w:sz w:val="20"/>
                <w:szCs w:val="20"/>
              </w:rPr>
            </w:pPr>
          </w:p>
        </w:tc>
      </w:tr>
      <w:tr w:rsidR="00414A19" w:rsidRPr="00414A19" w14:paraId="19E2F171"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4F43EDF6"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7C0CD227"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12E70F91"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454CE8A5"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3285D9E9"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54057C8F"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71886DA3" w14:textId="77777777" w:rsidR="00414A19" w:rsidRPr="00414A19" w:rsidRDefault="00414A19" w:rsidP="00414A19">
            <w:pPr>
              <w:jc w:val="center"/>
              <w:rPr>
                <w:rFonts w:ascii="GHEA Grapalat" w:hAnsi="GHEA Grapalat" w:cs="Arial"/>
                <w:sz w:val="18"/>
                <w:szCs w:val="18"/>
              </w:rPr>
            </w:pPr>
          </w:p>
        </w:tc>
      </w:tr>
      <w:tr w:rsidR="00414A19" w:rsidRPr="00414A19" w14:paraId="18E92B11"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32552CD5"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08A5A460"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559FA4CE"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688259EF"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6BC123A0"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6B80B05A"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42FA5705" w14:textId="77777777" w:rsidR="00414A19" w:rsidRPr="00414A19" w:rsidRDefault="00414A19" w:rsidP="00414A19">
            <w:pPr>
              <w:rPr>
                <w:sz w:val="20"/>
                <w:szCs w:val="20"/>
              </w:rPr>
            </w:pPr>
          </w:p>
        </w:tc>
      </w:tr>
      <w:tr w:rsidR="00414A19" w:rsidRPr="00414A19" w14:paraId="551A9BD4"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4425F342"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7EF1FAC6"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242E68EE"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237C34A0"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6EFBA082"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464998E2"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107AE11C" w14:textId="77777777" w:rsidR="00414A19" w:rsidRPr="00414A19" w:rsidRDefault="00414A19" w:rsidP="00414A19">
            <w:pPr>
              <w:rPr>
                <w:sz w:val="20"/>
                <w:szCs w:val="20"/>
              </w:rPr>
            </w:pPr>
          </w:p>
        </w:tc>
      </w:tr>
      <w:tr w:rsidR="00414A19" w:rsidRPr="00414A19" w14:paraId="011C9571"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78D8F7BE"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36A52B29"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7975968A"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2F1D1363"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097D7C22"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2E0FDC8D"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318CC98B" w14:textId="77777777" w:rsidR="00414A19" w:rsidRPr="00414A19" w:rsidRDefault="00414A19" w:rsidP="00414A19">
            <w:pPr>
              <w:rPr>
                <w:sz w:val="20"/>
                <w:szCs w:val="20"/>
              </w:rPr>
            </w:pPr>
          </w:p>
        </w:tc>
      </w:tr>
      <w:tr w:rsidR="00414A19" w:rsidRPr="00414A19" w14:paraId="66D6805D" w14:textId="77777777" w:rsidTr="00414A19">
        <w:trPr>
          <w:trHeight w:val="20"/>
        </w:trPr>
        <w:tc>
          <w:tcPr>
            <w:tcW w:w="3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09DCF84"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8</w:t>
            </w:r>
          </w:p>
        </w:tc>
        <w:tc>
          <w:tcPr>
            <w:tcW w:w="5292" w:type="dxa"/>
            <w:vMerge w:val="restart"/>
            <w:tcBorders>
              <w:top w:val="nil"/>
              <w:left w:val="single" w:sz="4" w:space="0" w:color="auto"/>
              <w:bottom w:val="single" w:sz="4" w:space="0" w:color="auto"/>
              <w:right w:val="single" w:sz="4" w:space="0" w:color="auto"/>
            </w:tcBorders>
            <w:shd w:val="clear" w:color="000000" w:fill="FFFFFF"/>
            <w:vAlign w:val="center"/>
            <w:hideMark/>
          </w:tcPr>
          <w:p w14:paraId="012ECF07" w14:textId="77777777" w:rsidR="00414A19" w:rsidRPr="00414A19" w:rsidRDefault="00414A19" w:rsidP="00414A19">
            <w:pPr>
              <w:rPr>
                <w:rFonts w:ascii="GHEA Grapalat" w:hAnsi="GHEA Grapalat" w:cs="Arial"/>
                <w:sz w:val="18"/>
                <w:szCs w:val="18"/>
              </w:rPr>
            </w:pPr>
            <w:proofErr w:type="spellStart"/>
            <w:r w:rsidRPr="00414A19">
              <w:rPr>
                <w:rFonts w:ascii="GHEA Grapalat" w:hAnsi="GHEA Grapalat" w:cs="Arial"/>
                <w:sz w:val="18"/>
                <w:szCs w:val="18"/>
              </w:rPr>
              <w:t>Պողպատե</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խողովակիտեղադրում</w:t>
            </w:r>
            <w:proofErr w:type="spellEnd"/>
            <w:r w:rsidRPr="00414A19">
              <w:rPr>
                <w:rFonts w:ascii="GHEA Grapalat" w:hAnsi="GHEA Grapalat" w:cs="Arial"/>
                <w:sz w:val="18"/>
                <w:szCs w:val="18"/>
              </w:rPr>
              <w:t xml:space="preserve"> ф102x3մմ </w:t>
            </w:r>
            <w:proofErr w:type="spellStart"/>
            <w:r w:rsidRPr="00414A19">
              <w:rPr>
                <w:rFonts w:ascii="GHEA Grapalat" w:hAnsi="GHEA Grapalat" w:cs="Arial"/>
                <w:sz w:val="18"/>
                <w:szCs w:val="18"/>
              </w:rPr>
              <w:t>հենապատի</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իրանի</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մեջ</w:t>
            </w:r>
            <w:proofErr w:type="spellEnd"/>
            <w:r w:rsidRPr="00414A19">
              <w:rPr>
                <w:rFonts w:ascii="GHEA Grapalat" w:hAnsi="GHEA Grapalat" w:cs="Arial"/>
                <w:sz w:val="18"/>
                <w:szCs w:val="18"/>
              </w:rPr>
              <w:br/>
            </w:r>
            <w:proofErr w:type="spellStart"/>
            <w:r w:rsidRPr="00414A19">
              <w:rPr>
                <w:rFonts w:ascii="GHEA Grapalat" w:hAnsi="GHEA Grapalat" w:cs="Arial"/>
                <w:sz w:val="18"/>
                <w:szCs w:val="18"/>
              </w:rPr>
              <w:t>Установка</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Стальной</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труби</w:t>
            </w:r>
            <w:proofErr w:type="spellEnd"/>
            <w:r w:rsidRPr="00414A19">
              <w:rPr>
                <w:rFonts w:ascii="GHEA Grapalat" w:hAnsi="GHEA Grapalat" w:cs="Arial"/>
                <w:sz w:val="18"/>
                <w:szCs w:val="18"/>
              </w:rPr>
              <w:t xml:space="preserve"> ф102x3 в </w:t>
            </w:r>
            <w:proofErr w:type="spellStart"/>
            <w:r w:rsidRPr="00414A19">
              <w:rPr>
                <w:rFonts w:ascii="GHEA Grapalat" w:hAnsi="GHEA Grapalat" w:cs="Arial"/>
                <w:sz w:val="18"/>
                <w:szCs w:val="18"/>
              </w:rPr>
              <w:t>теле</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подпорной</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стены</w:t>
            </w:r>
            <w:proofErr w:type="spellEnd"/>
          </w:p>
        </w:tc>
        <w:tc>
          <w:tcPr>
            <w:tcW w:w="939" w:type="dxa"/>
            <w:vMerge w:val="restart"/>
            <w:tcBorders>
              <w:top w:val="nil"/>
              <w:left w:val="single" w:sz="4" w:space="0" w:color="auto"/>
              <w:bottom w:val="single" w:sz="4" w:space="0" w:color="auto"/>
              <w:right w:val="single" w:sz="4" w:space="0" w:color="auto"/>
            </w:tcBorders>
            <w:shd w:val="clear" w:color="000000" w:fill="FFFFFF"/>
            <w:vAlign w:val="center"/>
            <w:hideMark/>
          </w:tcPr>
          <w:p w14:paraId="7BC8F6D6" w14:textId="77777777" w:rsidR="00414A19" w:rsidRPr="00414A19" w:rsidRDefault="00414A19" w:rsidP="00414A19">
            <w:pPr>
              <w:jc w:val="center"/>
              <w:rPr>
                <w:rFonts w:ascii="GHEA Grapalat" w:hAnsi="GHEA Grapalat" w:cs="Arial"/>
                <w:sz w:val="18"/>
                <w:szCs w:val="18"/>
              </w:rPr>
            </w:pPr>
            <w:proofErr w:type="spellStart"/>
            <w:r w:rsidRPr="00414A19">
              <w:rPr>
                <w:rFonts w:ascii="GHEA Grapalat" w:hAnsi="GHEA Grapalat" w:cs="Arial"/>
                <w:sz w:val="18"/>
                <w:szCs w:val="18"/>
              </w:rPr>
              <w:t>գմ</w:t>
            </w:r>
            <w:proofErr w:type="spellEnd"/>
            <w:r w:rsidRPr="00414A19">
              <w:rPr>
                <w:rFonts w:ascii="GHEA Grapalat" w:hAnsi="GHEA Grapalat" w:cs="Arial"/>
                <w:sz w:val="18"/>
                <w:szCs w:val="18"/>
              </w:rPr>
              <w:br/>
            </w:r>
            <w:proofErr w:type="spellStart"/>
            <w:r w:rsidRPr="00414A19">
              <w:rPr>
                <w:rFonts w:ascii="GHEA Grapalat" w:hAnsi="GHEA Grapalat" w:cs="Arial"/>
                <w:sz w:val="18"/>
                <w:szCs w:val="18"/>
              </w:rPr>
              <w:t>пм</w:t>
            </w:r>
            <w:proofErr w:type="spellEnd"/>
          </w:p>
        </w:tc>
        <w:tc>
          <w:tcPr>
            <w:tcW w:w="8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7B271E4"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12</w:t>
            </w:r>
          </w:p>
        </w:tc>
        <w:tc>
          <w:tcPr>
            <w:tcW w:w="1359" w:type="dxa"/>
            <w:vMerge w:val="restart"/>
            <w:tcBorders>
              <w:top w:val="nil"/>
              <w:left w:val="single" w:sz="4" w:space="0" w:color="auto"/>
              <w:bottom w:val="single" w:sz="4" w:space="0" w:color="000000"/>
              <w:right w:val="single" w:sz="4" w:space="0" w:color="auto"/>
            </w:tcBorders>
            <w:noWrap/>
            <w:vAlign w:val="center"/>
            <w:hideMark/>
          </w:tcPr>
          <w:p w14:paraId="43C830D6"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4.336</w:t>
            </w:r>
          </w:p>
        </w:tc>
        <w:tc>
          <w:tcPr>
            <w:tcW w:w="1479" w:type="dxa"/>
            <w:vMerge w:val="restart"/>
            <w:tcBorders>
              <w:top w:val="nil"/>
              <w:left w:val="single" w:sz="4" w:space="0" w:color="auto"/>
              <w:bottom w:val="single" w:sz="4" w:space="0" w:color="000000"/>
              <w:right w:val="single" w:sz="4" w:space="0" w:color="auto"/>
            </w:tcBorders>
            <w:noWrap/>
            <w:vAlign w:val="center"/>
            <w:hideMark/>
          </w:tcPr>
          <w:p w14:paraId="720668FE"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52.032</w:t>
            </w:r>
          </w:p>
        </w:tc>
        <w:tc>
          <w:tcPr>
            <w:tcW w:w="11" w:type="dxa"/>
            <w:vAlign w:val="center"/>
            <w:hideMark/>
          </w:tcPr>
          <w:p w14:paraId="7AF6BDA6" w14:textId="77777777" w:rsidR="00414A19" w:rsidRPr="00414A19" w:rsidRDefault="00414A19" w:rsidP="00414A19">
            <w:pPr>
              <w:rPr>
                <w:sz w:val="20"/>
                <w:szCs w:val="20"/>
              </w:rPr>
            </w:pPr>
          </w:p>
        </w:tc>
      </w:tr>
      <w:tr w:rsidR="00414A19" w:rsidRPr="00414A19" w14:paraId="59F918C5"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4E0761C0"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0C3DE728"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3DD9AC4B"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62B38D04"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1D35AF24"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2F8CC601"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4694EA9B" w14:textId="77777777" w:rsidR="00414A19" w:rsidRPr="00414A19" w:rsidRDefault="00414A19" w:rsidP="00414A19">
            <w:pPr>
              <w:jc w:val="center"/>
              <w:rPr>
                <w:rFonts w:ascii="GHEA Grapalat" w:hAnsi="GHEA Grapalat" w:cs="Arial"/>
                <w:sz w:val="18"/>
                <w:szCs w:val="18"/>
              </w:rPr>
            </w:pPr>
          </w:p>
        </w:tc>
      </w:tr>
      <w:tr w:rsidR="00414A19" w:rsidRPr="00414A19" w14:paraId="504B2D52"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44381CF3"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37BB78E2"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2E195171"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1C561FA3"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2F0883E9"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74B9575C"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05595CD6" w14:textId="77777777" w:rsidR="00414A19" w:rsidRPr="00414A19" w:rsidRDefault="00414A19" w:rsidP="00414A19">
            <w:pPr>
              <w:rPr>
                <w:sz w:val="20"/>
                <w:szCs w:val="20"/>
              </w:rPr>
            </w:pPr>
          </w:p>
        </w:tc>
      </w:tr>
      <w:tr w:rsidR="00414A19" w:rsidRPr="00414A19" w14:paraId="18DB8E11"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6F1689BD"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4EAF0787"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2BC0A73A"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18DC261A"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50AE789A"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50559EE2"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7FBD365D" w14:textId="77777777" w:rsidR="00414A19" w:rsidRPr="00414A19" w:rsidRDefault="00414A19" w:rsidP="00414A19">
            <w:pPr>
              <w:rPr>
                <w:sz w:val="20"/>
                <w:szCs w:val="20"/>
              </w:rPr>
            </w:pPr>
          </w:p>
        </w:tc>
      </w:tr>
      <w:tr w:rsidR="00414A19" w:rsidRPr="00414A19" w14:paraId="683E6E55"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39E5D474"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41143B69"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4037F9BF"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3E74DC9E"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24407723"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5827361B"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73539314" w14:textId="77777777" w:rsidR="00414A19" w:rsidRPr="00414A19" w:rsidRDefault="00414A19" w:rsidP="00414A19">
            <w:pPr>
              <w:rPr>
                <w:sz w:val="20"/>
                <w:szCs w:val="20"/>
              </w:rPr>
            </w:pPr>
          </w:p>
        </w:tc>
      </w:tr>
      <w:tr w:rsidR="00414A19" w:rsidRPr="00414A19" w14:paraId="4990CDAB" w14:textId="77777777" w:rsidTr="00414A19">
        <w:trPr>
          <w:trHeight w:val="20"/>
        </w:trPr>
        <w:tc>
          <w:tcPr>
            <w:tcW w:w="3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E1BADB0"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9</w:t>
            </w:r>
          </w:p>
        </w:tc>
        <w:tc>
          <w:tcPr>
            <w:tcW w:w="5292" w:type="dxa"/>
            <w:vMerge w:val="restart"/>
            <w:tcBorders>
              <w:top w:val="nil"/>
              <w:left w:val="single" w:sz="4" w:space="0" w:color="auto"/>
              <w:bottom w:val="single" w:sz="4" w:space="0" w:color="auto"/>
              <w:right w:val="single" w:sz="4" w:space="0" w:color="auto"/>
            </w:tcBorders>
            <w:shd w:val="clear" w:color="000000" w:fill="FFFFFF"/>
            <w:vAlign w:val="center"/>
            <w:hideMark/>
          </w:tcPr>
          <w:p w14:paraId="46E3079D" w14:textId="77777777" w:rsidR="00414A19" w:rsidRPr="00414A19" w:rsidRDefault="00414A19" w:rsidP="00414A19">
            <w:pPr>
              <w:rPr>
                <w:rFonts w:ascii="GHEA Grapalat" w:hAnsi="GHEA Grapalat" w:cs="Arial"/>
                <w:sz w:val="18"/>
                <w:szCs w:val="18"/>
              </w:rPr>
            </w:pPr>
            <w:proofErr w:type="spellStart"/>
            <w:r w:rsidRPr="00414A19">
              <w:rPr>
                <w:rFonts w:ascii="GHEA Grapalat" w:hAnsi="GHEA Grapalat" w:cs="Arial"/>
                <w:sz w:val="18"/>
                <w:szCs w:val="18"/>
              </w:rPr>
              <w:t>Պողպատե</w:t>
            </w:r>
            <w:proofErr w:type="spellEnd"/>
            <w:r w:rsidRPr="00414A19">
              <w:rPr>
                <w:rFonts w:ascii="GHEA Grapalat" w:hAnsi="GHEA Grapalat" w:cs="Arial"/>
                <w:sz w:val="18"/>
                <w:szCs w:val="18"/>
              </w:rPr>
              <w:t xml:space="preserve">  ф102x3մմ </w:t>
            </w:r>
            <w:proofErr w:type="spellStart"/>
            <w:r w:rsidRPr="00414A19">
              <w:rPr>
                <w:rFonts w:ascii="GHEA Grapalat" w:hAnsi="GHEA Grapalat" w:cs="Arial"/>
                <w:sz w:val="18"/>
                <w:szCs w:val="18"/>
              </w:rPr>
              <w:t>խողովակի</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հակակոռզիոն</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ներկում</w:t>
            </w:r>
            <w:proofErr w:type="spellEnd"/>
            <w:r w:rsidRPr="00414A19">
              <w:rPr>
                <w:rFonts w:ascii="GHEA Grapalat" w:hAnsi="GHEA Grapalat" w:cs="Arial"/>
                <w:sz w:val="18"/>
                <w:szCs w:val="18"/>
              </w:rPr>
              <w:br/>
            </w:r>
            <w:proofErr w:type="spellStart"/>
            <w:r w:rsidRPr="00414A19">
              <w:rPr>
                <w:rFonts w:ascii="GHEA Grapalat" w:hAnsi="GHEA Grapalat" w:cs="Arial"/>
                <w:sz w:val="18"/>
                <w:szCs w:val="18"/>
              </w:rPr>
              <w:t>Антикоррозионная</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окраска</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стальных</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труб</w:t>
            </w:r>
            <w:proofErr w:type="spellEnd"/>
            <w:r w:rsidRPr="00414A19">
              <w:rPr>
                <w:rFonts w:ascii="GHEA Grapalat" w:hAnsi="GHEA Grapalat" w:cs="Arial"/>
                <w:sz w:val="18"/>
                <w:szCs w:val="18"/>
              </w:rPr>
              <w:t xml:space="preserve"> ф102x3 </w:t>
            </w:r>
            <w:proofErr w:type="spellStart"/>
            <w:r w:rsidRPr="00414A19">
              <w:rPr>
                <w:rFonts w:ascii="GHEA Grapalat" w:hAnsi="GHEA Grapalat" w:cs="Arial"/>
                <w:sz w:val="18"/>
                <w:szCs w:val="18"/>
              </w:rPr>
              <w:t>мм</w:t>
            </w:r>
            <w:proofErr w:type="spellEnd"/>
          </w:p>
        </w:tc>
        <w:tc>
          <w:tcPr>
            <w:tcW w:w="939" w:type="dxa"/>
            <w:vMerge w:val="restart"/>
            <w:tcBorders>
              <w:top w:val="nil"/>
              <w:left w:val="single" w:sz="4" w:space="0" w:color="auto"/>
              <w:bottom w:val="single" w:sz="4" w:space="0" w:color="auto"/>
              <w:right w:val="single" w:sz="4" w:space="0" w:color="auto"/>
            </w:tcBorders>
            <w:vAlign w:val="center"/>
            <w:hideMark/>
          </w:tcPr>
          <w:p w14:paraId="0EA7E13D"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մ</w:t>
            </w:r>
            <w:r w:rsidRPr="00414A19">
              <w:rPr>
                <w:rFonts w:ascii="GHEA Grapalat" w:hAnsi="GHEA Grapalat" w:cs="Arial"/>
                <w:sz w:val="18"/>
                <w:szCs w:val="18"/>
                <w:vertAlign w:val="superscript"/>
              </w:rPr>
              <w:t>2</w:t>
            </w:r>
            <w:r w:rsidRPr="00414A19">
              <w:rPr>
                <w:rFonts w:ascii="GHEA Grapalat" w:hAnsi="GHEA Grapalat" w:cs="Arial"/>
                <w:sz w:val="18"/>
                <w:szCs w:val="18"/>
                <w:vertAlign w:val="superscript"/>
              </w:rPr>
              <w:br/>
              <w:t>м2</w:t>
            </w:r>
          </w:p>
        </w:tc>
        <w:tc>
          <w:tcPr>
            <w:tcW w:w="8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9789469"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3.84</w:t>
            </w:r>
          </w:p>
        </w:tc>
        <w:tc>
          <w:tcPr>
            <w:tcW w:w="1359" w:type="dxa"/>
            <w:vMerge w:val="restart"/>
            <w:tcBorders>
              <w:top w:val="nil"/>
              <w:left w:val="single" w:sz="4" w:space="0" w:color="auto"/>
              <w:bottom w:val="single" w:sz="4" w:space="0" w:color="000000"/>
              <w:right w:val="single" w:sz="4" w:space="0" w:color="auto"/>
            </w:tcBorders>
            <w:noWrap/>
            <w:vAlign w:val="center"/>
            <w:hideMark/>
          </w:tcPr>
          <w:p w14:paraId="01E26347"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1.225</w:t>
            </w:r>
          </w:p>
        </w:tc>
        <w:tc>
          <w:tcPr>
            <w:tcW w:w="1479" w:type="dxa"/>
            <w:vMerge w:val="restart"/>
            <w:tcBorders>
              <w:top w:val="nil"/>
              <w:left w:val="single" w:sz="4" w:space="0" w:color="auto"/>
              <w:bottom w:val="single" w:sz="4" w:space="0" w:color="000000"/>
              <w:right w:val="single" w:sz="4" w:space="0" w:color="auto"/>
            </w:tcBorders>
            <w:noWrap/>
            <w:vAlign w:val="center"/>
            <w:hideMark/>
          </w:tcPr>
          <w:p w14:paraId="65075A2E"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4.704</w:t>
            </w:r>
          </w:p>
        </w:tc>
        <w:tc>
          <w:tcPr>
            <w:tcW w:w="11" w:type="dxa"/>
            <w:vAlign w:val="center"/>
            <w:hideMark/>
          </w:tcPr>
          <w:p w14:paraId="661B8A2D" w14:textId="77777777" w:rsidR="00414A19" w:rsidRPr="00414A19" w:rsidRDefault="00414A19" w:rsidP="00414A19">
            <w:pPr>
              <w:rPr>
                <w:sz w:val="20"/>
                <w:szCs w:val="20"/>
              </w:rPr>
            </w:pPr>
          </w:p>
        </w:tc>
      </w:tr>
      <w:tr w:rsidR="00414A19" w:rsidRPr="00414A19" w14:paraId="1831C00D"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532EF37C"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4B3FB822"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6687D341"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03C05BD4"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058F871F"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6E3F5F17"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102FE35A" w14:textId="77777777" w:rsidR="00414A19" w:rsidRPr="00414A19" w:rsidRDefault="00414A19" w:rsidP="00414A19">
            <w:pPr>
              <w:jc w:val="center"/>
              <w:rPr>
                <w:rFonts w:ascii="GHEA Grapalat" w:hAnsi="GHEA Grapalat" w:cs="Arial"/>
                <w:sz w:val="18"/>
                <w:szCs w:val="18"/>
              </w:rPr>
            </w:pPr>
          </w:p>
        </w:tc>
      </w:tr>
      <w:tr w:rsidR="00414A19" w:rsidRPr="00414A19" w14:paraId="15180BFA"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47A169B8"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16619E20"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39FBE2C7"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0F37CC21"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6A9ECDAD"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69454ED2"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22EDBA7D" w14:textId="77777777" w:rsidR="00414A19" w:rsidRPr="00414A19" w:rsidRDefault="00414A19" w:rsidP="00414A19">
            <w:pPr>
              <w:rPr>
                <w:sz w:val="20"/>
                <w:szCs w:val="20"/>
              </w:rPr>
            </w:pPr>
          </w:p>
        </w:tc>
      </w:tr>
      <w:tr w:rsidR="00414A19" w:rsidRPr="00414A19" w14:paraId="5482B544"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569042FF"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77670DEB"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478DF60B"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2C24DFA3"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1DA42950"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3DD1A546"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2EBE45A6" w14:textId="77777777" w:rsidR="00414A19" w:rsidRPr="00414A19" w:rsidRDefault="00414A19" w:rsidP="00414A19">
            <w:pPr>
              <w:rPr>
                <w:sz w:val="20"/>
                <w:szCs w:val="20"/>
              </w:rPr>
            </w:pPr>
          </w:p>
        </w:tc>
      </w:tr>
      <w:tr w:rsidR="00414A19" w:rsidRPr="00414A19" w14:paraId="409AA1BA"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3570C1E1"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41CA95DA"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13E3A01E"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1E826329"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0B22E195"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5434C1C2"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06FA04E6" w14:textId="77777777" w:rsidR="00414A19" w:rsidRPr="00414A19" w:rsidRDefault="00414A19" w:rsidP="00414A19">
            <w:pPr>
              <w:rPr>
                <w:sz w:val="20"/>
                <w:szCs w:val="20"/>
              </w:rPr>
            </w:pPr>
          </w:p>
        </w:tc>
      </w:tr>
      <w:tr w:rsidR="00414A19" w:rsidRPr="00414A19" w14:paraId="344FD92E" w14:textId="77777777" w:rsidTr="00414A19">
        <w:trPr>
          <w:trHeight w:val="20"/>
        </w:trPr>
        <w:tc>
          <w:tcPr>
            <w:tcW w:w="3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73B42ED"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10</w:t>
            </w:r>
          </w:p>
        </w:tc>
        <w:tc>
          <w:tcPr>
            <w:tcW w:w="5292" w:type="dxa"/>
            <w:vMerge w:val="restart"/>
            <w:tcBorders>
              <w:top w:val="nil"/>
              <w:left w:val="single" w:sz="4" w:space="0" w:color="auto"/>
              <w:bottom w:val="single" w:sz="4" w:space="0" w:color="auto"/>
              <w:right w:val="single" w:sz="4" w:space="0" w:color="auto"/>
            </w:tcBorders>
            <w:vAlign w:val="center"/>
            <w:hideMark/>
          </w:tcPr>
          <w:p w14:paraId="07833639" w14:textId="77777777" w:rsidR="00414A19" w:rsidRPr="00414A19" w:rsidRDefault="00414A19" w:rsidP="00414A19">
            <w:pPr>
              <w:rPr>
                <w:rFonts w:ascii="GHEA Grapalat" w:hAnsi="GHEA Grapalat" w:cs="Arial"/>
                <w:sz w:val="18"/>
                <w:szCs w:val="18"/>
              </w:rPr>
            </w:pPr>
            <w:proofErr w:type="spellStart"/>
            <w:r w:rsidRPr="00414A19">
              <w:rPr>
                <w:rFonts w:ascii="GHEA Grapalat" w:hAnsi="GHEA Grapalat" w:cs="Arial"/>
                <w:sz w:val="18"/>
                <w:szCs w:val="18"/>
              </w:rPr>
              <w:t>Հենապատի</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ետնամասի</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պատում</w:t>
            </w:r>
            <w:proofErr w:type="spellEnd"/>
            <w:r w:rsidRPr="00414A19">
              <w:rPr>
                <w:rFonts w:ascii="GHEA Grapalat" w:hAnsi="GHEA Grapalat" w:cs="Arial"/>
                <w:sz w:val="18"/>
                <w:szCs w:val="18"/>
              </w:rPr>
              <w:t xml:space="preserve">  2 </w:t>
            </w:r>
            <w:proofErr w:type="spellStart"/>
            <w:r w:rsidRPr="00414A19">
              <w:rPr>
                <w:rFonts w:ascii="GHEA Grapalat" w:hAnsi="GHEA Grapalat" w:cs="Arial"/>
                <w:sz w:val="18"/>
                <w:szCs w:val="18"/>
              </w:rPr>
              <w:t>շերտ</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հանքաձյութով</w:t>
            </w:r>
            <w:proofErr w:type="spellEnd"/>
            <w:r w:rsidRPr="00414A19">
              <w:rPr>
                <w:rFonts w:ascii="GHEA Grapalat" w:hAnsi="GHEA Grapalat" w:cs="Arial"/>
                <w:sz w:val="18"/>
                <w:szCs w:val="18"/>
              </w:rPr>
              <w:br/>
            </w:r>
            <w:proofErr w:type="spellStart"/>
            <w:r w:rsidRPr="00414A19">
              <w:rPr>
                <w:rFonts w:ascii="GHEA Grapalat" w:hAnsi="GHEA Grapalat" w:cs="Arial"/>
                <w:sz w:val="18"/>
                <w:szCs w:val="18"/>
              </w:rPr>
              <w:t>Изоляция</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задней</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части</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подпорной</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стены</w:t>
            </w:r>
            <w:proofErr w:type="spellEnd"/>
            <w:r w:rsidRPr="00414A19">
              <w:rPr>
                <w:rFonts w:ascii="GHEA Grapalat" w:hAnsi="GHEA Grapalat" w:cs="Arial"/>
                <w:sz w:val="18"/>
                <w:szCs w:val="18"/>
              </w:rPr>
              <w:t xml:space="preserve"> 2 </w:t>
            </w:r>
            <w:proofErr w:type="spellStart"/>
            <w:r w:rsidRPr="00414A19">
              <w:rPr>
                <w:rFonts w:ascii="GHEA Grapalat" w:hAnsi="GHEA Grapalat" w:cs="Arial"/>
                <w:sz w:val="18"/>
                <w:szCs w:val="18"/>
              </w:rPr>
              <w:t>слоя</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битумная</w:t>
            </w:r>
            <w:proofErr w:type="spellEnd"/>
          </w:p>
        </w:tc>
        <w:tc>
          <w:tcPr>
            <w:tcW w:w="939" w:type="dxa"/>
            <w:vMerge w:val="restart"/>
            <w:tcBorders>
              <w:top w:val="nil"/>
              <w:left w:val="single" w:sz="4" w:space="0" w:color="auto"/>
              <w:bottom w:val="single" w:sz="4" w:space="0" w:color="auto"/>
              <w:right w:val="single" w:sz="4" w:space="0" w:color="auto"/>
            </w:tcBorders>
            <w:vAlign w:val="center"/>
            <w:hideMark/>
          </w:tcPr>
          <w:p w14:paraId="4FC3DE0E"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մ</w:t>
            </w:r>
            <w:r w:rsidRPr="00414A19">
              <w:rPr>
                <w:rFonts w:ascii="GHEA Grapalat" w:hAnsi="GHEA Grapalat" w:cs="Arial"/>
                <w:sz w:val="18"/>
                <w:szCs w:val="18"/>
                <w:vertAlign w:val="superscript"/>
              </w:rPr>
              <w:t>2</w:t>
            </w:r>
            <w:r w:rsidRPr="00414A19">
              <w:rPr>
                <w:rFonts w:ascii="GHEA Grapalat" w:hAnsi="GHEA Grapalat" w:cs="Arial"/>
                <w:sz w:val="18"/>
                <w:szCs w:val="18"/>
                <w:vertAlign w:val="superscript"/>
              </w:rPr>
              <w:br/>
              <w:t>м2</w:t>
            </w:r>
          </w:p>
        </w:tc>
        <w:tc>
          <w:tcPr>
            <w:tcW w:w="8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82AA584"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60</w:t>
            </w:r>
          </w:p>
        </w:tc>
        <w:tc>
          <w:tcPr>
            <w:tcW w:w="1359" w:type="dxa"/>
            <w:vMerge w:val="restart"/>
            <w:tcBorders>
              <w:top w:val="nil"/>
              <w:left w:val="single" w:sz="4" w:space="0" w:color="auto"/>
              <w:bottom w:val="single" w:sz="4" w:space="0" w:color="000000"/>
              <w:right w:val="single" w:sz="4" w:space="0" w:color="auto"/>
            </w:tcBorders>
            <w:noWrap/>
            <w:vAlign w:val="center"/>
            <w:hideMark/>
          </w:tcPr>
          <w:p w14:paraId="071C780C"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1.114</w:t>
            </w:r>
          </w:p>
        </w:tc>
        <w:tc>
          <w:tcPr>
            <w:tcW w:w="1479" w:type="dxa"/>
            <w:vMerge w:val="restart"/>
            <w:tcBorders>
              <w:top w:val="nil"/>
              <w:left w:val="single" w:sz="4" w:space="0" w:color="auto"/>
              <w:bottom w:val="single" w:sz="4" w:space="0" w:color="000000"/>
              <w:right w:val="single" w:sz="4" w:space="0" w:color="auto"/>
            </w:tcBorders>
            <w:noWrap/>
            <w:vAlign w:val="center"/>
            <w:hideMark/>
          </w:tcPr>
          <w:p w14:paraId="6A361596"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66.840</w:t>
            </w:r>
          </w:p>
        </w:tc>
        <w:tc>
          <w:tcPr>
            <w:tcW w:w="11" w:type="dxa"/>
            <w:vAlign w:val="center"/>
            <w:hideMark/>
          </w:tcPr>
          <w:p w14:paraId="37E7024B" w14:textId="77777777" w:rsidR="00414A19" w:rsidRPr="00414A19" w:rsidRDefault="00414A19" w:rsidP="00414A19">
            <w:pPr>
              <w:rPr>
                <w:sz w:val="20"/>
                <w:szCs w:val="20"/>
              </w:rPr>
            </w:pPr>
          </w:p>
        </w:tc>
      </w:tr>
      <w:tr w:rsidR="00414A19" w:rsidRPr="00414A19" w14:paraId="052B723A"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764B7CB2"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48FBA157"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78695700"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7C3B9761"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152B5229"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39FBB45B"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0842C926" w14:textId="77777777" w:rsidR="00414A19" w:rsidRPr="00414A19" w:rsidRDefault="00414A19" w:rsidP="00414A19">
            <w:pPr>
              <w:jc w:val="center"/>
              <w:rPr>
                <w:rFonts w:ascii="GHEA Grapalat" w:hAnsi="GHEA Grapalat" w:cs="Arial"/>
                <w:sz w:val="18"/>
                <w:szCs w:val="18"/>
              </w:rPr>
            </w:pPr>
          </w:p>
        </w:tc>
      </w:tr>
      <w:tr w:rsidR="00414A19" w:rsidRPr="00414A19" w14:paraId="59EAC52E"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6EC9D01E"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4F41FFD1"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31FFC493"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3C251877"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762857A2"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04B6C9DB"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736A8E87" w14:textId="77777777" w:rsidR="00414A19" w:rsidRPr="00414A19" w:rsidRDefault="00414A19" w:rsidP="00414A19">
            <w:pPr>
              <w:rPr>
                <w:sz w:val="20"/>
                <w:szCs w:val="20"/>
              </w:rPr>
            </w:pPr>
          </w:p>
        </w:tc>
      </w:tr>
      <w:tr w:rsidR="00414A19" w:rsidRPr="00414A19" w14:paraId="3EDF5971"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1E9B6488"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4A6C81AF"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3FB7ECF8"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0E0AAA22"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4A2D8B21"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503F5458"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28938844" w14:textId="77777777" w:rsidR="00414A19" w:rsidRPr="00414A19" w:rsidRDefault="00414A19" w:rsidP="00414A19">
            <w:pPr>
              <w:rPr>
                <w:sz w:val="20"/>
                <w:szCs w:val="20"/>
              </w:rPr>
            </w:pPr>
          </w:p>
        </w:tc>
      </w:tr>
      <w:tr w:rsidR="00414A19" w:rsidRPr="00414A19" w14:paraId="46F95F92"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19771B7F"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096689A4"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3DBB1C64"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4E3CEA90"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11FF8609"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12C5B414"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459A2E92" w14:textId="77777777" w:rsidR="00414A19" w:rsidRPr="00414A19" w:rsidRDefault="00414A19" w:rsidP="00414A19">
            <w:pPr>
              <w:rPr>
                <w:sz w:val="20"/>
                <w:szCs w:val="20"/>
              </w:rPr>
            </w:pPr>
          </w:p>
        </w:tc>
      </w:tr>
      <w:tr w:rsidR="00414A19" w:rsidRPr="00414A19" w14:paraId="098E3EA2" w14:textId="77777777" w:rsidTr="00414A19">
        <w:trPr>
          <w:trHeight w:val="20"/>
        </w:trPr>
        <w:tc>
          <w:tcPr>
            <w:tcW w:w="3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7D43748"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11</w:t>
            </w:r>
          </w:p>
        </w:tc>
        <w:tc>
          <w:tcPr>
            <w:tcW w:w="5292" w:type="dxa"/>
            <w:vMerge w:val="restart"/>
            <w:tcBorders>
              <w:top w:val="nil"/>
              <w:left w:val="single" w:sz="4" w:space="0" w:color="auto"/>
              <w:bottom w:val="single" w:sz="4" w:space="0" w:color="auto"/>
              <w:right w:val="single" w:sz="4" w:space="0" w:color="auto"/>
            </w:tcBorders>
            <w:shd w:val="clear" w:color="000000" w:fill="FFFFFF"/>
            <w:vAlign w:val="center"/>
            <w:hideMark/>
          </w:tcPr>
          <w:p w14:paraId="5359BDCA" w14:textId="77777777" w:rsidR="00414A19" w:rsidRPr="00131243" w:rsidRDefault="00414A19" w:rsidP="00414A19">
            <w:pPr>
              <w:rPr>
                <w:rFonts w:ascii="GHEA Grapalat" w:hAnsi="GHEA Grapalat" w:cs="Arial"/>
                <w:sz w:val="18"/>
                <w:szCs w:val="18"/>
                <w:lang w:val="ru-RU"/>
              </w:rPr>
            </w:pPr>
            <w:proofErr w:type="spellStart"/>
            <w:r w:rsidRPr="00414A19">
              <w:rPr>
                <w:rFonts w:ascii="GHEA Grapalat" w:hAnsi="GHEA Grapalat" w:cs="Arial"/>
                <w:sz w:val="18"/>
                <w:szCs w:val="18"/>
              </w:rPr>
              <w:t>Կավի</w:t>
            </w:r>
            <w:proofErr w:type="spellEnd"/>
            <w:r w:rsidRPr="00131243">
              <w:rPr>
                <w:rFonts w:ascii="GHEA Grapalat" w:hAnsi="GHEA Grapalat" w:cs="Arial"/>
                <w:sz w:val="18"/>
                <w:szCs w:val="18"/>
                <w:lang w:val="ru-RU"/>
              </w:rPr>
              <w:t xml:space="preserve"> </w:t>
            </w:r>
            <w:proofErr w:type="spellStart"/>
            <w:r w:rsidRPr="00414A19">
              <w:rPr>
                <w:rFonts w:ascii="GHEA Grapalat" w:hAnsi="GHEA Grapalat" w:cs="Arial"/>
                <w:sz w:val="18"/>
                <w:szCs w:val="18"/>
              </w:rPr>
              <w:t>փականք</w:t>
            </w:r>
            <w:proofErr w:type="spellEnd"/>
            <w:r w:rsidRPr="00131243">
              <w:rPr>
                <w:rFonts w:ascii="GHEA Grapalat" w:hAnsi="GHEA Grapalat" w:cs="Arial"/>
                <w:sz w:val="18"/>
                <w:szCs w:val="18"/>
                <w:lang w:val="ru-RU"/>
              </w:rPr>
              <w:t xml:space="preserve"> </w:t>
            </w:r>
            <w:proofErr w:type="spellStart"/>
            <w:r w:rsidRPr="00414A19">
              <w:rPr>
                <w:rFonts w:ascii="GHEA Grapalat" w:hAnsi="GHEA Grapalat" w:cs="Arial"/>
                <w:sz w:val="18"/>
                <w:szCs w:val="18"/>
              </w:rPr>
              <w:t>հենապատի</w:t>
            </w:r>
            <w:proofErr w:type="spellEnd"/>
            <w:r w:rsidRPr="00131243">
              <w:rPr>
                <w:rFonts w:ascii="GHEA Grapalat" w:hAnsi="GHEA Grapalat" w:cs="Arial"/>
                <w:sz w:val="18"/>
                <w:szCs w:val="18"/>
                <w:lang w:val="ru-RU"/>
              </w:rPr>
              <w:t xml:space="preserve"> </w:t>
            </w:r>
            <w:proofErr w:type="spellStart"/>
            <w:r w:rsidRPr="00414A19">
              <w:rPr>
                <w:rFonts w:ascii="GHEA Grapalat" w:hAnsi="GHEA Grapalat" w:cs="Arial"/>
                <w:sz w:val="18"/>
                <w:szCs w:val="18"/>
              </w:rPr>
              <w:t>ետնամասում</w:t>
            </w:r>
            <w:proofErr w:type="spellEnd"/>
            <w:r w:rsidRPr="00131243">
              <w:rPr>
                <w:rFonts w:ascii="GHEA Grapalat" w:hAnsi="GHEA Grapalat" w:cs="Arial"/>
                <w:sz w:val="18"/>
                <w:szCs w:val="18"/>
                <w:lang w:val="ru-RU"/>
              </w:rPr>
              <w:br/>
              <w:t xml:space="preserve">Глиняний замок задной части подпорной стены </w:t>
            </w:r>
          </w:p>
        </w:tc>
        <w:tc>
          <w:tcPr>
            <w:tcW w:w="939" w:type="dxa"/>
            <w:vMerge w:val="restart"/>
            <w:tcBorders>
              <w:top w:val="nil"/>
              <w:left w:val="single" w:sz="4" w:space="0" w:color="auto"/>
              <w:bottom w:val="single" w:sz="4" w:space="0" w:color="auto"/>
              <w:right w:val="single" w:sz="4" w:space="0" w:color="auto"/>
            </w:tcBorders>
            <w:shd w:val="clear" w:color="000000" w:fill="FFFFFF"/>
            <w:vAlign w:val="center"/>
            <w:hideMark/>
          </w:tcPr>
          <w:p w14:paraId="34D2D928"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մ</w:t>
            </w:r>
            <w:r w:rsidRPr="00414A19">
              <w:rPr>
                <w:rFonts w:ascii="GHEA Grapalat" w:hAnsi="GHEA Grapalat" w:cs="Arial"/>
                <w:sz w:val="18"/>
                <w:szCs w:val="18"/>
                <w:vertAlign w:val="superscript"/>
              </w:rPr>
              <w:t>3</w:t>
            </w:r>
            <w:r w:rsidRPr="00414A19">
              <w:rPr>
                <w:rFonts w:ascii="GHEA Grapalat" w:hAnsi="GHEA Grapalat" w:cs="Arial"/>
                <w:sz w:val="18"/>
                <w:szCs w:val="18"/>
                <w:vertAlign w:val="superscript"/>
              </w:rPr>
              <w:br/>
              <w:t>м3</w:t>
            </w:r>
          </w:p>
        </w:tc>
        <w:tc>
          <w:tcPr>
            <w:tcW w:w="8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7E1A727"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0.90</w:t>
            </w:r>
          </w:p>
        </w:tc>
        <w:tc>
          <w:tcPr>
            <w:tcW w:w="1359" w:type="dxa"/>
            <w:vMerge w:val="restart"/>
            <w:tcBorders>
              <w:top w:val="nil"/>
              <w:left w:val="single" w:sz="4" w:space="0" w:color="auto"/>
              <w:bottom w:val="single" w:sz="4" w:space="0" w:color="000000"/>
              <w:right w:val="single" w:sz="4" w:space="0" w:color="auto"/>
            </w:tcBorders>
            <w:noWrap/>
            <w:vAlign w:val="center"/>
            <w:hideMark/>
          </w:tcPr>
          <w:p w14:paraId="46D651EB"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23.538</w:t>
            </w:r>
          </w:p>
        </w:tc>
        <w:tc>
          <w:tcPr>
            <w:tcW w:w="1479" w:type="dxa"/>
            <w:vMerge w:val="restart"/>
            <w:tcBorders>
              <w:top w:val="nil"/>
              <w:left w:val="single" w:sz="4" w:space="0" w:color="auto"/>
              <w:bottom w:val="single" w:sz="4" w:space="0" w:color="000000"/>
              <w:right w:val="single" w:sz="4" w:space="0" w:color="auto"/>
            </w:tcBorders>
            <w:noWrap/>
            <w:vAlign w:val="center"/>
            <w:hideMark/>
          </w:tcPr>
          <w:p w14:paraId="27117A8A"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21.184</w:t>
            </w:r>
          </w:p>
        </w:tc>
        <w:tc>
          <w:tcPr>
            <w:tcW w:w="11" w:type="dxa"/>
            <w:vAlign w:val="center"/>
            <w:hideMark/>
          </w:tcPr>
          <w:p w14:paraId="6496D5A0" w14:textId="77777777" w:rsidR="00414A19" w:rsidRPr="00414A19" w:rsidRDefault="00414A19" w:rsidP="00414A19">
            <w:pPr>
              <w:rPr>
                <w:sz w:val="20"/>
                <w:szCs w:val="20"/>
              </w:rPr>
            </w:pPr>
          </w:p>
        </w:tc>
      </w:tr>
      <w:tr w:rsidR="00414A19" w:rsidRPr="00414A19" w14:paraId="06D947B0"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310588B8"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3C5AD9B4"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045EA696"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3E2973F3"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5752189A"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0386B84C"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6258E1BF" w14:textId="77777777" w:rsidR="00414A19" w:rsidRPr="00414A19" w:rsidRDefault="00414A19" w:rsidP="00414A19">
            <w:pPr>
              <w:jc w:val="center"/>
              <w:rPr>
                <w:rFonts w:ascii="GHEA Grapalat" w:hAnsi="GHEA Grapalat" w:cs="Arial"/>
                <w:sz w:val="18"/>
                <w:szCs w:val="18"/>
              </w:rPr>
            </w:pPr>
          </w:p>
        </w:tc>
      </w:tr>
      <w:tr w:rsidR="00414A19" w:rsidRPr="00414A19" w14:paraId="7D645FAF"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589FE29C"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08C552F1"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150B99FB"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791EEF06"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32C4A5E7"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3D1D57F9"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29C4C91E" w14:textId="77777777" w:rsidR="00414A19" w:rsidRPr="00414A19" w:rsidRDefault="00414A19" w:rsidP="00414A19">
            <w:pPr>
              <w:rPr>
                <w:sz w:val="20"/>
                <w:szCs w:val="20"/>
              </w:rPr>
            </w:pPr>
          </w:p>
        </w:tc>
      </w:tr>
      <w:tr w:rsidR="00414A19" w:rsidRPr="00414A19" w14:paraId="6C658707"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0EB7A9F9"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3700706D"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26E5DD91"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5B71C097"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35F6548C"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461643B8"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5F30C0E9" w14:textId="77777777" w:rsidR="00414A19" w:rsidRPr="00414A19" w:rsidRDefault="00414A19" w:rsidP="00414A19">
            <w:pPr>
              <w:rPr>
                <w:sz w:val="20"/>
                <w:szCs w:val="20"/>
              </w:rPr>
            </w:pPr>
          </w:p>
        </w:tc>
      </w:tr>
      <w:tr w:rsidR="00414A19" w:rsidRPr="00414A19" w14:paraId="111E3B8A"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0DFA1653"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4E372E84"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360058EB"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465FF67A"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6A7F8E9E"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3A8F3D9B"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243B46F7" w14:textId="77777777" w:rsidR="00414A19" w:rsidRPr="00414A19" w:rsidRDefault="00414A19" w:rsidP="00414A19">
            <w:pPr>
              <w:rPr>
                <w:sz w:val="20"/>
                <w:szCs w:val="20"/>
              </w:rPr>
            </w:pPr>
          </w:p>
        </w:tc>
      </w:tr>
      <w:tr w:rsidR="00414A19" w:rsidRPr="00414A19" w14:paraId="57F56282" w14:textId="77777777" w:rsidTr="00414A19">
        <w:trPr>
          <w:trHeight w:val="20"/>
        </w:trPr>
        <w:tc>
          <w:tcPr>
            <w:tcW w:w="3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FDECD63"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12</w:t>
            </w:r>
          </w:p>
        </w:tc>
        <w:tc>
          <w:tcPr>
            <w:tcW w:w="5292" w:type="dxa"/>
            <w:vMerge w:val="restart"/>
            <w:tcBorders>
              <w:top w:val="nil"/>
              <w:left w:val="single" w:sz="4" w:space="0" w:color="auto"/>
              <w:bottom w:val="single" w:sz="4" w:space="0" w:color="auto"/>
              <w:right w:val="single" w:sz="4" w:space="0" w:color="auto"/>
            </w:tcBorders>
            <w:shd w:val="clear" w:color="000000" w:fill="FFFFFF"/>
            <w:vAlign w:val="center"/>
            <w:hideMark/>
          </w:tcPr>
          <w:p w14:paraId="317A27E8" w14:textId="77777777" w:rsidR="00414A19" w:rsidRPr="00414A19" w:rsidRDefault="00414A19" w:rsidP="00414A19">
            <w:pPr>
              <w:rPr>
                <w:rFonts w:ascii="GHEA Grapalat" w:hAnsi="GHEA Grapalat" w:cs="Arial"/>
                <w:sz w:val="18"/>
                <w:szCs w:val="18"/>
              </w:rPr>
            </w:pPr>
            <w:proofErr w:type="spellStart"/>
            <w:r w:rsidRPr="00414A19">
              <w:rPr>
                <w:rFonts w:ascii="GHEA Grapalat" w:hAnsi="GHEA Grapalat" w:cs="Arial"/>
                <w:sz w:val="18"/>
                <w:szCs w:val="18"/>
              </w:rPr>
              <w:t>Հենապատի</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ետնամասի</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ավազակոպճային</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խճի</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լիցք</w:t>
            </w:r>
            <w:proofErr w:type="spellEnd"/>
            <w:r w:rsidRPr="00414A19">
              <w:rPr>
                <w:rFonts w:ascii="GHEA Grapalat" w:hAnsi="GHEA Grapalat" w:cs="Arial"/>
                <w:sz w:val="18"/>
                <w:szCs w:val="18"/>
              </w:rPr>
              <w:t xml:space="preserve"> </w:t>
            </w:r>
            <w:r w:rsidRPr="00414A19">
              <w:rPr>
                <w:rFonts w:ascii="GHEA Grapalat" w:hAnsi="GHEA Grapalat" w:cs="Arial"/>
                <w:sz w:val="18"/>
                <w:szCs w:val="18"/>
              </w:rPr>
              <w:br/>
            </w:r>
            <w:proofErr w:type="spellStart"/>
            <w:r w:rsidRPr="00414A19">
              <w:rPr>
                <w:rFonts w:ascii="GHEA Grapalat" w:hAnsi="GHEA Grapalat" w:cs="Arial"/>
                <w:sz w:val="18"/>
                <w:szCs w:val="18"/>
              </w:rPr>
              <w:t>Засыпка</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песчнно-гравйнним</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щебнем</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задной</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части</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подпорной</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стены</w:t>
            </w:r>
            <w:proofErr w:type="spellEnd"/>
            <w:r w:rsidRPr="00414A19">
              <w:rPr>
                <w:rFonts w:ascii="GHEA Grapalat" w:hAnsi="GHEA Grapalat" w:cs="Arial"/>
                <w:sz w:val="18"/>
                <w:szCs w:val="18"/>
              </w:rPr>
              <w:t xml:space="preserve"> </w:t>
            </w:r>
          </w:p>
        </w:tc>
        <w:tc>
          <w:tcPr>
            <w:tcW w:w="939" w:type="dxa"/>
            <w:vMerge w:val="restart"/>
            <w:tcBorders>
              <w:top w:val="nil"/>
              <w:left w:val="single" w:sz="4" w:space="0" w:color="auto"/>
              <w:bottom w:val="single" w:sz="4" w:space="0" w:color="auto"/>
              <w:right w:val="single" w:sz="4" w:space="0" w:color="auto"/>
            </w:tcBorders>
            <w:shd w:val="clear" w:color="000000" w:fill="FFFFFF"/>
            <w:vAlign w:val="center"/>
            <w:hideMark/>
          </w:tcPr>
          <w:p w14:paraId="3659BA10"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մ</w:t>
            </w:r>
            <w:r w:rsidRPr="00414A19">
              <w:rPr>
                <w:rFonts w:ascii="GHEA Grapalat" w:hAnsi="GHEA Grapalat" w:cs="Arial"/>
                <w:sz w:val="18"/>
                <w:szCs w:val="18"/>
                <w:vertAlign w:val="superscript"/>
              </w:rPr>
              <w:t>3</w:t>
            </w:r>
            <w:r w:rsidRPr="00414A19">
              <w:rPr>
                <w:rFonts w:ascii="GHEA Grapalat" w:hAnsi="GHEA Grapalat" w:cs="Arial"/>
                <w:sz w:val="18"/>
                <w:szCs w:val="18"/>
                <w:vertAlign w:val="superscript"/>
              </w:rPr>
              <w:br/>
              <w:t>м3</w:t>
            </w:r>
          </w:p>
        </w:tc>
        <w:tc>
          <w:tcPr>
            <w:tcW w:w="8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B43B5EE"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5.24</w:t>
            </w:r>
          </w:p>
        </w:tc>
        <w:tc>
          <w:tcPr>
            <w:tcW w:w="1359" w:type="dxa"/>
            <w:vMerge w:val="restart"/>
            <w:tcBorders>
              <w:top w:val="nil"/>
              <w:left w:val="single" w:sz="4" w:space="0" w:color="auto"/>
              <w:bottom w:val="single" w:sz="4" w:space="0" w:color="000000"/>
              <w:right w:val="single" w:sz="4" w:space="0" w:color="auto"/>
            </w:tcBorders>
            <w:noWrap/>
            <w:vAlign w:val="center"/>
            <w:hideMark/>
          </w:tcPr>
          <w:p w14:paraId="5FA73530"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10.371</w:t>
            </w:r>
          </w:p>
        </w:tc>
        <w:tc>
          <w:tcPr>
            <w:tcW w:w="1479" w:type="dxa"/>
            <w:vMerge w:val="restart"/>
            <w:tcBorders>
              <w:top w:val="nil"/>
              <w:left w:val="single" w:sz="4" w:space="0" w:color="auto"/>
              <w:bottom w:val="single" w:sz="4" w:space="0" w:color="000000"/>
              <w:right w:val="single" w:sz="4" w:space="0" w:color="auto"/>
            </w:tcBorders>
            <w:noWrap/>
            <w:vAlign w:val="center"/>
            <w:hideMark/>
          </w:tcPr>
          <w:p w14:paraId="2CB06873"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54.386</w:t>
            </w:r>
          </w:p>
        </w:tc>
        <w:tc>
          <w:tcPr>
            <w:tcW w:w="11" w:type="dxa"/>
            <w:vAlign w:val="center"/>
            <w:hideMark/>
          </w:tcPr>
          <w:p w14:paraId="06A3E0D8" w14:textId="77777777" w:rsidR="00414A19" w:rsidRPr="00414A19" w:rsidRDefault="00414A19" w:rsidP="00414A19">
            <w:pPr>
              <w:rPr>
                <w:sz w:val="20"/>
                <w:szCs w:val="20"/>
              </w:rPr>
            </w:pPr>
          </w:p>
        </w:tc>
      </w:tr>
      <w:tr w:rsidR="00414A19" w:rsidRPr="00414A19" w14:paraId="7052F62C"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7BD0FD39"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1B8F7868"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6A0AFBA1"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42644520"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1BBCBD36"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32B37944"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2A3FE578" w14:textId="77777777" w:rsidR="00414A19" w:rsidRPr="00414A19" w:rsidRDefault="00414A19" w:rsidP="00414A19">
            <w:pPr>
              <w:jc w:val="center"/>
              <w:rPr>
                <w:rFonts w:ascii="GHEA Grapalat" w:hAnsi="GHEA Grapalat" w:cs="Arial"/>
                <w:sz w:val="18"/>
                <w:szCs w:val="18"/>
              </w:rPr>
            </w:pPr>
          </w:p>
        </w:tc>
      </w:tr>
      <w:tr w:rsidR="00414A19" w:rsidRPr="00414A19" w14:paraId="7E294209"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39BADE0F"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50E5CAD4"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1AA2F7A4"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79031322"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06020746"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16DDCF17"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565E63D8" w14:textId="77777777" w:rsidR="00414A19" w:rsidRPr="00414A19" w:rsidRDefault="00414A19" w:rsidP="00414A19">
            <w:pPr>
              <w:rPr>
                <w:sz w:val="20"/>
                <w:szCs w:val="20"/>
              </w:rPr>
            </w:pPr>
          </w:p>
        </w:tc>
      </w:tr>
      <w:tr w:rsidR="00414A19" w:rsidRPr="00414A19" w14:paraId="540B9690"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0FD75B0B"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53CC6D91"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649432D5"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246F0972"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52CA1BC0"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2E977D93"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04B94EAB" w14:textId="77777777" w:rsidR="00414A19" w:rsidRPr="00414A19" w:rsidRDefault="00414A19" w:rsidP="00414A19">
            <w:pPr>
              <w:rPr>
                <w:sz w:val="20"/>
                <w:szCs w:val="20"/>
              </w:rPr>
            </w:pPr>
          </w:p>
        </w:tc>
      </w:tr>
      <w:tr w:rsidR="00414A19" w:rsidRPr="00414A19" w14:paraId="717E84FF"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5B9C051A"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0B7C9AC7"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464A8016"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3320A3E2"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063BF16B"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44A940F4"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2C2DBB7D" w14:textId="77777777" w:rsidR="00414A19" w:rsidRPr="00414A19" w:rsidRDefault="00414A19" w:rsidP="00414A19">
            <w:pPr>
              <w:rPr>
                <w:sz w:val="20"/>
                <w:szCs w:val="20"/>
              </w:rPr>
            </w:pPr>
          </w:p>
        </w:tc>
      </w:tr>
      <w:tr w:rsidR="00414A19" w:rsidRPr="00414A19" w14:paraId="3C12EAA7" w14:textId="77777777" w:rsidTr="00414A19">
        <w:trPr>
          <w:trHeight w:val="20"/>
        </w:trPr>
        <w:tc>
          <w:tcPr>
            <w:tcW w:w="3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DC11BA2"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13</w:t>
            </w:r>
          </w:p>
        </w:tc>
        <w:tc>
          <w:tcPr>
            <w:tcW w:w="5292" w:type="dxa"/>
            <w:vMerge w:val="restart"/>
            <w:tcBorders>
              <w:top w:val="nil"/>
              <w:left w:val="single" w:sz="4" w:space="0" w:color="auto"/>
              <w:bottom w:val="single" w:sz="4" w:space="0" w:color="auto"/>
              <w:right w:val="single" w:sz="4" w:space="0" w:color="auto"/>
            </w:tcBorders>
            <w:shd w:val="clear" w:color="000000" w:fill="FFFFFF"/>
            <w:vAlign w:val="center"/>
            <w:hideMark/>
          </w:tcPr>
          <w:p w14:paraId="144DC609" w14:textId="77777777" w:rsidR="00414A19" w:rsidRPr="00414A19" w:rsidRDefault="00414A19" w:rsidP="00414A19">
            <w:pPr>
              <w:rPr>
                <w:rFonts w:ascii="GHEA Grapalat" w:hAnsi="GHEA Grapalat" w:cs="Arial"/>
                <w:sz w:val="18"/>
                <w:szCs w:val="18"/>
              </w:rPr>
            </w:pPr>
            <w:proofErr w:type="spellStart"/>
            <w:r w:rsidRPr="00414A19">
              <w:rPr>
                <w:rFonts w:ascii="GHEA Grapalat" w:hAnsi="GHEA Grapalat" w:cs="Arial"/>
                <w:sz w:val="18"/>
                <w:szCs w:val="18"/>
              </w:rPr>
              <w:t>Հենապատի</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ցեմենավազե</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սվաղ</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ցանցով</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ներառյալ</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կետային</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հիմքերի</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ճակատը</w:t>
            </w:r>
            <w:proofErr w:type="spellEnd"/>
            <w:r w:rsidRPr="00414A19">
              <w:rPr>
                <w:rFonts w:ascii="GHEA Grapalat" w:hAnsi="GHEA Grapalat" w:cs="Arial"/>
                <w:sz w:val="18"/>
                <w:szCs w:val="18"/>
              </w:rPr>
              <w:br/>
              <w:t>Цементно-</w:t>
            </w:r>
            <w:proofErr w:type="spellStart"/>
            <w:r w:rsidRPr="00414A19">
              <w:rPr>
                <w:rFonts w:ascii="GHEA Grapalat" w:hAnsi="GHEA Grapalat" w:cs="Arial"/>
                <w:sz w:val="18"/>
                <w:szCs w:val="18"/>
              </w:rPr>
              <w:t>песчаная</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штукатурка</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подпорной</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стены</w:t>
            </w:r>
            <w:proofErr w:type="spellEnd"/>
            <w:r w:rsidRPr="00414A19">
              <w:rPr>
                <w:rFonts w:ascii="GHEA Grapalat" w:hAnsi="GHEA Grapalat" w:cs="Arial"/>
                <w:sz w:val="18"/>
                <w:szCs w:val="18"/>
              </w:rPr>
              <w:t xml:space="preserve"> с </w:t>
            </w:r>
            <w:proofErr w:type="spellStart"/>
            <w:r w:rsidRPr="00414A19">
              <w:rPr>
                <w:rFonts w:ascii="GHEA Grapalat" w:hAnsi="GHEA Grapalat" w:cs="Arial"/>
                <w:sz w:val="18"/>
                <w:szCs w:val="18"/>
              </w:rPr>
              <w:t>сеткой</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включая</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фасад</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точечного</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фундамента</w:t>
            </w:r>
            <w:proofErr w:type="spellEnd"/>
          </w:p>
        </w:tc>
        <w:tc>
          <w:tcPr>
            <w:tcW w:w="939" w:type="dxa"/>
            <w:vMerge w:val="restart"/>
            <w:tcBorders>
              <w:top w:val="nil"/>
              <w:left w:val="single" w:sz="4" w:space="0" w:color="auto"/>
              <w:bottom w:val="single" w:sz="4" w:space="0" w:color="auto"/>
              <w:right w:val="single" w:sz="4" w:space="0" w:color="auto"/>
            </w:tcBorders>
            <w:vAlign w:val="center"/>
            <w:hideMark/>
          </w:tcPr>
          <w:p w14:paraId="06B2F2E2"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մ</w:t>
            </w:r>
            <w:r w:rsidRPr="00414A19">
              <w:rPr>
                <w:rFonts w:ascii="GHEA Grapalat" w:hAnsi="GHEA Grapalat" w:cs="Arial"/>
                <w:sz w:val="18"/>
                <w:szCs w:val="18"/>
                <w:vertAlign w:val="superscript"/>
              </w:rPr>
              <w:t>2</w:t>
            </w:r>
            <w:r w:rsidRPr="00414A19">
              <w:rPr>
                <w:rFonts w:ascii="GHEA Grapalat" w:hAnsi="GHEA Grapalat" w:cs="Arial"/>
                <w:sz w:val="18"/>
                <w:szCs w:val="18"/>
                <w:vertAlign w:val="superscript"/>
              </w:rPr>
              <w:br/>
              <w:t>м2</w:t>
            </w:r>
          </w:p>
        </w:tc>
        <w:tc>
          <w:tcPr>
            <w:tcW w:w="8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A1C70A4"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32.4</w:t>
            </w:r>
          </w:p>
        </w:tc>
        <w:tc>
          <w:tcPr>
            <w:tcW w:w="1359" w:type="dxa"/>
            <w:vMerge w:val="restart"/>
            <w:tcBorders>
              <w:top w:val="nil"/>
              <w:left w:val="single" w:sz="4" w:space="0" w:color="auto"/>
              <w:bottom w:val="single" w:sz="4" w:space="0" w:color="000000"/>
              <w:right w:val="single" w:sz="4" w:space="0" w:color="auto"/>
            </w:tcBorders>
            <w:noWrap/>
            <w:vAlign w:val="center"/>
            <w:hideMark/>
          </w:tcPr>
          <w:p w14:paraId="501A0152"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4.392</w:t>
            </w:r>
          </w:p>
        </w:tc>
        <w:tc>
          <w:tcPr>
            <w:tcW w:w="1479" w:type="dxa"/>
            <w:vMerge w:val="restart"/>
            <w:tcBorders>
              <w:top w:val="nil"/>
              <w:left w:val="single" w:sz="4" w:space="0" w:color="auto"/>
              <w:bottom w:val="single" w:sz="4" w:space="0" w:color="000000"/>
              <w:right w:val="single" w:sz="4" w:space="0" w:color="auto"/>
            </w:tcBorders>
            <w:noWrap/>
            <w:vAlign w:val="center"/>
            <w:hideMark/>
          </w:tcPr>
          <w:p w14:paraId="10B1740B"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142.301</w:t>
            </w:r>
          </w:p>
        </w:tc>
        <w:tc>
          <w:tcPr>
            <w:tcW w:w="11" w:type="dxa"/>
            <w:vAlign w:val="center"/>
            <w:hideMark/>
          </w:tcPr>
          <w:p w14:paraId="02BD87E4" w14:textId="77777777" w:rsidR="00414A19" w:rsidRPr="00414A19" w:rsidRDefault="00414A19" w:rsidP="00414A19">
            <w:pPr>
              <w:rPr>
                <w:sz w:val="20"/>
                <w:szCs w:val="20"/>
              </w:rPr>
            </w:pPr>
          </w:p>
        </w:tc>
      </w:tr>
      <w:tr w:rsidR="00414A19" w:rsidRPr="00414A19" w14:paraId="0951E643"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3CC0E4AF"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4F11DA26"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7AEAD611"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1E234A75"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4AEC1CC8"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5F18F9EC"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5C38C7B2" w14:textId="77777777" w:rsidR="00414A19" w:rsidRPr="00414A19" w:rsidRDefault="00414A19" w:rsidP="00414A19">
            <w:pPr>
              <w:jc w:val="center"/>
              <w:rPr>
                <w:rFonts w:ascii="GHEA Grapalat" w:hAnsi="GHEA Grapalat" w:cs="Arial"/>
                <w:sz w:val="18"/>
                <w:szCs w:val="18"/>
              </w:rPr>
            </w:pPr>
          </w:p>
        </w:tc>
      </w:tr>
      <w:tr w:rsidR="00414A19" w:rsidRPr="00414A19" w14:paraId="24A2048E"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25FB4FB7"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352DDBE0"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3B58E349"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5C14493A"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114A0A85"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608238A0"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7EC347AF" w14:textId="77777777" w:rsidR="00414A19" w:rsidRPr="00414A19" w:rsidRDefault="00414A19" w:rsidP="00414A19">
            <w:pPr>
              <w:rPr>
                <w:sz w:val="20"/>
                <w:szCs w:val="20"/>
              </w:rPr>
            </w:pPr>
          </w:p>
        </w:tc>
      </w:tr>
      <w:tr w:rsidR="00414A19" w:rsidRPr="00414A19" w14:paraId="35DC81FF"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7695785A"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5F36FA72"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5B32DB07"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49097FCC"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0C78904D"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08448FA0"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4946A2B3" w14:textId="77777777" w:rsidR="00414A19" w:rsidRPr="00414A19" w:rsidRDefault="00414A19" w:rsidP="00414A19">
            <w:pPr>
              <w:rPr>
                <w:sz w:val="20"/>
                <w:szCs w:val="20"/>
              </w:rPr>
            </w:pPr>
          </w:p>
        </w:tc>
      </w:tr>
      <w:tr w:rsidR="00414A19" w:rsidRPr="00414A19" w14:paraId="751E8D2E"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6773ECB9"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654D7449"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6772F0C1"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3F8B0CF5"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547CDB9C"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5501C9E2"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40AAD79E" w14:textId="77777777" w:rsidR="00414A19" w:rsidRPr="00414A19" w:rsidRDefault="00414A19" w:rsidP="00414A19">
            <w:pPr>
              <w:rPr>
                <w:sz w:val="20"/>
                <w:szCs w:val="20"/>
              </w:rPr>
            </w:pPr>
          </w:p>
        </w:tc>
      </w:tr>
      <w:tr w:rsidR="00414A19" w:rsidRPr="00414A19" w14:paraId="7683C7C0" w14:textId="77777777" w:rsidTr="00414A19">
        <w:trPr>
          <w:trHeight w:val="20"/>
        </w:trPr>
        <w:tc>
          <w:tcPr>
            <w:tcW w:w="3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01B142D"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14</w:t>
            </w:r>
          </w:p>
        </w:tc>
        <w:tc>
          <w:tcPr>
            <w:tcW w:w="5292"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9E1BC92" w14:textId="77777777" w:rsidR="00414A19" w:rsidRPr="00414A19" w:rsidRDefault="00414A19" w:rsidP="00414A19">
            <w:pPr>
              <w:rPr>
                <w:rFonts w:ascii="GHEA Grapalat" w:hAnsi="GHEA Grapalat" w:cs="Arial"/>
                <w:sz w:val="18"/>
                <w:szCs w:val="18"/>
              </w:rPr>
            </w:pPr>
            <w:r w:rsidRPr="00414A19">
              <w:rPr>
                <w:rFonts w:ascii="GHEA Grapalat" w:hAnsi="GHEA Grapalat" w:cs="Arial"/>
                <w:sz w:val="18"/>
                <w:szCs w:val="18"/>
              </w:rPr>
              <w:t xml:space="preserve">Փ4 150x150մմ </w:t>
            </w:r>
            <w:proofErr w:type="spellStart"/>
            <w:r w:rsidRPr="00414A19">
              <w:rPr>
                <w:rFonts w:ascii="GHEA Grapalat" w:hAnsi="GHEA Grapalat" w:cs="Arial"/>
                <w:sz w:val="18"/>
                <w:szCs w:val="18"/>
              </w:rPr>
              <w:t>բջիջով</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ցանցի</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տեղադրում</w:t>
            </w:r>
            <w:proofErr w:type="spellEnd"/>
            <w:r w:rsidRPr="00414A19">
              <w:rPr>
                <w:rFonts w:ascii="GHEA Grapalat" w:hAnsi="GHEA Grapalat" w:cs="Arial"/>
                <w:sz w:val="18"/>
                <w:szCs w:val="18"/>
              </w:rPr>
              <w:br/>
            </w:r>
            <w:proofErr w:type="spellStart"/>
            <w:r w:rsidRPr="00414A19">
              <w:rPr>
                <w:rFonts w:ascii="GHEA Grapalat" w:hAnsi="GHEA Grapalat" w:cs="Arial"/>
                <w:sz w:val="18"/>
                <w:szCs w:val="18"/>
              </w:rPr>
              <w:t>Установка</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сетки</w:t>
            </w:r>
            <w:proofErr w:type="spellEnd"/>
            <w:r w:rsidRPr="00414A19">
              <w:rPr>
                <w:rFonts w:ascii="GHEA Grapalat" w:hAnsi="GHEA Grapalat" w:cs="Arial"/>
                <w:sz w:val="18"/>
                <w:szCs w:val="18"/>
              </w:rPr>
              <w:t xml:space="preserve"> Փ4,ячейка 150x150</w:t>
            </w:r>
          </w:p>
        </w:tc>
        <w:tc>
          <w:tcPr>
            <w:tcW w:w="939" w:type="dxa"/>
            <w:vMerge w:val="restart"/>
            <w:tcBorders>
              <w:top w:val="nil"/>
              <w:left w:val="single" w:sz="4" w:space="0" w:color="auto"/>
              <w:bottom w:val="single" w:sz="4" w:space="0" w:color="auto"/>
              <w:right w:val="single" w:sz="4" w:space="0" w:color="auto"/>
            </w:tcBorders>
            <w:vAlign w:val="center"/>
            <w:hideMark/>
          </w:tcPr>
          <w:p w14:paraId="040BE5B0"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մ</w:t>
            </w:r>
            <w:r w:rsidRPr="00414A19">
              <w:rPr>
                <w:rFonts w:ascii="GHEA Grapalat" w:hAnsi="GHEA Grapalat" w:cs="Arial"/>
                <w:sz w:val="18"/>
                <w:szCs w:val="18"/>
                <w:vertAlign w:val="superscript"/>
              </w:rPr>
              <w:t>2</w:t>
            </w:r>
            <w:r w:rsidRPr="00414A19">
              <w:rPr>
                <w:rFonts w:ascii="GHEA Grapalat" w:hAnsi="GHEA Grapalat" w:cs="Arial"/>
                <w:sz w:val="18"/>
                <w:szCs w:val="18"/>
                <w:vertAlign w:val="superscript"/>
              </w:rPr>
              <w:br/>
              <w:t>м2</w:t>
            </w:r>
          </w:p>
        </w:tc>
        <w:tc>
          <w:tcPr>
            <w:tcW w:w="8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77750B3"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32.4</w:t>
            </w:r>
          </w:p>
        </w:tc>
        <w:tc>
          <w:tcPr>
            <w:tcW w:w="1359" w:type="dxa"/>
            <w:vMerge w:val="restart"/>
            <w:tcBorders>
              <w:top w:val="nil"/>
              <w:left w:val="single" w:sz="4" w:space="0" w:color="auto"/>
              <w:bottom w:val="single" w:sz="4" w:space="0" w:color="000000"/>
              <w:right w:val="single" w:sz="4" w:space="0" w:color="auto"/>
            </w:tcBorders>
            <w:noWrap/>
            <w:vAlign w:val="center"/>
            <w:hideMark/>
          </w:tcPr>
          <w:p w14:paraId="175FD2F9"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1.223</w:t>
            </w:r>
          </w:p>
        </w:tc>
        <w:tc>
          <w:tcPr>
            <w:tcW w:w="1479" w:type="dxa"/>
            <w:vMerge w:val="restart"/>
            <w:tcBorders>
              <w:top w:val="nil"/>
              <w:left w:val="single" w:sz="4" w:space="0" w:color="auto"/>
              <w:bottom w:val="single" w:sz="4" w:space="0" w:color="000000"/>
              <w:right w:val="single" w:sz="4" w:space="0" w:color="auto"/>
            </w:tcBorders>
            <w:noWrap/>
            <w:vAlign w:val="center"/>
            <w:hideMark/>
          </w:tcPr>
          <w:p w14:paraId="522D5C2B"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39.625</w:t>
            </w:r>
          </w:p>
        </w:tc>
        <w:tc>
          <w:tcPr>
            <w:tcW w:w="11" w:type="dxa"/>
            <w:vAlign w:val="center"/>
            <w:hideMark/>
          </w:tcPr>
          <w:p w14:paraId="3135C2ED" w14:textId="77777777" w:rsidR="00414A19" w:rsidRPr="00414A19" w:rsidRDefault="00414A19" w:rsidP="00414A19">
            <w:pPr>
              <w:rPr>
                <w:sz w:val="20"/>
                <w:szCs w:val="20"/>
              </w:rPr>
            </w:pPr>
          </w:p>
        </w:tc>
      </w:tr>
      <w:tr w:rsidR="00414A19" w:rsidRPr="00414A19" w14:paraId="4CA15D14"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3892FFCB"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000000"/>
              <w:right w:val="single" w:sz="4" w:space="0" w:color="auto"/>
            </w:tcBorders>
            <w:vAlign w:val="center"/>
            <w:hideMark/>
          </w:tcPr>
          <w:p w14:paraId="7A6BF013"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19E6073C"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28B045DD"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0D750A8D"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5E227FD7"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6C8F32EB" w14:textId="77777777" w:rsidR="00414A19" w:rsidRPr="00414A19" w:rsidRDefault="00414A19" w:rsidP="00414A19">
            <w:pPr>
              <w:jc w:val="center"/>
              <w:rPr>
                <w:rFonts w:ascii="GHEA Grapalat" w:hAnsi="GHEA Grapalat" w:cs="Arial"/>
                <w:sz w:val="18"/>
                <w:szCs w:val="18"/>
              </w:rPr>
            </w:pPr>
          </w:p>
        </w:tc>
      </w:tr>
      <w:tr w:rsidR="00414A19" w:rsidRPr="00414A19" w14:paraId="1EE2D273"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657C9DE8"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000000"/>
              <w:right w:val="single" w:sz="4" w:space="0" w:color="auto"/>
            </w:tcBorders>
            <w:vAlign w:val="center"/>
            <w:hideMark/>
          </w:tcPr>
          <w:p w14:paraId="78C2BEB8"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621B9932"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57D0F2D9"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060146F4"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7A0BA321"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2B7E1470" w14:textId="77777777" w:rsidR="00414A19" w:rsidRPr="00414A19" w:rsidRDefault="00414A19" w:rsidP="00414A19">
            <w:pPr>
              <w:rPr>
                <w:sz w:val="20"/>
                <w:szCs w:val="20"/>
              </w:rPr>
            </w:pPr>
          </w:p>
        </w:tc>
      </w:tr>
      <w:tr w:rsidR="00414A19" w:rsidRPr="00414A19" w14:paraId="009AC24F"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7EB03D5F"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000000"/>
              <w:right w:val="single" w:sz="4" w:space="0" w:color="auto"/>
            </w:tcBorders>
            <w:vAlign w:val="center"/>
            <w:hideMark/>
          </w:tcPr>
          <w:p w14:paraId="4A2F5D2C"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16163DF9"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6E543CE4"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30B0E2F3"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0CFF6251"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3C6B6F54" w14:textId="77777777" w:rsidR="00414A19" w:rsidRPr="00414A19" w:rsidRDefault="00414A19" w:rsidP="00414A19">
            <w:pPr>
              <w:rPr>
                <w:sz w:val="20"/>
                <w:szCs w:val="20"/>
              </w:rPr>
            </w:pPr>
          </w:p>
        </w:tc>
      </w:tr>
      <w:tr w:rsidR="00414A19" w:rsidRPr="00414A19" w14:paraId="43E0D42C"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4C1D0D8A"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000000"/>
              <w:right w:val="single" w:sz="4" w:space="0" w:color="auto"/>
            </w:tcBorders>
            <w:vAlign w:val="center"/>
            <w:hideMark/>
          </w:tcPr>
          <w:p w14:paraId="119D53DC"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5BA6CD00"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29136E0A"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697144D4"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396A78FE"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44B08B67" w14:textId="77777777" w:rsidR="00414A19" w:rsidRPr="00414A19" w:rsidRDefault="00414A19" w:rsidP="00414A19">
            <w:pPr>
              <w:rPr>
                <w:sz w:val="20"/>
                <w:szCs w:val="20"/>
              </w:rPr>
            </w:pPr>
          </w:p>
        </w:tc>
      </w:tr>
      <w:tr w:rsidR="00414A19" w:rsidRPr="00414A19" w14:paraId="72901E40" w14:textId="77777777" w:rsidTr="00414A19">
        <w:trPr>
          <w:trHeight w:val="20"/>
        </w:trPr>
        <w:tc>
          <w:tcPr>
            <w:tcW w:w="3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3386916" w14:textId="77777777" w:rsidR="00414A19" w:rsidRPr="00414A19" w:rsidRDefault="00414A19" w:rsidP="00414A19">
            <w:pPr>
              <w:jc w:val="center"/>
              <w:rPr>
                <w:rFonts w:ascii="GHEA Grapalat" w:hAnsi="GHEA Grapalat" w:cs="Arial"/>
                <w:sz w:val="18"/>
                <w:szCs w:val="18"/>
              </w:rPr>
            </w:pPr>
            <w:r w:rsidRPr="00414A19">
              <w:rPr>
                <w:rFonts w:ascii="Calibri" w:hAnsi="Calibri" w:cs="Calibri"/>
                <w:sz w:val="18"/>
                <w:szCs w:val="18"/>
              </w:rPr>
              <w:t> </w:t>
            </w:r>
          </w:p>
        </w:tc>
        <w:tc>
          <w:tcPr>
            <w:tcW w:w="9929" w:type="dxa"/>
            <w:gridSpan w:val="5"/>
            <w:vMerge w:val="restart"/>
            <w:tcBorders>
              <w:top w:val="single" w:sz="4" w:space="0" w:color="auto"/>
              <w:left w:val="single" w:sz="4" w:space="0" w:color="auto"/>
              <w:bottom w:val="single" w:sz="4" w:space="0" w:color="000000"/>
              <w:right w:val="single" w:sz="4" w:space="0" w:color="000000"/>
            </w:tcBorders>
            <w:shd w:val="clear" w:color="000000" w:fill="FFFFFF"/>
            <w:vAlign w:val="center"/>
            <w:hideMark/>
          </w:tcPr>
          <w:p w14:paraId="4624474F" w14:textId="77777777" w:rsidR="00414A19" w:rsidRPr="00414A19" w:rsidRDefault="00414A19" w:rsidP="00414A19">
            <w:pPr>
              <w:jc w:val="center"/>
              <w:rPr>
                <w:rFonts w:ascii="GHEA Grapalat" w:hAnsi="GHEA Grapalat" w:cs="Arial"/>
                <w:b/>
                <w:bCs/>
                <w:sz w:val="18"/>
                <w:szCs w:val="18"/>
              </w:rPr>
            </w:pPr>
            <w:r w:rsidRPr="00414A19">
              <w:rPr>
                <w:rFonts w:ascii="GHEA Grapalat" w:hAnsi="GHEA Grapalat" w:cs="Arial"/>
                <w:b/>
                <w:bCs/>
                <w:sz w:val="18"/>
                <w:szCs w:val="18"/>
              </w:rPr>
              <w:t xml:space="preserve">Հենապատ-7 և </w:t>
            </w:r>
            <w:proofErr w:type="spellStart"/>
            <w:r w:rsidRPr="00414A19">
              <w:rPr>
                <w:rFonts w:ascii="GHEA Grapalat" w:hAnsi="GHEA Grapalat" w:cs="Arial"/>
                <w:b/>
                <w:bCs/>
                <w:sz w:val="18"/>
                <w:szCs w:val="18"/>
              </w:rPr>
              <w:t>դրենաժի</w:t>
            </w:r>
            <w:proofErr w:type="spellEnd"/>
            <w:r w:rsidRPr="00414A19">
              <w:rPr>
                <w:rFonts w:ascii="GHEA Grapalat" w:hAnsi="GHEA Grapalat" w:cs="Arial"/>
                <w:b/>
                <w:bCs/>
                <w:sz w:val="18"/>
                <w:szCs w:val="18"/>
              </w:rPr>
              <w:t xml:space="preserve"> </w:t>
            </w:r>
            <w:proofErr w:type="spellStart"/>
            <w:r w:rsidRPr="00414A19">
              <w:rPr>
                <w:rFonts w:ascii="GHEA Grapalat" w:hAnsi="GHEA Grapalat" w:cs="Arial"/>
                <w:b/>
                <w:bCs/>
                <w:sz w:val="18"/>
                <w:szCs w:val="18"/>
              </w:rPr>
              <w:t>կառուցում</w:t>
            </w:r>
            <w:proofErr w:type="spellEnd"/>
            <w:r w:rsidRPr="00414A19">
              <w:rPr>
                <w:rFonts w:ascii="GHEA Grapalat" w:hAnsi="GHEA Grapalat" w:cs="Arial"/>
                <w:b/>
                <w:bCs/>
                <w:sz w:val="18"/>
                <w:szCs w:val="18"/>
              </w:rPr>
              <w:t xml:space="preserve"> /</w:t>
            </w:r>
            <w:proofErr w:type="spellStart"/>
            <w:r w:rsidRPr="00414A19">
              <w:rPr>
                <w:rFonts w:ascii="GHEA Grapalat" w:hAnsi="GHEA Grapalat" w:cs="Arial"/>
                <w:b/>
                <w:bCs/>
                <w:sz w:val="18"/>
                <w:szCs w:val="18"/>
              </w:rPr>
              <w:t>խաղահրապարակ</w:t>
            </w:r>
            <w:proofErr w:type="spellEnd"/>
            <w:r w:rsidRPr="00414A19">
              <w:rPr>
                <w:rFonts w:ascii="GHEA Grapalat" w:hAnsi="GHEA Grapalat" w:cs="Arial"/>
                <w:b/>
                <w:bCs/>
                <w:sz w:val="18"/>
                <w:szCs w:val="18"/>
              </w:rPr>
              <w:t xml:space="preserve"> 2-ի շուրջը-28,8գմ/</w:t>
            </w:r>
            <w:r w:rsidRPr="00414A19">
              <w:rPr>
                <w:rFonts w:ascii="GHEA Grapalat" w:hAnsi="GHEA Grapalat" w:cs="Arial"/>
                <w:b/>
                <w:bCs/>
                <w:sz w:val="18"/>
                <w:szCs w:val="18"/>
              </w:rPr>
              <w:br/>
            </w:r>
            <w:proofErr w:type="spellStart"/>
            <w:r w:rsidRPr="00414A19">
              <w:rPr>
                <w:rFonts w:ascii="GHEA Grapalat" w:hAnsi="GHEA Grapalat" w:cs="Arial"/>
                <w:b/>
                <w:bCs/>
                <w:sz w:val="18"/>
                <w:szCs w:val="18"/>
              </w:rPr>
              <w:t>Подпорная</w:t>
            </w:r>
            <w:proofErr w:type="spellEnd"/>
            <w:r w:rsidRPr="00414A19">
              <w:rPr>
                <w:rFonts w:ascii="GHEA Grapalat" w:hAnsi="GHEA Grapalat" w:cs="Arial"/>
                <w:b/>
                <w:bCs/>
                <w:sz w:val="18"/>
                <w:szCs w:val="18"/>
              </w:rPr>
              <w:t xml:space="preserve"> </w:t>
            </w:r>
            <w:proofErr w:type="spellStart"/>
            <w:r w:rsidRPr="00414A19">
              <w:rPr>
                <w:rFonts w:ascii="GHEA Grapalat" w:hAnsi="GHEA Grapalat" w:cs="Arial"/>
                <w:b/>
                <w:bCs/>
                <w:sz w:val="18"/>
                <w:szCs w:val="18"/>
              </w:rPr>
              <w:t>стена</w:t>
            </w:r>
            <w:proofErr w:type="spellEnd"/>
            <w:r w:rsidRPr="00414A19">
              <w:rPr>
                <w:rFonts w:ascii="GHEA Grapalat" w:hAnsi="GHEA Grapalat" w:cs="Arial"/>
                <w:b/>
                <w:bCs/>
                <w:sz w:val="18"/>
                <w:szCs w:val="18"/>
              </w:rPr>
              <w:t xml:space="preserve"> 7 и </w:t>
            </w:r>
            <w:proofErr w:type="spellStart"/>
            <w:r w:rsidRPr="00414A19">
              <w:rPr>
                <w:rFonts w:ascii="GHEA Grapalat" w:hAnsi="GHEA Grapalat" w:cs="Arial"/>
                <w:b/>
                <w:bCs/>
                <w:sz w:val="18"/>
                <w:szCs w:val="18"/>
              </w:rPr>
              <w:t>устройство</w:t>
            </w:r>
            <w:proofErr w:type="spellEnd"/>
            <w:r w:rsidRPr="00414A19">
              <w:rPr>
                <w:rFonts w:ascii="GHEA Grapalat" w:hAnsi="GHEA Grapalat" w:cs="Arial"/>
                <w:b/>
                <w:bCs/>
                <w:sz w:val="18"/>
                <w:szCs w:val="18"/>
              </w:rPr>
              <w:t xml:space="preserve"> </w:t>
            </w:r>
            <w:proofErr w:type="spellStart"/>
            <w:r w:rsidRPr="00414A19">
              <w:rPr>
                <w:rFonts w:ascii="GHEA Grapalat" w:hAnsi="GHEA Grapalat" w:cs="Arial"/>
                <w:b/>
                <w:bCs/>
                <w:sz w:val="18"/>
                <w:szCs w:val="18"/>
              </w:rPr>
              <w:t>дренажа</w:t>
            </w:r>
            <w:proofErr w:type="spellEnd"/>
            <w:r w:rsidRPr="00414A19">
              <w:rPr>
                <w:rFonts w:ascii="GHEA Grapalat" w:hAnsi="GHEA Grapalat" w:cs="Arial"/>
                <w:b/>
                <w:bCs/>
                <w:sz w:val="18"/>
                <w:szCs w:val="18"/>
              </w:rPr>
              <w:t>/</w:t>
            </w:r>
            <w:proofErr w:type="spellStart"/>
            <w:r w:rsidRPr="00414A19">
              <w:rPr>
                <w:rFonts w:ascii="GHEA Grapalat" w:hAnsi="GHEA Grapalat" w:cs="Arial"/>
                <w:b/>
                <w:bCs/>
                <w:sz w:val="18"/>
                <w:szCs w:val="18"/>
              </w:rPr>
              <w:t>вокруг</w:t>
            </w:r>
            <w:proofErr w:type="spellEnd"/>
            <w:r w:rsidRPr="00414A19">
              <w:rPr>
                <w:rFonts w:ascii="GHEA Grapalat" w:hAnsi="GHEA Grapalat" w:cs="Arial"/>
                <w:b/>
                <w:bCs/>
                <w:sz w:val="18"/>
                <w:szCs w:val="18"/>
              </w:rPr>
              <w:t xml:space="preserve"> </w:t>
            </w:r>
            <w:proofErr w:type="spellStart"/>
            <w:r w:rsidRPr="00414A19">
              <w:rPr>
                <w:rFonts w:ascii="GHEA Grapalat" w:hAnsi="GHEA Grapalat" w:cs="Arial"/>
                <w:b/>
                <w:bCs/>
                <w:sz w:val="18"/>
                <w:szCs w:val="18"/>
              </w:rPr>
              <w:t>игровой</w:t>
            </w:r>
            <w:proofErr w:type="spellEnd"/>
            <w:r w:rsidRPr="00414A19">
              <w:rPr>
                <w:rFonts w:ascii="GHEA Grapalat" w:hAnsi="GHEA Grapalat" w:cs="Arial"/>
                <w:b/>
                <w:bCs/>
                <w:sz w:val="18"/>
                <w:szCs w:val="18"/>
              </w:rPr>
              <w:t xml:space="preserve"> </w:t>
            </w:r>
            <w:proofErr w:type="spellStart"/>
            <w:r w:rsidRPr="00414A19">
              <w:rPr>
                <w:rFonts w:ascii="GHEA Grapalat" w:hAnsi="GHEA Grapalat" w:cs="Arial"/>
                <w:b/>
                <w:bCs/>
                <w:sz w:val="18"/>
                <w:szCs w:val="18"/>
              </w:rPr>
              <w:t>площагки</w:t>
            </w:r>
            <w:proofErr w:type="spellEnd"/>
            <w:r w:rsidRPr="00414A19">
              <w:rPr>
                <w:rFonts w:ascii="GHEA Grapalat" w:hAnsi="GHEA Grapalat" w:cs="Arial"/>
                <w:b/>
                <w:bCs/>
                <w:sz w:val="18"/>
                <w:szCs w:val="18"/>
              </w:rPr>
              <w:t xml:space="preserve"> -2 -28,8пм/</w:t>
            </w:r>
          </w:p>
        </w:tc>
        <w:tc>
          <w:tcPr>
            <w:tcW w:w="11" w:type="dxa"/>
            <w:vAlign w:val="center"/>
            <w:hideMark/>
          </w:tcPr>
          <w:p w14:paraId="78D08520" w14:textId="77777777" w:rsidR="00414A19" w:rsidRPr="00414A19" w:rsidRDefault="00414A19" w:rsidP="00414A19">
            <w:pPr>
              <w:rPr>
                <w:sz w:val="20"/>
                <w:szCs w:val="20"/>
              </w:rPr>
            </w:pPr>
          </w:p>
        </w:tc>
      </w:tr>
      <w:tr w:rsidR="00414A19" w:rsidRPr="00414A19" w14:paraId="7AE42A14"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1DE56062" w14:textId="77777777" w:rsidR="00414A19" w:rsidRPr="00414A19" w:rsidRDefault="00414A19" w:rsidP="00414A19">
            <w:pPr>
              <w:rPr>
                <w:rFonts w:ascii="GHEA Grapalat" w:hAnsi="GHEA Grapalat" w:cs="Arial"/>
                <w:sz w:val="18"/>
                <w:szCs w:val="18"/>
              </w:rPr>
            </w:pPr>
          </w:p>
        </w:tc>
        <w:tc>
          <w:tcPr>
            <w:tcW w:w="9929" w:type="dxa"/>
            <w:gridSpan w:val="5"/>
            <w:vMerge/>
            <w:tcBorders>
              <w:top w:val="single" w:sz="4" w:space="0" w:color="auto"/>
              <w:left w:val="single" w:sz="4" w:space="0" w:color="auto"/>
              <w:bottom w:val="single" w:sz="4" w:space="0" w:color="000000"/>
              <w:right w:val="single" w:sz="4" w:space="0" w:color="000000"/>
            </w:tcBorders>
            <w:vAlign w:val="center"/>
            <w:hideMark/>
          </w:tcPr>
          <w:p w14:paraId="03AF4F12" w14:textId="77777777" w:rsidR="00414A19" w:rsidRPr="00414A19" w:rsidRDefault="00414A19" w:rsidP="00414A19">
            <w:pPr>
              <w:rPr>
                <w:rFonts w:ascii="GHEA Grapalat" w:hAnsi="GHEA Grapalat" w:cs="Arial"/>
                <w:b/>
                <w:bCs/>
                <w:sz w:val="18"/>
                <w:szCs w:val="18"/>
              </w:rPr>
            </w:pPr>
          </w:p>
        </w:tc>
        <w:tc>
          <w:tcPr>
            <w:tcW w:w="11" w:type="dxa"/>
            <w:tcBorders>
              <w:top w:val="nil"/>
              <w:left w:val="nil"/>
              <w:bottom w:val="nil"/>
              <w:right w:val="nil"/>
            </w:tcBorders>
            <w:noWrap/>
            <w:vAlign w:val="bottom"/>
            <w:hideMark/>
          </w:tcPr>
          <w:p w14:paraId="7779133E" w14:textId="77777777" w:rsidR="00414A19" w:rsidRPr="00414A19" w:rsidRDefault="00414A19" w:rsidP="00414A19">
            <w:pPr>
              <w:jc w:val="center"/>
              <w:rPr>
                <w:rFonts w:ascii="GHEA Grapalat" w:hAnsi="GHEA Grapalat" w:cs="Arial"/>
                <w:b/>
                <w:bCs/>
                <w:sz w:val="18"/>
                <w:szCs w:val="18"/>
              </w:rPr>
            </w:pPr>
          </w:p>
        </w:tc>
      </w:tr>
      <w:tr w:rsidR="00414A19" w:rsidRPr="00414A19" w14:paraId="165FA802"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1E2F4B83" w14:textId="77777777" w:rsidR="00414A19" w:rsidRPr="00414A19" w:rsidRDefault="00414A19" w:rsidP="00414A19">
            <w:pPr>
              <w:rPr>
                <w:rFonts w:ascii="GHEA Grapalat" w:hAnsi="GHEA Grapalat" w:cs="Arial"/>
                <w:sz w:val="18"/>
                <w:szCs w:val="18"/>
              </w:rPr>
            </w:pPr>
          </w:p>
        </w:tc>
        <w:tc>
          <w:tcPr>
            <w:tcW w:w="9929" w:type="dxa"/>
            <w:gridSpan w:val="5"/>
            <w:vMerge/>
            <w:tcBorders>
              <w:top w:val="single" w:sz="4" w:space="0" w:color="auto"/>
              <w:left w:val="single" w:sz="4" w:space="0" w:color="auto"/>
              <w:bottom w:val="single" w:sz="4" w:space="0" w:color="000000"/>
              <w:right w:val="single" w:sz="4" w:space="0" w:color="000000"/>
            </w:tcBorders>
            <w:vAlign w:val="center"/>
            <w:hideMark/>
          </w:tcPr>
          <w:p w14:paraId="17709903" w14:textId="77777777" w:rsidR="00414A19" w:rsidRPr="00414A19" w:rsidRDefault="00414A19" w:rsidP="00414A19">
            <w:pPr>
              <w:rPr>
                <w:rFonts w:ascii="GHEA Grapalat" w:hAnsi="GHEA Grapalat" w:cs="Arial"/>
                <w:b/>
                <w:bCs/>
                <w:sz w:val="18"/>
                <w:szCs w:val="18"/>
              </w:rPr>
            </w:pPr>
          </w:p>
        </w:tc>
        <w:tc>
          <w:tcPr>
            <w:tcW w:w="11" w:type="dxa"/>
            <w:tcBorders>
              <w:top w:val="nil"/>
              <w:left w:val="nil"/>
              <w:bottom w:val="nil"/>
              <w:right w:val="nil"/>
            </w:tcBorders>
            <w:noWrap/>
            <w:vAlign w:val="bottom"/>
            <w:hideMark/>
          </w:tcPr>
          <w:p w14:paraId="55AAD950" w14:textId="77777777" w:rsidR="00414A19" w:rsidRPr="00414A19" w:rsidRDefault="00414A19" w:rsidP="00414A19">
            <w:pPr>
              <w:rPr>
                <w:sz w:val="20"/>
                <w:szCs w:val="20"/>
              </w:rPr>
            </w:pPr>
          </w:p>
        </w:tc>
      </w:tr>
      <w:tr w:rsidR="00414A19" w:rsidRPr="00414A19" w14:paraId="2250B7F9"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6EBD1550" w14:textId="77777777" w:rsidR="00414A19" w:rsidRPr="00414A19" w:rsidRDefault="00414A19" w:rsidP="00414A19">
            <w:pPr>
              <w:rPr>
                <w:rFonts w:ascii="GHEA Grapalat" w:hAnsi="GHEA Grapalat" w:cs="Arial"/>
                <w:sz w:val="18"/>
                <w:szCs w:val="18"/>
              </w:rPr>
            </w:pPr>
          </w:p>
        </w:tc>
        <w:tc>
          <w:tcPr>
            <w:tcW w:w="9929" w:type="dxa"/>
            <w:gridSpan w:val="5"/>
            <w:vMerge/>
            <w:tcBorders>
              <w:top w:val="single" w:sz="4" w:space="0" w:color="auto"/>
              <w:left w:val="single" w:sz="4" w:space="0" w:color="auto"/>
              <w:bottom w:val="single" w:sz="4" w:space="0" w:color="000000"/>
              <w:right w:val="single" w:sz="4" w:space="0" w:color="000000"/>
            </w:tcBorders>
            <w:vAlign w:val="center"/>
            <w:hideMark/>
          </w:tcPr>
          <w:p w14:paraId="66E78DEE" w14:textId="77777777" w:rsidR="00414A19" w:rsidRPr="00414A19" w:rsidRDefault="00414A19" w:rsidP="00414A19">
            <w:pPr>
              <w:rPr>
                <w:rFonts w:ascii="GHEA Grapalat" w:hAnsi="GHEA Grapalat" w:cs="Arial"/>
                <w:b/>
                <w:bCs/>
                <w:sz w:val="18"/>
                <w:szCs w:val="18"/>
              </w:rPr>
            </w:pPr>
          </w:p>
        </w:tc>
        <w:tc>
          <w:tcPr>
            <w:tcW w:w="11" w:type="dxa"/>
            <w:tcBorders>
              <w:top w:val="nil"/>
              <w:left w:val="nil"/>
              <w:bottom w:val="nil"/>
              <w:right w:val="nil"/>
            </w:tcBorders>
            <w:noWrap/>
            <w:vAlign w:val="bottom"/>
            <w:hideMark/>
          </w:tcPr>
          <w:p w14:paraId="5C3CC4A4" w14:textId="77777777" w:rsidR="00414A19" w:rsidRPr="00414A19" w:rsidRDefault="00414A19" w:rsidP="00414A19">
            <w:pPr>
              <w:rPr>
                <w:sz w:val="20"/>
                <w:szCs w:val="20"/>
              </w:rPr>
            </w:pPr>
          </w:p>
        </w:tc>
      </w:tr>
      <w:tr w:rsidR="00414A19" w:rsidRPr="00414A19" w14:paraId="4B175E32"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0DAE909F" w14:textId="77777777" w:rsidR="00414A19" w:rsidRPr="00414A19" w:rsidRDefault="00414A19" w:rsidP="00414A19">
            <w:pPr>
              <w:rPr>
                <w:rFonts w:ascii="GHEA Grapalat" w:hAnsi="GHEA Grapalat" w:cs="Arial"/>
                <w:sz w:val="18"/>
                <w:szCs w:val="18"/>
              </w:rPr>
            </w:pPr>
          </w:p>
        </w:tc>
        <w:tc>
          <w:tcPr>
            <w:tcW w:w="9929" w:type="dxa"/>
            <w:gridSpan w:val="5"/>
            <w:vMerge/>
            <w:tcBorders>
              <w:top w:val="single" w:sz="4" w:space="0" w:color="auto"/>
              <w:left w:val="single" w:sz="4" w:space="0" w:color="auto"/>
              <w:bottom w:val="single" w:sz="4" w:space="0" w:color="000000"/>
              <w:right w:val="single" w:sz="4" w:space="0" w:color="000000"/>
            </w:tcBorders>
            <w:vAlign w:val="center"/>
            <w:hideMark/>
          </w:tcPr>
          <w:p w14:paraId="7CEEC9F9" w14:textId="77777777" w:rsidR="00414A19" w:rsidRPr="00414A19" w:rsidRDefault="00414A19" w:rsidP="00414A19">
            <w:pPr>
              <w:rPr>
                <w:rFonts w:ascii="GHEA Grapalat" w:hAnsi="GHEA Grapalat" w:cs="Arial"/>
                <w:b/>
                <w:bCs/>
                <w:sz w:val="18"/>
                <w:szCs w:val="18"/>
              </w:rPr>
            </w:pPr>
          </w:p>
        </w:tc>
        <w:tc>
          <w:tcPr>
            <w:tcW w:w="11" w:type="dxa"/>
            <w:tcBorders>
              <w:top w:val="nil"/>
              <w:left w:val="nil"/>
              <w:bottom w:val="nil"/>
              <w:right w:val="nil"/>
            </w:tcBorders>
            <w:noWrap/>
            <w:vAlign w:val="bottom"/>
            <w:hideMark/>
          </w:tcPr>
          <w:p w14:paraId="6FC747B8" w14:textId="77777777" w:rsidR="00414A19" w:rsidRPr="00414A19" w:rsidRDefault="00414A19" w:rsidP="00414A19">
            <w:pPr>
              <w:rPr>
                <w:sz w:val="20"/>
                <w:szCs w:val="20"/>
              </w:rPr>
            </w:pPr>
          </w:p>
        </w:tc>
      </w:tr>
      <w:tr w:rsidR="00414A19" w:rsidRPr="00414A19" w14:paraId="010C827E" w14:textId="77777777" w:rsidTr="00414A19">
        <w:trPr>
          <w:trHeight w:val="20"/>
        </w:trPr>
        <w:tc>
          <w:tcPr>
            <w:tcW w:w="3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A8583D9"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1</w:t>
            </w:r>
          </w:p>
        </w:tc>
        <w:tc>
          <w:tcPr>
            <w:tcW w:w="5292" w:type="dxa"/>
            <w:vMerge w:val="restart"/>
            <w:tcBorders>
              <w:top w:val="nil"/>
              <w:left w:val="single" w:sz="4" w:space="0" w:color="auto"/>
              <w:bottom w:val="single" w:sz="4" w:space="0" w:color="auto"/>
              <w:right w:val="single" w:sz="4" w:space="0" w:color="auto"/>
            </w:tcBorders>
            <w:shd w:val="clear" w:color="000000" w:fill="FFFFFF"/>
            <w:vAlign w:val="center"/>
            <w:hideMark/>
          </w:tcPr>
          <w:p w14:paraId="4F1FF3F2" w14:textId="77777777" w:rsidR="00414A19" w:rsidRPr="00414A19" w:rsidRDefault="00414A19" w:rsidP="00414A19">
            <w:pPr>
              <w:rPr>
                <w:rFonts w:ascii="GHEA Grapalat" w:hAnsi="GHEA Grapalat" w:cs="Arial"/>
                <w:sz w:val="18"/>
                <w:szCs w:val="18"/>
              </w:rPr>
            </w:pPr>
            <w:r w:rsidRPr="00414A19">
              <w:rPr>
                <w:rFonts w:ascii="GHEA Grapalat" w:hAnsi="GHEA Grapalat" w:cs="Arial"/>
                <w:sz w:val="18"/>
                <w:szCs w:val="18"/>
              </w:rPr>
              <w:t xml:space="preserve">3-րդ </w:t>
            </w:r>
            <w:proofErr w:type="spellStart"/>
            <w:r w:rsidRPr="00414A19">
              <w:rPr>
                <w:rFonts w:ascii="GHEA Grapalat" w:hAnsi="GHEA Grapalat" w:cs="Arial"/>
                <w:sz w:val="18"/>
                <w:szCs w:val="18"/>
              </w:rPr>
              <w:t>կարգի</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բնահողի</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մշակում</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էքսկավատրով</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բարձելով</w:t>
            </w:r>
            <w:proofErr w:type="spellEnd"/>
            <w:r w:rsidRPr="00414A19">
              <w:rPr>
                <w:rFonts w:ascii="GHEA Grapalat" w:hAnsi="GHEA Grapalat" w:cs="Arial"/>
                <w:sz w:val="18"/>
                <w:szCs w:val="18"/>
              </w:rPr>
              <w:t xml:space="preserve"> ա/</w:t>
            </w:r>
            <w:proofErr w:type="spellStart"/>
            <w:r w:rsidRPr="00414A19">
              <w:rPr>
                <w:rFonts w:ascii="GHEA Grapalat" w:hAnsi="GHEA Grapalat" w:cs="Arial"/>
                <w:sz w:val="18"/>
                <w:szCs w:val="18"/>
              </w:rPr>
              <w:t>ինքնաթափերի</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վրա</w:t>
            </w:r>
            <w:proofErr w:type="spellEnd"/>
            <w:r w:rsidRPr="00414A19">
              <w:rPr>
                <w:rFonts w:ascii="GHEA Grapalat" w:hAnsi="GHEA Grapalat" w:cs="Arial"/>
                <w:sz w:val="18"/>
                <w:szCs w:val="18"/>
              </w:rPr>
              <w:br/>
            </w:r>
            <w:proofErr w:type="spellStart"/>
            <w:r w:rsidRPr="00414A19">
              <w:rPr>
                <w:rFonts w:ascii="GHEA Grapalat" w:hAnsi="GHEA Grapalat" w:cs="Arial"/>
                <w:sz w:val="18"/>
                <w:szCs w:val="18"/>
              </w:rPr>
              <w:t>Разработка</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экскаваторами</w:t>
            </w:r>
            <w:proofErr w:type="spellEnd"/>
            <w:r w:rsidRPr="00414A19">
              <w:rPr>
                <w:rFonts w:ascii="GHEA Grapalat" w:hAnsi="GHEA Grapalat" w:cs="Arial"/>
                <w:sz w:val="18"/>
                <w:szCs w:val="18"/>
              </w:rPr>
              <w:t xml:space="preserve"> с </w:t>
            </w:r>
            <w:proofErr w:type="spellStart"/>
            <w:r w:rsidRPr="00414A19">
              <w:rPr>
                <w:rFonts w:ascii="GHEA Grapalat" w:hAnsi="GHEA Grapalat" w:cs="Arial"/>
                <w:sz w:val="18"/>
                <w:szCs w:val="18"/>
              </w:rPr>
              <w:t>погрузкой</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на</w:t>
            </w:r>
            <w:proofErr w:type="spellEnd"/>
            <w:r w:rsidRPr="00414A19">
              <w:rPr>
                <w:rFonts w:ascii="GHEA Grapalat" w:hAnsi="GHEA Grapalat" w:cs="Arial"/>
                <w:sz w:val="18"/>
                <w:szCs w:val="18"/>
              </w:rPr>
              <w:t xml:space="preserve"> а/</w:t>
            </w:r>
            <w:proofErr w:type="spellStart"/>
            <w:r w:rsidRPr="00414A19">
              <w:rPr>
                <w:rFonts w:ascii="GHEA Grapalat" w:hAnsi="GHEA Grapalat" w:cs="Arial"/>
                <w:sz w:val="18"/>
                <w:szCs w:val="18"/>
              </w:rPr>
              <w:t>самосвалы</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грунт</w:t>
            </w:r>
            <w:proofErr w:type="spellEnd"/>
            <w:r w:rsidRPr="00414A19">
              <w:rPr>
                <w:rFonts w:ascii="GHEA Grapalat" w:hAnsi="GHEA Grapalat" w:cs="Arial"/>
                <w:sz w:val="18"/>
                <w:szCs w:val="18"/>
              </w:rPr>
              <w:t xml:space="preserve"> 3 </w:t>
            </w:r>
            <w:proofErr w:type="spellStart"/>
            <w:r w:rsidRPr="00414A19">
              <w:rPr>
                <w:rFonts w:ascii="GHEA Grapalat" w:hAnsi="GHEA Grapalat" w:cs="Arial"/>
                <w:sz w:val="18"/>
                <w:szCs w:val="18"/>
              </w:rPr>
              <w:t>группы</w:t>
            </w:r>
            <w:proofErr w:type="spellEnd"/>
          </w:p>
        </w:tc>
        <w:tc>
          <w:tcPr>
            <w:tcW w:w="939" w:type="dxa"/>
            <w:vMerge w:val="restart"/>
            <w:tcBorders>
              <w:top w:val="nil"/>
              <w:left w:val="single" w:sz="4" w:space="0" w:color="auto"/>
              <w:bottom w:val="single" w:sz="4" w:space="0" w:color="auto"/>
              <w:right w:val="single" w:sz="4" w:space="0" w:color="auto"/>
            </w:tcBorders>
            <w:shd w:val="clear" w:color="000000" w:fill="FFFFFF"/>
            <w:vAlign w:val="center"/>
            <w:hideMark/>
          </w:tcPr>
          <w:p w14:paraId="17DE7C22"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մ</w:t>
            </w:r>
            <w:r w:rsidRPr="00414A19">
              <w:rPr>
                <w:rFonts w:ascii="GHEA Grapalat" w:hAnsi="GHEA Grapalat" w:cs="Arial"/>
                <w:sz w:val="18"/>
                <w:szCs w:val="18"/>
                <w:vertAlign w:val="superscript"/>
              </w:rPr>
              <w:t>3</w:t>
            </w:r>
            <w:r w:rsidRPr="00414A19">
              <w:rPr>
                <w:rFonts w:ascii="GHEA Grapalat" w:hAnsi="GHEA Grapalat" w:cs="Arial"/>
                <w:sz w:val="18"/>
                <w:szCs w:val="18"/>
                <w:vertAlign w:val="superscript"/>
              </w:rPr>
              <w:br/>
              <w:t>м3</w:t>
            </w:r>
          </w:p>
        </w:tc>
        <w:tc>
          <w:tcPr>
            <w:tcW w:w="8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D4CE96F"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36.86</w:t>
            </w:r>
          </w:p>
        </w:tc>
        <w:tc>
          <w:tcPr>
            <w:tcW w:w="1359" w:type="dxa"/>
            <w:vMerge w:val="restart"/>
            <w:tcBorders>
              <w:top w:val="nil"/>
              <w:left w:val="single" w:sz="4" w:space="0" w:color="auto"/>
              <w:bottom w:val="single" w:sz="4" w:space="0" w:color="000000"/>
              <w:right w:val="single" w:sz="4" w:space="0" w:color="auto"/>
            </w:tcBorders>
            <w:noWrap/>
            <w:vAlign w:val="center"/>
            <w:hideMark/>
          </w:tcPr>
          <w:p w14:paraId="1AA4334C"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0.875</w:t>
            </w:r>
          </w:p>
        </w:tc>
        <w:tc>
          <w:tcPr>
            <w:tcW w:w="1479" w:type="dxa"/>
            <w:vMerge w:val="restart"/>
            <w:tcBorders>
              <w:top w:val="nil"/>
              <w:left w:val="single" w:sz="4" w:space="0" w:color="auto"/>
              <w:bottom w:val="single" w:sz="4" w:space="0" w:color="000000"/>
              <w:right w:val="single" w:sz="4" w:space="0" w:color="auto"/>
            </w:tcBorders>
            <w:noWrap/>
            <w:vAlign w:val="center"/>
            <w:hideMark/>
          </w:tcPr>
          <w:p w14:paraId="2850BAA2"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32.253</w:t>
            </w:r>
          </w:p>
        </w:tc>
        <w:tc>
          <w:tcPr>
            <w:tcW w:w="11" w:type="dxa"/>
            <w:vAlign w:val="center"/>
            <w:hideMark/>
          </w:tcPr>
          <w:p w14:paraId="3C14B264" w14:textId="77777777" w:rsidR="00414A19" w:rsidRPr="00414A19" w:rsidRDefault="00414A19" w:rsidP="00414A19">
            <w:pPr>
              <w:rPr>
                <w:sz w:val="20"/>
                <w:szCs w:val="20"/>
              </w:rPr>
            </w:pPr>
          </w:p>
        </w:tc>
      </w:tr>
      <w:tr w:rsidR="00414A19" w:rsidRPr="00414A19" w14:paraId="7BE94BAA"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57F6DF48"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34E0C040"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2D3C1631"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752C1F74"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38BF942F"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28A4B068"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51105DBF" w14:textId="77777777" w:rsidR="00414A19" w:rsidRPr="00414A19" w:rsidRDefault="00414A19" w:rsidP="00414A19">
            <w:pPr>
              <w:jc w:val="center"/>
              <w:rPr>
                <w:rFonts w:ascii="GHEA Grapalat" w:hAnsi="GHEA Grapalat" w:cs="Arial"/>
                <w:sz w:val="18"/>
                <w:szCs w:val="18"/>
              </w:rPr>
            </w:pPr>
          </w:p>
        </w:tc>
      </w:tr>
      <w:tr w:rsidR="00414A19" w:rsidRPr="00414A19" w14:paraId="38CDC5B5"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4008AC73"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27CC7CA3"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6AD65047"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3AD2B68B"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40B1CAFD"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7FC5133D"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4680085E" w14:textId="77777777" w:rsidR="00414A19" w:rsidRPr="00414A19" w:rsidRDefault="00414A19" w:rsidP="00414A19">
            <w:pPr>
              <w:rPr>
                <w:sz w:val="20"/>
                <w:szCs w:val="20"/>
              </w:rPr>
            </w:pPr>
          </w:p>
        </w:tc>
      </w:tr>
      <w:tr w:rsidR="00414A19" w:rsidRPr="00414A19" w14:paraId="5A735C25"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49267623"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638EFE32"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7FBAAA10"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371B2937"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2808F122"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7A176A22"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6F4F90D0" w14:textId="77777777" w:rsidR="00414A19" w:rsidRPr="00414A19" w:rsidRDefault="00414A19" w:rsidP="00414A19">
            <w:pPr>
              <w:rPr>
                <w:sz w:val="20"/>
                <w:szCs w:val="20"/>
              </w:rPr>
            </w:pPr>
          </w:p>
        </w:tc>
      </w:tr>
      <w:tr w:rsidR="00414A19" w:rsidRPr="00414A19" w14:paraId="03AF3749"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16A2D687"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000CBFC8"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0425FAC1"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40118034"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7A7013F6"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38BAC086"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6F78ADC4" w14:textId="77777777" w:rsidR="00414A19" w:rsidRPr="00414A19" w:rsidRDefault="00414A19" w:rsidP="00414A19">
            <w:pPr>
              <w:rPr>
                <w:sz w:val="20"/>
                <w:szCs w:val="20"/>
              </w:rPr>
            </w:pPr>
          </w:p>
        </w:tc>
      </w:tr>
      <w:tr w:rsidR="00414A19" w:rsidRPr="00414A19" w14:paraId="74F0AD14" w14:textId="77777777" w:rsidTr="00414A19">
        <w:trPr>
          <w:trHeight w:val="20"/>
        </w:trPr>
        <w:tc>
          <w:tcPr>
            <w:tcW w:w="3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3E8A164"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2</w:t>
            </w:r>
          </w:p>
        </w:tc>
        <w:tc>
          <w:tcPr>
            <w:tcW w:w="5292" w:type="dxa"/>
            <w:vMerge w:val="restart"/>
            <w:tcBorders>
              <w:top w:val="nil"/>
              <w:left w:val="single" w:sz="4" w:space="0" w:color="auto"/>
              <w:bottom w:val="single" w:sz="4" w:space="0" w:color="auto"/>
              <w:right w:val="single" w:sz="4" w:space="0" w:color="auto"/>
            </w:tcBorders>
            <w:shd w:val="clear" w:color="000000" w:fill="FFFFFF"/>
            <w:vAlign w:val="center"/>
            <w:hideMark/>
          </w:tcPr>
          <w:p w14:paraId="3E846A2C" w14:textId="77777777" w:rsidR="00414A19" w:rsidRPr="00414A19" w:rsidRDefault="00414A19" w:rsidP="00414A19">
            <w:pPr>
              <w:rPr>
                <w:rFonts w:ascii="GHEA Grapalat" w:hAnsi="GHEA Grapalat" w:cs="Arial"/>
                <w:sz w:val="18"/>
                <w:szCs w:val="18"/>
              </w:rPr>
            </w:pPr>
            <w:proofErr w:type="spellStart"/>
            <w:r w:rsidRPr="00414A19">
              <w:rPr>
                <w:rFonts w:ascii="GHEA Grapalat" w:hAnsi="GHEA Grapalat" w:cs="Arial"/>
                <w:sz w:val="18"/>
                <w:szCs w:val="18"/>
              </w:rPr>
              <w:t>Ավելորդ</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գրունտի</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տեղափոխում</w:t>
            </w:r>
            <w:proofErr w:type="spellEnd"/>
            <w:r w:rsidRPr="00414A19">
              <w:rPr>
                <w:rFonts w:ascii="GHEA Grapalat" w:hAnsi="GHEA Grapalat" w:cs="Arial"/>
                <w:sz w:val="18"/>
                <w:szCs w:val="18"/>
              </w:rPr>
              <w:t xml:space="preserve"> 13 </w:t>
            </w:r>
            <w:proofErr w:type="spellStart"/>
            <w:r w:rsidRPr="00414A19">
              <w:rPr>
                <w:rFonts w:ascii="GHEA Grapalat" w:hAnsi="GHEA Grapalat" w:cs="Arial"/>
                <w:sz w:val="18"/>
                <w:szCs w:val="18"/>
              </w:rPr>
              <w:t>կմ</w:t>
            </w:r>
            <w:proofErr w:type="spellEnd"/>
            <w:r w:rsidRPr="00414A19">
              <w:rPr>
                <w:rFonts w:ascii="GHEA Grapalat" w:hAnsi="GHEA Grapalat" w:cs="Arial"/>
                <w:sz w:val="18"/>
                <w:szCs w:val="18"/>
              </w:rPr>
              <w:br/>
            </w:r>
            <w:proofErr w:type="spellStart"/>
            <w:r w:rsidRPr="00414A19">
              <w:rPr>
                <w:rFonts w:ascii="GHEA Grapalat" w:hAnsi="GHEA Grapalat" w:cs="Arial"/>
                <w:sz w:val="18"/>
                <w:szCs w:val="18"/>
              </w:rPr>
              <w:t>Вывоз</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излищнего</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грунта</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на</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расстояние</w:t>
            </w:r>
            <w:proofErr w:type="spellEnd"/>
            <w:r w:rsidRPr="00414A19">
              <w:rPr>
                <w:rFonts w:ascii="GHEA Grapalat" w:hAnsi="GHEA Grapalat" w:cs="Arial"/>
                <w:sz w:val="18"/>
                <w:szCs w:val="18"/>
              </w:rPr>
              <w:t xml:space="preserve"> 13км</w:t>
            </w:r>
          </w:p>
        </w:tc>
        <w:tc>
          <w:tcPr>
            <w:tcW w:w="939" w:type="dxa"/>
            <w:vMerge w:val="restart"/>
            <w:tcBorders>
              <w:top w:val="nil"/>
              <w:left w:val="single" w:sz="4" w:space="0" w:color="auto"/>
              <w:bottom w:val="single" w:sz="4" w:space="0" w:color="auto"/>
              <w:right w:val="single" w:sz="4" w:space="0" w:color="auto"/>
            </w:tcBorders>
            <w:shd w:val="clear" w:color="000000" w:fill="FFFFFF"/>
            <w:vAlign w:val="center"/>
            <w:hideMark/>
          </w:tcPr>
          <w:p w14:paraId="78E9E2BD" w14:textId="77777777" w:rsidR="00414A19" w:rsidRPr="00414A19" w:rsidRDefault="00414A19" w:rsidP="00414A19">
            <w:pPr>
              <w:jc w:val="center"/>
              <w:rPr>
                <w:rFonts w:ascii="GHEA Grapalat" w:hAnsi="GHEA Grapalat" w:cs="Arial"/>
                <w:sz w:val="18"/>
                <w:szCs w:val="18"/>
              </w:rPr>
            </w:pPr>
            <w:proofErr w:type="spellStart"/>
            <w:r w:rsidRPr="00414A19">
              <w:rPr>
                <w:rFonts w:ascii="GHEA Grapalat" w:hAnsi="GHEA Grapalat" w:cs="Arial"/>
                <w:sz w:val="18"/>
                <w:szCs w:val="18"/>
              </w:rPr>
              <w:t>տն</w:t>
            </w:r>
            <w:proofErr w:type="spellEnd"/>
            <w:r w:rsidRPr="00414A19">
              <w:rPr>
                <w:rFonts w:ascii="GHEA Grapalat" w:hAnsi="GHEA Grapalat" w:cs="Arial"/>
                <w:sz w:val="18"/>
                <w:szCs w:val="18"/>
              </w:rPr>
              <w:br/>
            </w:r>
            <w:proofErr w:type="spellStart"/>
            <w:r w:rsidRPr="00414A19">
              <w:rPr>
                <w:rFonts w:ascii="GHEA Grapalat" w:hAnsi="GHEA Grapalat" w:cs="Arial"/>
                <w:sz w:val="18"/>
                <w:szCs w:val="18"/>
              </w:rPr>
              <w:t>тн</w:t>
            </w:r>
            <w:proofErr w:type="spellEnd"/>
          </w:p>
        </w:tc>
        <w:tc>
          <w:tcPr>
            <w:tcW w:w="8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FAC54D0"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70.034</w:t>
            </w:r>
          </w:p>
        </w:tc>
        <w:tc>
          <w:tcPr>
            <w:tcW w:w="1359" w:type="dxa"/>
            <w:vMerge w:val="restart"/>
            <w:tcBorders>
              <w:top w:val="nil"/>
              <w:left w:val="single" w:sz="4" w:space="0" w:color="auto"/>
              <w:bottom w:val="single" w:sz="4" w:space="0" w:color="000000"/>
              <w:right w:val="single" w:sz="4" w:space="0" w:color="auto"/>
            </w:tcBorders>
            <w:noWrap/>
            <w:vAlign w:val="center"/>
            <w:hideMark/>
          </w:tcPr>
          <w:p w14:paraId="513E759F"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3.599</w:t>
            </w:r>
          </w:p>
        </w:tc>
        <w:tc>
          <w:tcPr>
            <w:tcW w:w="1479" w:type="dxa"/>
            <w:vMerge w:val="restart"/>
            <w:tcBorders>
              <w:top w:val="nil"/>
              <w:left w:val="single" w:sz="4" w:space="0" w:color="auto"/>
              <w:bottom w:val="single" w:sz="4" w:space="0" w:color="000000"/>
              <w:right w:val="single" w:sz="4" w:space="0" w:color="auto"/>
            </w:tcBorders>
            <w:noWrap/>
            <w:vAlign w:val="center"/>
            <w:hideMark/>
          </w:tcPr>
          <w:p w14:paraId="6433283B"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252.052</w:t>
            </w:r>
          </w:p>
        </w:tc>
        <w:tc>
          <w:tcPr>
            <w:tcW w:w="11" w:type="dxa"/>
            <w:vAlign w:val="center"/>
            <w:hideMark/>
          </w:tcPr>
          <w:p w14:paraId="199B469D" w14:textId="77777777" w:rsidR="00414A19" w:rsidRPr="00414A19" w:rsidRDefault="00414A19" w:rsidP="00414A19">
            <w:pPr>
              <w:rPr>
                <w:sz w:val="20"/>
                <w:szCs w:val="20"/>
              </w:rPr>
            </w:pPr>
          </w:p>
        </w:tc>
      </w:tr>
      <w:tr w:rsidR="00414A19" w:rsidRPr="00414A19" w14:paraId="46A218E9"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502CD35F"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62B5CE22"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73B1DA65"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0914520D"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6B9C6BDA"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6AE26DB3"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0B974E43" w14:textId="77777777" w:rsidR="00414A19" w:rsidRPr="00414A19" w:rsidRDefault="00414A19" w:rsidP="00414A19">
            <w:pPr>
              <w:jc w:val="center"/>
              <w:rPr>
                <w:rFonts w:ascii="GHEA Grapalat" w:hAnsi="GHEA Grapalat" w:cs="Arial"/>
                <w:sz w:val="18"/>
                <w:szCs w:val="18"/>
              </w:rPr>
            </w:pPr>
          </w:p>
        </w:tc>
      </w:tr>
      <w:tr w:rsidR="00414A19" w:rsidRPr="00414A19" w14:paraId="46079D1E"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53A281CD"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1C5A898A"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585B3478"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3DF8C86B"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0C2D8F22"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4AD8D229"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7B033B51" w14:textId="77777777" w:rsidR="00414A19" w:rsidRPr="00414A19" w:rsidRDefault="00414A19" w:rsidP="00414A19">
            <w:pPr>
              <w:rPr>
                <w:sz w:val="20"/>
                <w:szCs w:val="20"/>
              </w:rPr>
            </w:pPr>
          </w:p>
        </w:tc>
      </w:tr>
      <w:tr w:rsidR="00414A19" w:rsidRPr="00414A19" w14:paraId="7361EC09"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2D236A22"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42AB52D9"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41962706"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3863E301"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6B085E53"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3B178280"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0FF63528" w14:textId="77777777" w:rsidR="00414A19" w:rsidRPr="00414A19" w:rsidRDefault="00414A19" w:rsidP="00414A19">
            <w:pPr>
              <w:rPr>
                <w:sz w:val="20"/>
                <w:szCs w:val="20"/>
              </w:rPr>
            </w:pPr>
          </w:p>
        </w:tc>
      </w:tr>
      <w:tr w:rsidR="00414A19" w:rsidRPr="00414A19" w14:paraId="7EB59923"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0EA9116E"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070E5BB1"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4CE047A7"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5329ADE7"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010167C4"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2DF66C72"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61AB2BA1" w14:textId="77777777" w:rsidR="00414A19" w:rsidRPr="00414A19" w:rsidRDefault="00414A19" w:rsidP="00414A19">
            <w:pPr>
              <w:rPr>
                <w:sz w:val="20"/>
                <w:szCs w:val="20"/>
              </w:rPr>
            </w:pPr>
          </w:p>
        </w:tc>
      </w:tr>
      <w:tr w:rsidR="00414A19" w:rsidRPr="00414A19" w14:paraId="73E87ABA" w14:textId="77777777" w:rsidTr="00414A19">
        <w:trPr>
          <w:trHeight w:val="20"/>
        </w:trPr>
        <w:tc>
          <w:tcPr>
            <w:tcW w:w="3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7C0CD8D"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3</w:t>
            </w:r>
          </w:p>
        </w:tc>
        <w:tc>
          <w:tcPr>
            <w:tcW w:w="5292" w:type="dxa"/>
            <w:vMerge w:val="restart"/>
            <w:tcBorders>
              <w:top w:val="nil"/>
              <w:left w:val="single" w:sz="4" w:space="0" w:color="auto"/>
              <w:bottom w:val="single" w:sz="4" w:space="0" w:color="auto"/>
              <w:right w:val="single" w:sz="4" w:space="0" w:color="auto"/>
            </w:tcBorders>
            <w:vAlign w:val="center"/>
            <w:hideMark/>
          </w:tcPr>
          <w:p w14:paraId="5A9A5B2F" w14:textId="77777777" w:rsidR="00414A19" w:rsidRPr="00414A19" w:rsidRDefault="00414A19" w:rsidP="00414A19">
            <w:pPr>
              <w:rPr>
                <w:rFonts w:ascii="GHEA Grapalat" w:hAnsi="GHEA Grapalat" w:cs="Arial"/>
                <w:sz w:val="18"/>
                <w:szCs w:val="18"/>
              </w:rPr>
            </w:pPr>
            <w:proofErr w:type="spellStart"/>
            <w:r w:rsidRPr="00414A19">
              <w:rPr>
                <w:rFonts w:ascii="GHEA Grapalat" w:hAnsi="GHEA Grapalat" w:cs="Arial"/>
                <w:sz w:val="18"/>
                <w:szCs w:val="18"/>
              </w:rPr>
              <w:t>Խճի</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շերտի</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պատրաստում</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տոփանումով</w:t>
            </w:r>
            <w:proofErr w:type="spellEnd"/>
            <w:r w:rsidRPr="00414A19">
              <w:rPr>
                <w:rFonts w:ascii="GHEA Grapalat" w:hAnsi="GHEA Grapalat" w:cs="Arial"/>
                <w:sz w:val="18"/>
                <w:szCs w:val="18"/>
              </w:rPr>
              <w:t xml:space="preserve"> 100մմ </w:t>
            </w:r>
            <w:proofErr w:type="spellStart"/>
            <w:r w:rsidRPr="00414A19">
              <w:rPr>
                <w:rFonts w:ascii="GHEA Grapalat" w:hAnsi="GHEA Grapalat" w:cs="Arial"/>
                <w:sz w:val="18"/>
                <w:szCs w:val="18"/>
              </w:rPr>
              <w:t>հաստ</w:t>
            </w:r>
            <w:proofErr w:type="spellEnd"/>
            <w:r w:rsidRPr="00414A19">
              <w:rPr>
                <w:rFonts w:ascii="GHEA Grapalat" w:hAnsi="GHEA Grapalat" w:cs="Arial"/>
                <w:sz w:val="18"/>
                <w:szCs w:val="18"/>
              </w:rPr>
              <w:br/>
            </w:r>
            <w:proofErr w:type="spellStart"/>
            <w:r w:rsidRPr="00414A19">
              <w:rPr>
                <w:rFonts w:ascii="GHEA Grapalat" w:hAnsi="GHEA Grapalat" w:cs="Arial"/>
                <w:sz w:val="18"/>
                <w:szCs w:val="18"/>
              </w:rPr>
              <w:t>Щебеночное</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основание</w:t>
            </w:r>
            <w:proofErr w:type="spellEnd"/>
            <w:r w:rsidRPr="00414A19">
              <w:rPr>
                <w:rFonts w:ascii="GHEA Grapalat" w:hAnsi="GHEA Grapalat" w:cs="Arial"/>
                <w:sz w:val="18"/>
                <w:szCs w:val="18"/>
              </w:rPr>
              <w:t xml:space="preserve"> толщ.100мм с </w:t>
            </w:r>
            <w:proofErr w:type="spellStart"/>
            <w:r w:rsidRPr="00414A19">
              <w:rPr>
                <w:rFonts w:ascii="GHEA Grapalat" w:hAnsi="GHEA Grapalat" w:cs="Arial"/>
                <w:sz w:val="18"/>
                <w:szCs w:val="18"/>
              </w:rPr>
              <w:t>тромбовкой</w:t>
            </w:r>
            <w:proofErr w:type="spellEnd"/>
            <w:r w:rsidRPr="00414A19">
              <w:rPr>
                <w:rFonts w:ascii="MS Mincho" w:eastAsia="MS Mincho" w:hAnsi="MS Mincho" w:cs="MS Mincho"/>
                <w:sz w:val="18"/>
                <w:szCs w:val="18"/>
              </w:rPr>
              <w:t>․</w:t>
            </w:r>
          </w:p>
        </w:tc>
        <w:tc>
          <w:tcPr>
            <w:tcW w:w="939" w:type="dxa"/>
            <w:vMerge w:val="restart"/>
            <w:tcBorders>
              <w:top w:val="nil"/>
              <w:left w:val="single" w:sz="4" w:space="0" w:color="auto"/>
              <w:bottom w:val="single" w:sz="4" w:space="0" w:color="auto"/>
              <w:right w:val="single" w:sz="4" w:space="0" w:color="auto"/>
            </w:tcBorders>
            <w:shd w:val="clear" w:color="000000" w:fill="FFFFFF"/>
            <w:vAlign w:val="center"/>
            <w:hideMark/>
          </w:tcPr>
          <w:p w14:paraId="6EA9066B"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մ</w:t>
            </w:r>
            <w:r w:rsidRPr="00414A19">
              <w:rPr>
                <w:rFonts w:ascii="GHEA Grapalat" w:hAnsi="GHEA Grapalat" w:cs="Arial"/>
                <w:sz w:val="18"/>
                <w:szCs w:val="18"/>
                <w:vertAlign w:val="superscript"/>
              </w:rPr>
              <w:t>3</w:t>
            </w:r>
            <w:r w:rsidRPr="00414A19">
              <w:rPr>
                <w:rFonts w:ascii="GHEA Grapalat" w:hAnsi="GHEA Grapalat" w:cs="Arial"/>
                <w:sz w:val="18"/>
                <w:szCs w:val="18"/>
                <w:vertAlign w:val="superscript"/>
              </w:rPr>
              <w:br/>
              <w:t>м3</w:t>
            </w:r>
          </w:p>
        </w:tc>
        <w:tc>
          <w:tcPr>
            <w:tcW w:w="8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56829BC"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4</w:t>
            </w:r>
          </w:p>
        </w:tc>
        <w:tc>
          <w:tcPr>
            <w:tcW w:w="1359" w:type="dxa"/>
            <w:vMerge w:val="restart"/>
            <w:tcBorders>
              <w:top w:val="nil"/>
              <w:left w:val="single" w:sz="4" w:space="0" w:color="auto"/>
              <w:bottom w:val="single" w:sz="4" w:space="0" w:color="000000"/>
              <w:right w:val="single" w:sz="4" w:space="0" w:color="auto"/>
            </w:tcBorders>
            <w:noWrap/>
            <w:vAlign w:val="center"/>
            <w:hideMark/>
          </w:tcPr>
          <w:p w14:paraId="6815FCAB"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9.745</w:t>
            </w:r>
          </w:p>
        </w:tc>
        <w:tc>
          <w:tcPr>
            <w:tcW w:w="1479" w:type="dxa"/>
            <w:vMerge w:val="restart"/>
            <w:tcBorders>
              <w:top w:val="nil"/>
              <w:left w:val="single" w:sz="4" w:space="0" w:color="auto"/>
              <w:bottom w:val="single" w:sz="4" w:space="0" w:color="000000"/>
              <w:right w:val="single" w:sz="4" w:space="0" w:color="auto"/>
            </w:tcBorders>
            <w:noWrap/>
            <w:vAlign w:val="center"/>
            <w:hideMark/>
          </w:tcPr>
          <w:p w14:paraId="2E8B1120"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38.980</w:t>
            </w:r>
          </w:p>
        </w:tc>
        <w:tc>
          <w:tcPr>
            <w:tcW w:w="11" w:type="dxa"/>
            <w:vAlign w:val="center"/>
            <w:hideMark/>
          </w:tcPr>
          <w:p w14:paraId="281CCCC5" w14:textId="77777777" w:rsidR="00414A19" w:rsidRPr="00414A19" w:rsidRDefault="00414A19" w:rsidP="00414A19">
            <w:pPr>
              <w:rPr>
                <w:sz w:val="20"/>
                <w:szCs w:val="20"/>
              </w:rPr>
            </w:pPr>
          </w:p>
        </w:tc>
      </w:tr>
      <w:tr w:rsidR="00414A19" w:rsidRPr="00414A19" w14:paraId="1A58CCCF"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38B9379E"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34978097"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332CF2AE"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5E66BE2C"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269A8A55"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11B9AB62"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1AF0938A" w14:textId="77777777" w:rsidR="00414A19" w:rsidRPr="00414A19" w:rsidRDefault="00414A19" w:rsidP="00414A19">
            <w:pPr>
              <w:jc w:val="center"/>
              <w:rPr>
                <w:rFonts w:ascii="GHEA Grapalat" w:hAnsi="GHEA Grapalat" w:cs="Arial"/>
                <w:sz w:val="18"/>
                <w:szCs w:val="18"/>
              </w:rPr>
            </w:pPr>
          </w:p>
        </w:tc>
      </w:tr>
      <w:tr w:rsidR="00414A19" w:rsidRPr="00414A19" w14:paraId="5FB2D336"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5BB5D31A"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6970653C"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17E89201"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5035F6B8"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4146E030"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57136821"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1E8E99E6" w14:textId="77777777" w:rsidR="00414A19" w:rsidRPr="00414A19" w:rsidRDefault="00414A19" w:rsidP="00414A19">
            <w:pPr>
              <w:rPr>
                <w:sz w:val="20"/>
                <w:szCs w:val="20"/>
              </w:rPr>
            </w:pPr>
          </w:p>
        </w:tc>
      </w:tr>
      <w:tr w:rsidR="00414A19" w:rsidRPr="00414A19" w14:paraId="072A15B4"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6A5DA378"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25551F2B"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4D996FAA"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125DABB2"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2E908476"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79367091"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38895261" w14:textId="77777777" w:rsidR="00414A19" w:rsidRPr="00414A19" w:rsidRDefault="00414A19" w:rsidP="00414A19">
            <w:pPr>
              <w:rPr>
                <w:sz w:val="20"/>
                <w:szCs w:val="20"/>
              </w:rPr>
            </w:pPr>
          </w:p>
        </w:tc>
      </w:tr>
      <w:tr w:rsidR="00414A19" w:rsidRPr="00414A19" w14:paraId="34BC2FFD"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748F5249"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3954A7B1"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7FB1FDCD"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6A628CC5"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61BF3F9A"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00F7CF37"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3DD52368" w14:textId="77777777" w:rsidR="00414A19" w:rsidRPr="00414A19" w:rsidRDefault="00414A19" w:rsidP="00414A19">
            <w:pPr>
              <w:rPr>
                <w:sz w:val="20"/>
                <w:szCs w:val="20"/>
              </w:rPr>
            </w:pPr>
          </w:p>
        </w:tc>
      </w:tr>
      <w:tr w:rsidR="00414A19" w:rsidRPr="00414A19" w14:paraId="5638731F" w14:textId="77777777" w:rsidTr="00414A19">
        <w:trPr>
          <w:trHeight w:val="20"/>
        </w:trPr>
        <w:tc>
          <w:tcPr>
            <w:tcW w:w="3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289CEBC"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4</w:t>
            </w:r>
          </w:p>
        </w:tc>
        <w:tc>
          <w:tcPr>
            <w:tcW w:w="5292" w:type="dxa"/>
            <w:vMerge w:val="restart"/>
            <w:tcBorders>
              <w:top w:val="nil"/>
              <w:left w:val="single" w:sz="4" w:space="0" w:color="auto"/>
              <w:bottom w:val="single" w:sz="4" w:space="0" w:color="auto"/>
              <w:right w:val="single" w:sz="4" w:space="0" w:color="auto"/>
            </w:tcBorders>
            <w:shd w:val="clear" w:color="000000" w:fill="FFFFFF"/>
            <w:vAlign w:val="center"/>
            <w:hideMark/>
          </w:tcPr>
          <w:p w14:paraId="6BCCC342" w14:textId="77777777" w:rsidR="00414A19" w:rsidRPr="00414A19" w:rsidRDefault="00414A19" w:rsidP="00414A19">
            <w:pPr>
              <w:rPr>
                <w:rFonts w:ascii="GHEA Grapalat" w:hAnsi="GHEA Grapalat" w:cs="Arial"/>
                <w:sz w:val="18"/>
                <w:szCs w:val="18"/>
              </w:rPr>
            </w:pPr>
            <w:proofErr w:type="spellStart"/>
            <w:r w:rsidRPr="00414A19">
              <w:rPr>
                <w:rFonts w:ascii="GHEA Grapalat" w:hAnsi="GHEA Grapalat" w:cs="Arial"/>
                <w:sz w:val="18"/>
                <w:szCs w:val="18"/>
              </w:rPr>
              <w:t>Հենապատի</w:t>
            </w:r>
            <w:proofErr w:type="spellEnd"/>
            <w:r w:rsidRPr="00414A19">
              <w:rPr>
                <w:rFonts w:ascii="GHEA Grapalat" w:hAnsi="GHEA Grapalat" w:cs="Arial"/>
                <w:sz w:val="18"/>
                <w:szCs w:val="18"/>
              </w:rPr>
              <w:t xml:space="preserve"> ե/բ </w:t>
            </w:r>
            <w:proofErr w:type="spellStart"/>
            <w:r w:rsidRPr="00414A19">
              <w:rPr>
                <w:rFonts w:ascii="GHEA Grapalat" w:hAnsi="GHEA Grapalat" w:cs="Arial"/>
                <w:sz w:val="18"/>
                <w:szCs w:val="18"/>
              </w:rPr>
              <w:t>հիմքի</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սալի</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պատրաստում</w:t>
            </w:r>
            <w:proofErr w:type="spellEnd"/>
            <w:r w:rsidRPr="00414A19">
              <w:rPr>
                <w:rFonts w:ascii="GHEA Grapalat" w:hAnsi="GHEA Grapalat" w:cs="Arial"/>
                <w:sz w:val="18"/>
                <w:szCs w:val="18"/>
              </w:rPr>
              <w:t xml:space="preserve"> B-25 </w:t>
            </w:r>
            <w:proofErr w:type="spellStart"/>
            <w:r w:rsidRPr="00414A19">
              <w:rPr>
                <w:rFonts w:ascii="GHEA Grapalat" w:hAnsi="GHEA Grapalat" w:cs="Arial"/>
                <w:sz w:val="18"/>
                <w:szCs w:val="18"/>
              </w:rPr>
              <w:t>դասի</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բետոնից</w:t>
            </w:r>
            <w:proofErr w:type="spellEnd"/>
            <w:r w:rsidRPr="00414A19">
              <w:rPr>
                <w:rFonts w:ascii="GHEA Grapalat" w:hAnsi="GHEA Grapalat" w:cs="Arial"/>
                <w:sz w:val="18"/>
                <w:szCs w:val="18"/>
              </w:rPr>
              <w:t xml:space="preserve"> </w:t>
            </w:r>
            <w:r w:rsidRPr="00414A19">
              <w:rPr>
                <w:rFonts w:ascii="GHEA Grapalat" w:hAnsi="GHEA Grapalat" w:cs="Arial"/>
                <w:sz w:val="18"/>
                <w:szCs w:val="18"/>
              </w:rPr>
              <w:br w:type="page"/>
              <w:t>Ж/</w:t>
            </w:r>
            <w:proofErr w:type="spellStart"/>
            <w:r w:rsidRPr="00414A19">
              <w:rPr>
                <w:rFonts w:ascii="GHEA Grapalat" w:hAnsi="GHEA Grapalat" w:cs="Arial"/>
                <w:sz w:val="18"/>
                <w:szCs w:val="18"/>
              </w:rPr>
              <w:t>бетонная</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Фундаментная</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плита</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из</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бетона</w:t>
            </w:r>
            <w:proofErr w:type="spellEnd"/>
            <w:r w:rsidRPr="00414A19">
              <w:rPr>
                <w:rFonts w:ascii="GHEA Grapalat" w:hAnsi="GHEA Grapalat" w:cs="Arial"/>
                <w:sz w:val="18"/>
                <w:szCs w:val="18"/>
              </w:rPr>
              <w:t xml:space="preserve"> B-25</w:t>
            </w:r>
          </w:p>
        </w:tc>
        <w:tc>
          <w:tcPr>
            <w:tcW w:w="939" w:type="dxa"/>
            <w:vMerge w:val="restart"/>
            <w:tcBorders>
              <w:top w:val="nil"/>
              <w:left w:val="single" w:sz="4" w:space="0" w:color="auto"/>
              <w:bottom w:val="single" w:sz="4" w:space="0" w:color="auto"/>
              <w:right w:val="single" w:sz="4" w:space="0" w:color="auto"/>
            </w:tcBorders>
            <w:shd w:val="clear" w:color="000000" w:fill="FFFFFF"/>
            <w:vAlign w:val="center"/>
            <w:hideMark/>
          </w:tcPr>
          <w:p w14:paraId="296BA753"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մ</w:t>
            </w:r>
            <w:r w:rsidRPr="00414A19">
              <w:rPr>
                <w:rFonts w:ascii="GHEA Grapalat" w:hAnsi="GHEA Grapalat" w:cs="Arial"/>
                <w:sz w:val="18"/>
                <w:szCs w:val="18"/>
                <w:vertAlign w:val="superscript"/>
              </w:rPr>
              <w:t>3</w:t>
            </w:r>
            <w:r w:rsidRPr="00414A19">
              <w:rPr>
                <w:rFonts w:ascii="GHEA Grapalat" w:hAnsi="GHEA Grapalat" w:cs="Arial"/>
                <w:sz w:val="18"/>
                <w:szCs w:val="18"/>
                <w:vertAlign w:val="superscript"/>
              </w:rPr>
              <w:br w:type="page"/>
              <w:t>м3</w:t>
            </w:r>
          </w:p>
        </w:tc>
        <w:tc>
          <w:tcPr>
            <w:tcW w:w="8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1FEE7CE"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28.22</w:t>
            </w:r>
          </w:p>
        </w:tc>
        <w:tc>
          <w:tcPr>
            <w:tcW w:w="1359" w:type="dxa"/>
            <w:vMerge w:val="restart"/>
            <w:tcBorders>
              <w:top w:val="nil"/>
              <w:left w:val="single" w:sz="4" w:space="0" w:color="auto"/>
              <w:bottom w:val="single" w:sz="4" w:space="0" w:color="000000"/>
              <w:right w:val="single" w:sz="4" w:space="0" w:color="auto"/>
            </w:tcBorders>
            <w:noWrap/>
            <w:vAlign w:val="center"/>
            <w:hideMark/>
          </w:tcPr>
          <w:p w14:paraId="4B0F9CB5"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57.525</w:t>
            </w:r>
          </w:p>
        </w:tc>
        <w:tc>
          <w:tcPr>
            <w:tcW w:w="1479" w:type="dxa"/>
            <w:vMerge w:val="restart"/>
            <w:tcBorders>
              <w:top w:val="nil"/>
              <w:left w:val="single" w:sz="4" w:space="0" w:color="auto"/>
              <w:bottom w:val="single" w:sz="4" w:space="0" w:color="000000"/>
              <w:right w:val="single" w:sz="4" w:space="0" w:color="auto"/>
            </w:tcBorders>
            <w:noWrap/>
            <w:vAlign w:val="center"/>
            <w:hideMark/>
          </w:tcPr>
          <w:p w14:paraId="30FBA18C"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1623.356</w:t>
            </w:r>
          </w:p>
        </w:tc>
        <w:tc>
          <w:tcPr>
            <w:tcW w:w="11" w:type="dxa"/>
            <w:vAlign w:val="center"/>
            <w:hideMark/>
          </w:tcPr>
          <w:p w14:paraId="407150E0" w14:textId="77777777" w:rsidR="00414A19" w:rsidRPr="00414A19" w:rsidRDefault="00414A19" w:rsidP="00414A19">
            <w:pPr>
              <w:rPr>
                <w:sz w:val="20"/>
                <w:szCs w:val="20"/>
              </w:rPr>
            </w:pPr>
          </w:p>
        </w:tc>
      </w:tr>
      <w:tr w:rsidR="00414A19" w:rsidRPr="00414A19" w14:paraId="0774B7DA"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4EA54C9E"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367939DE"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63ADC5C6"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1C892BC0"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55603107"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6645AFEF"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1A7B4E3A" w14:textId="77777777" w:rsidR="00414A19" w:rsidRPr="00414A19" w:rsidRDefault="00414A19" w:rsidP="00414A19">
            <w:pPr>
              <w:jc w:val="center"/>
              <w:rPr>
                <w:rFonts w:ascii="GHEA Grapalat" w:hAnsi="GHEA Grapalat" w:cs="Arial"/>
                <w:sz w:val="18"/>
                <w:szCs w:val="18"/>
              </w:rPr>
            </w:pPr>
          </w:p>
        </w:tc>
      </w:tr>
      <w:tr w:rsidR="00414A19" w:rsidRPr="00414A19" w14:paraId="5A02B988"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23BDE330"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46C17CBB"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07DAF90A"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7690A5B5"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26320FFC"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699BFA81"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1FE61D67" w14:textId="77777777" w:rsidR="00414A19" w:rsidRPr="00414A19" w:rsidRDefault="00414A19" w:rsidP="00414A19">
            <w:pPr>
              <w:rPr>
                <w:sz w:val="20"/>
                <w:szCs w:val="20"/>
              </w:rPr>
            </w:pPr>
          </w:p>
        </w:tc>
      </w:tr>
      <w:tr w:rsidR="00414A19" w:rsidRPr="00414A19" w14:paraId="1DB6C6EE"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35946A54"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19BFDCC7"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708583F9"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4D24E4D0"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1B6AD50F"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6C7C5D97"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7A1F4C15" w14:textId="77777777" w:rsidR="00414A19" w:rsidRPr="00414A19" w:rsidRDefault="00414A19" w:rsidP="00414A19">
            <w:pPr>
              <w:rPr>
                <w:sz w:val="20"/>
                <w:szCs w:val="20"/>
              </w:rPr>
            </w:pPr>
          </w:p>
        </w:tc>
      </w:tr>
      <w:tr w:rsidR="00414A19" w:rsidRPr="00414A19" w14:paraId="43501AA2"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07FA5156"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290EFE8D"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3F482470"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4DAAC5E3"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2B767034"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79BB5374"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227D7DCE" w14:textId="77777777" w:rsidR="00414A19" w:rsidRPr="00414A19" w:rsidRDefault="00414A19" w:rsidP="00414A19">
            <w:pPr>
              <w:rPr>
                <w:sz w:val="20"/>
                <w:szCs w:val="20"/>
              </w:rPr>
            </w:pPr>
          </w:p>
        </w:tc>
      </w:tr>
      <w:tr w:rsidR="00414A19" w:rsidRPr="00414A19" w14:paraId="5E48CC22" w14:textId="77777777" w:rsidTr="00414A19">
        <w:trPr>
          <w:trHeight w:val="20"/>
        </w:trPr>
        <w:tc>
          <w:tcPr>
            <w:tcW w:w="3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31A87AC"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5</w:t>
            </w:r>
          </w:p>
        </w:tc>
        <w:tc>
          <w:tcPr>
            <w:tcW w:w="5292" w:type="dxa"/>
            <w:vMerge w:val="restart"/>
            <w:tcBorders>
              <w:top w:val="nil"/>
              <w:left w:val="single" w:sz="4" w:space="0" w:color="auto"/>
              <w:bottom w:val="single" w:sz="4" w:space="0" w:color="auto"/>
              <w:right w:val="single" w:sz="4" w:space="0" w:color="auto"/>
            </w:tcBorders>
            <w:shd w:val="clear" w:color="000000" w:fill="FFFFFF"/>
            <w:vAlign w:val="center"/>
            <w:hideMark/>
          </w:tcPr>
          <w:p w14:paraId="5BD3D4FB" w14:textId="77777777" w:rsidR="00414A19" w:rsidRPr="00414A19" w:rsidRDefault="00414A19" w:rsidP="00414A19">
            <w:pPr>
              <w:rPr>
                <w:rFonts w:ascii="GHEA Grapalat" w:hAnsi="GHEA Grapalat" w:cs="Arial"/>
                <w:sz w:val="18"/>
                <w:szCs w:val="18"/>
              </w:rPr>
            </w:pPr>
            <w:r w:rsidRPr="00414A19">
              <w:rPr>
                <w:rFonts w:ascii="GHEA Grapalat" w:hAnsi="GHEA Grapalat" w:cs="Arial"/>
                <w:sz w:val="18"/>
                <w:szCs w:val="18"/>
              </w:rPr>
              <w:t xml:space="preserve">ե/բ </w:t>
            </w:r>
            <w:proofErr w:type="spellStart"/>
            <w:r w:rsidRPr="00414A19">
              <w:rPr>
                <w:rFonts w:ascii="GHEA Grapalat" w:hAnsi="GHEA Grapalat" w:cs="Arial"/>
                <w:sz w:val="18"/>
                <w:szCs w:val="18"/>
              </w:rPr>
              <w:t>հենապատի</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իրանի</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պատրաստում</w:t>
            </w:r>
            <w:proofErr w:type="spellEnd"/>
            <w:r w:rsidRPr="00414A19">
              <w:rPr>
                <w:rFonts w:ascii="GHEA Grapalat" w:hAnsi="GHEA Grapalat" w:cs="Arial"/>
                <w:sz w:val="18"/>
                <w:szCs w:val="18"/>
              </w:rPr>
              <w:t xml:space="preserve"> B-25 </w:t>
            </w:r>
            <w:proofErr w:type="spellStart"/>
            <w:r w:rsidRPr="00414A19">
              <w:rPr>
                <w:rFonts w:ascii="GHEA Grapalat" w:hAnsi="GHEA Grapalat" w:cs="Arial"/>
                <w:sz w:val="18"/>
                <w:szCs w:val="18"/>
              </w:rPr>
              <w:t>դասի</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բետոնից</w:t>
            </w:r>
            <w:proofErr w:type="spellEnd"/>
            <w:r w:rsidRPr="00414A19">
              <w:rPr>
                <w:rFonts w:ascii="GHEA Grapalat" w:hAnsi="GHEA Grapalat" w:cs="Arial"/>
                <w:sz w:val="18"/>
                <w:szCs w:val="18"/>
              </w:rPr>
              <w:br/>
            </w:r>
            <w:proofErr w:type="spellStart"/>
            <w:r w:rsidRPr="00414A19">
              <w:rPr>
                <w:rFonts w:ascii="GHEA Grapalat" w:hAnsi="GHEA Grapalat" w:cs="Arial"/>
                <w:sz w:val="18"/>
                <w:szCs w:val="18"/>
              </w:rPr>
              <w:t>Устройство</w:t>
            </w:r>
            <w:proofErr w:type="spellEnd"/>
            <w:r w:rsidRPr="00414A19">
              <w:rPr>
                <w:rFonts w:ascii="GHEA Grapalat" w:hAnsi="GHEA Grapalat" w:cs="Arial"/>
                <w:sz w:val="18"/>
                <w:szCs w:val="18"/>
              </w:rPr>
              <w:t xml:space="preserve"> ж/</w:t>
            </w:r>
            <w:proofErr w:type="spellStart"/>
            <w:r w:rsidRPr="00414A19">
              <w:rPr>
                <w:rFonts w:ascii="GHEA Grapalat" w:hAnsi="GHEA Grapalat" w:cs="Arial"/>
                <w:sz w:val="18"/>
                <w:szCs w:val="18"/>
              </w:rPr>
              <w:t>бетонного</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тела</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подпорной</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стены</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из</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бетона</w:t>
            </w:r>
            <w:proofErr w:type="spellEnd"/>
            <w:r w:rsidRPr="00414A19">
              <w:rPr>
                <w:rFonts w:ascii="GHEA Grapalat" w:hAnsi="GHEA Grapalat" w:cs="Arial"/>
                <w:sz w:val="18"/>
                <w:szCs w:val="18"/>
              </w:rPr>
              <w:t xml:space="preserve"> B-25</w:t>
            </w:r>
          </w:p>
        </w:tc>
        <w:tc>
          <w:tcPr>
            <w:tcW w:w="939" w:type="dxa"/>
            <w:vMerge w:val="restart"/>
            <w:tcBorders>
              <w:top w:val="nil"/>
              <w:left w:val="single" w:sz="4" w:space="0" w:color="auto"/>
              <w:bottom w:val="single" w:sz="4" w:space="0" w:color="auto"/>
              <w:right w:val="single" w:sz="4" w:space="0" w:color="auto"/>
            </w:tcBorders>
            <w:shd w:val="clear" w:color="000000" w:fill="FFFFFF"/>
            <w:vAlign w:val="center"/>
            <w:hideMark/>
          </w:tcPr>
          <w:p w14:paraId="689E98FE"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մ</w:t>
            </w:r>
            <w:r w:rsidRPr="00414A19">
              <w:rPr>
                <w:rFonts w:ascii="GHEA Grapalat" w:hAnsi="GHEA Grapalat" w:cs="Arial"/>
                <w:sz w:val="18"/>
                <w:szCs w:val="18"/>
                <w:vertAlign w:val="superscript"/>
              </w:rPr>
              <w:t>3</w:t>
            </w:r>
            <w:r w:rsidRPr="00414A19">
              <w:rPr>
                <w:rFonts w:ascii="GHEA Grapalat" w:hAnsi="GHEA Grapalat" w:cs="Arial"/>
                <w:sz w:val="18"/>
                <w:szCs w:val="18"/>
                <w:vertAlign w:val="superscript"/>
              </w:rPr>
              <w:br/>
              <w:t>м3</w:t>
            </w:r>
          </w:p>
        </w:tc>
        <w:tc>
          <w:tcPr>
            <w:tcW w:w="8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760331F"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8.64</w:t>
            </w:r>
          </w:p>
        </w:tc>
        <w:tc>
          <w:tcPr>
            <w:tcW w:w="1359" w:type="dxa"/>
            <w:vMerge w:val="restart"/>
            <w:tcBorders>
              <w:top w:val="nil"/>
              <w:left w:val="single" w:sz="4" w:space="0" w:color="auto"/>
              <w:bottom w:val="single" w:sz="4" w:space="0" w:color="000000"/>
              <w:right w:val="single" w:sz="4" w:space="0" w:color="auto"/>
            </w:tcBorders>
            <w:noWrap/>
            <w:vAlign w:val="center"/>
            <w:hideMark/>
          </w:tcPr>
          <w:p w14:paraId="309606DA"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92.269</w:t>
            </w:r>
          </w:p>
        </w:tc>
        <w:tc>
          <w:tcPr>
            <w:tcW w:w="1479" w:type="dxa"/>
            <w:vMerge w:val="restart"/>
            <w:tcBorders>
              <w:top w:val="nil"/>
              <w:left w:val="single" w:sz="4" w:space="0" w:color="auto"/>
              <w:bottom w:val="single" w:sz="4" w:space="0" w:color="000000"/>
              <w:right w:val="single" w:sz="4" w:space="0" w:color="auto"/>
            </w:tcBorders>
            <w:noWrap/>
            <w:vAlign w:val="center"/>
            <w:hideMark/>
          </w:tcPr>
          <w:p w14:paraId="0691A3D4"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797.204</w:t>
            </w:r>
          </w:p>
        </w:tc>
        <w:tc>
          <w:tcPr>
            <w:tcW w:w="11" w:type="dxa"/>
            <w:vAlign w:val="center"/>
            <w:hideMark/>
          </w:tcPr>
          <w:p w14:paraId="1C46AC32" w14:textId="77777777" w:rsidR="00414A19" w:rsidRPr="00414A19" w:rsidRDefault="00414A19" w:rsidP="00414A19">
            <w:pPr>
              <w:rPr>
                <w:sz w:val="20"/>
                <w:szCs w:val="20"/>
              </w:rPr>
            </w:pPr>
          </w:p>
        </w:tc>
      </w:tr>
      <w:tr w:rsidR="00414A19" w:rsidRPr="00414A19" w14:paraId="4068ACB8"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29CC299E"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18655024"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01C04255"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47BD74C5"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4A3584C2"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0232D322"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72DA6BDB" w14:textId="77777777" w:rsidR="00414A19" w:rsidRPr="00414A19" w:rsidRDefault="00414A19" w:rsidP="00414A19">
            <w:pPr>
              <w:jc w:val="center"/>
              <w:rPr>
                <w:rFonts w:ascii="GHEA Grapalat" w:hAnsi="GHEA Grapalat" w:cs="Arial"/>
                <w:sz w:val="18"/>
                <w:szCs w:val="18"/>
              </w:rPr>
            </w:pPr>
          </w:p>
        </w:tc>
      </w:tr>
      <w:tr w:rsidR="00414A19" w:rsidRPr="00414A19" w14:paraId="36055D5F"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0AB6D880"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239C6F2F"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436218E5"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2561D339"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34F0F6DE"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1B3B6F3A"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5226CFF9" w14:textId="77777777" w:rsidR="00414A19" w:rsidRPr="00414A19" w:rsidRDefault="00414A19" w:rsidP="00414A19">
            <w:pPr>
              <w:rPr>
                <w:sz w:val="20"/>
                <w:szCs w:val="20"/>
              </w:rPr>
            </w:pPr>
          </w:p>
        </w:tc>
      </w:tr>
      <w:tr w:rsidR="00414A19" w:rsidRPr="00414A19" w14:paraId="29EB7705"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06DBDE28"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3BE65370"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0E1BBE4A"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595FE51D"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4EE56745"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51B7A4D2"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0D3AF591" w14:textId="77777777" w:rsidR="00414A19" w:rsidRPr="00414A19" w:rsidRDefault="00414A19" w:rsidP="00414A19">
            <w:pPr>
              <w:rPr>
                <w:sz w:val="20"/>
                <w:szCs w:val="20"/>
              </w:rPr>
            </w:pPr>
          </w:p>
        </w:tc>
      </w:tr>
      <w:tr w:rsidR="00414A19" w:rsidRPr="00414A19" w14:paraId="532EAC17"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4941CF43"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7CB90C03"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620EC4A7"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6B9B145B"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3768D128"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4B2CCD2A"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10C791BD" w14:textId="77777777" w:rsidR="00414A19" w:rsidRPr="00414A19" w:rsidRDefault="00414A19" w:rsidP="00414A19">
            <w:pPr>
              <w:rPr>
                <w:sz w:val="20"/>
                <w:szCs w:val="20"/>
              </w:rPr>
            </w:pPr>
          </w:p>
        </w:tc>
      </w:tr>
      <w:tr w:rsidR="00414A19" w:rsidRPr="00414A19" w14:paraId="44DF432E" w14:textId="77777777" w:rsidTr="00414A19">
        <w:trPr>
          <w:trHeight w:val="20"/>
        </w:trPr>
        <w:tc>
          <w:tcPr>
            <w:tcW w:w="3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08CE38B"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6</w:t>
            </w:r>
          </w:p>
        </w:tc>
        <w:tc>
          <w:tcPr>
            <w:tcW w:w="5292" w:type="dxa"/>
            <w:vMerge w:val="restart"/>
            <w:tcBorders>
              <w:top w:val="nil"/>
              <w:left w:val="single" w:sz="4" w:space="0" w:color="auto"/>
              <w:bottom w:val="single" w:sz="4" w:space="0" w:color="auto"/>
              <w:right w:val="single" w:sz="4" w:space="0" w:color="auto"/>
            </w:tcBorders>
            <w:shd w:val="clear" w:color="000000" w:fill="FFFFFF"/>
            <w:vAlign w:val="center"/>
            <w:hideMark/>
          </w:tcPr>
          <w:p w14:paraId="780228A1" w14:textId="77777777" w:rsidR="00414A19" w:rsidRPr="00414A19" w:rsidRDefault="00414A19" w:rsidP="00414A19">
            <w:pPr>
              <w:rPr>
                <w:rFonts w:ascii="GHEA Grapalat" w:hAnsi="GHEA Grapalat" w:cs="Arial"/>
                <w:sz w:val="18"/>
                <w:szCs w:val="18"/>
              </w:rPr>
            </w:pPr>
            <w:proofErr w:type="spellStart"/>
            <w:r w:rsidRPr="00414A19">
              <w:rPr>
                <w:rFonts w:ascii="GHEA Grapalat" w:hAnsi="GHEA Grapalat" w:cs="Arial"/>
                <w:sz w:val="18"/>
                <w:szCs w:val="18"/>
              </w:rPr>
              <w:t>Ամրան</w:t>
            </w:r>
            <w:proofErr w:type="spellEnd"/>
            <w:r w:rsidRPr="00414A19">
              <w:rPr>
                <w:rFonts w:ascii="GHEA Grapalat" w:hAnsi="GHEA Grapalat" w:cs="Arial"/>
                <w:sz w:val="18"/>
                <w:szCs w:val="18"/>
              </w:rPr>
              <w:t xml:space="preserve"> Փ12A500C /</w:t>
            </w:r>
            <w:proofErr w:type="spellStart"/>
            <w:r w:rsidRPr="00414A19">
              <w:rPr>
                <w:rFonts w:ascii="GHEA Grapalat" w:hAnsi="GHEA Grapalat" w:cs="Arial"/>
                <w:sz w:val="18"/>
                <w:szCs w:val="18"/>
              </w:rPr>
              <w:t>ռուսական</w:t>
            </w:r>
            <w:proofErr w:type="spellEnd"/>
            <w:r w:rsidRPr="00414A19">
              <w:rPr>
                <w:rFonts w:ascii="GHEA Grapalat" w:hAnsi="GHEA Grapalat" w:cs="Arial"/>
                <w:sz w:val="18"/>
                <w:szCs w:val="18"/>
              </w:rPr>
              <w:t>/</w:t>
            </w:r>
            <w:r w:rsidRPr="00414A19">
              <w:rPr>
                <w:rFonts w:ascii="GHEA Grapalat" w:hAnsi="GHEA Grapalat" w:cs="Arial"/>
                <w:sz w:val="18"/>
                <w:szCs w:val="18"/>
              </w:rPr>
              <w:br/>
            </w:r>
            <w:proofErr w:type="spellStart"/>
            <w:r w:rsidRPr="00414A19">
              <w:rPr>
                <w:rFonts w:ascii="GHEA Grapalat" w:hAnsi="GHEA Grapalat" w:cs="Arial"/>
                <w:sz w:val="18"/>
                <w:szCs w:val="18"/>
              </w:rPr>
              <w:t>Арматура</w:t>
            </w:r>
            <w:proofErr w:type="spellEnd"/>
            <w:r w:rsidRPr="00414A19">
              <w:rPr>
                <w:rFonts w:ascii="GHEA Grapalat" w:hAnsi="GHEA Grapalat" w:cs="Arial"/>
                <w:sz w:val="18"/>
                <w:szCs w:val="18"/>
              </w:rPr>
              <w:t xml:space="preserve"> Փ12A500C /</w:t>
            </w:r>
            <w:proofErr w:type="spellStart"/>
            <w:r w:rsidRPr="00414A19">
              <w:rPr>
                <w:rFonts w:ascii="GHEA Grapalat" w:hAnsi="GHEA Grapalat" w:cs="Arial"/>
                <w:sz w:val="18"/>
                <w:szCs w:val="18"/>
              </w:rPr>
              <w:t>российский</w:t>
            </w:r>
            <w:proofErr w:type="spellEnd"/>
            <w:r w:rsidRPr="00414A19">
              <w:rPr>
                <w:rFonts w:ascii="GHEA Grapalat" w:hAnsi="GHEA Grapalat" w:cs="Arial"/>
                <w:sz w:val="18"/>
                <w:szCs w:val="18"/>
              </w:rPr>
              <w:t>/</w:t>
            </w:r>
          </w:p>
        </w:tc>
        <w:tc>
          <w:tcPr>
            <w:tcW w:w="939" w:type="dxa"/>
            <w:vMerge w:val="restart"/>
            <w:tcBorders>
              <w:top w:val="nil"/>
              <w:left w:val="single" w:sz="4" w:space="0" w:color="auto"/>
              <w:bottom w:val="single" w:sz="4" w:space="0" w:color="auto"/>
              <w:right w:val="single" w:sz="4" w:space="0" w:color="auto"/>
            </w:tcBorders>
            <w:shd w:val="clear" w:color="000000" w:fill="FFFFFF"/>
            <w:vAlign w:val="center"/>
            <w:hideMark/>
          </w:tcPr>
          <w:p w14:paraId="05DDA03A" w14:textId="77777777" w:rsidR="00414A19" w:rsidRPr="00414A19" w:rsidRDefault="00414A19" w:rsidP="00414A19">
            <w:pPr>
              <w:jc w:val="center"/>
              <w:rPr>
                <w:rFonts w:ascii="GHEA Grapalat" w:hAnsi="GHEA Grapalat" w:cs="Arial"/>
                <w:sz w:val="18"/>
                <w:szCs w:val="18"/>
              </w:rPr>
            </w:pPr>
            <w:proofErr w:type="spellStart"/>
            <w:r w:rsidRPr="00414A19">
              <w:rPr>
                <w:rFonts w:ascii="GHEA Grapalat" w:hAnsi="GHEA Grapalat" w:cs="Arial"/>
                <w:sz w:val="18"/>
                <w:szCs w:val="18"/>
              </w:rPr>
              <w:t>կգ</w:t>
            </w:r>
            <w:proofErr w:type="spellEnd"/>
            <w:r w:rsidRPr="00414A19">
              <w:rPr>
                <w:rFonts w:ascii="GHEA Grapalat" w:hAnsi="GHEA Grapalat" w:cs="Arial"/>
                <w:sz w:val="18"/>
                <w:szCs w:val="18"/>
              </w:rPr>
              <w:br/>
            </w:r>
            <w:proofErr w:type="spellStart"/>
            <w:r w:rsidRPr="00414A19">
              <w:rPr>
                <w:rFonts w:ascii="GHEA Grapalat" w:hAnsi="GHEA Grapalat" w:cs="Arial"/>
                <w:sz w:val="18"/>
                <w:szCs w:val="18"/>
              </w:rPr>
              <w:t>кг</w:t>
            </w:r>
            <w:proofErr w:type="spellEnd"/>
          </w:p>
        </w:tc>
        <w:tc>
          <w:tcPr>
            <w:tcW w:w="8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2588EBD"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997.4</w:t>
            </w:r>
          </w:p>
        </w:tc>
        <w:tc>
          <w:tcPr>
            <w:tcW w:w="1359" w:type="dxa"/>
            <w:vMerge w:val="restart"/>
            <w:tcBorders>
              <w:top w:val="nil"/>
              <w:left w:val="single" w:sz="4" w:space="0" w:color="auto"/>
              <w:bottom w:val="single" w:sz="4" w:space="0" w:color="000000"/>
              <w:right w:val="single" w:sz="4" w:space="0" w:color="auto"/>
            </w:tcBorders>
            <w:noWrap/>
            <w:vAlign w:val="center"/>
            <w:hideMark/>
          </w:tcPr>
          <w:p w14:paraId="3A68AEF2"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0.418</w:t>
            </w:r>
          </w:p>
        </w:tc>
        <w:tc>
          <w:tcPr>
            <w:tcW w:w="1479" w:type="dxa"/>
            <w:vMerge w:val="restart"/>
            <w:tcBorders>
              <w:top w:val="nil"/>
              <w:left w:val="single" w:sz="4" w:space="0" w:color="auto"/>
              <w:bottom w:val="single" w:sz="4" w:space="0" w:color="000000"/>
              <w:right w:val="single" w:sz="4" w:space="0" w:color="auto"/>
            </w:tcBorders>
            <w:noWrap/>
            <w:vAlign w:val="center"/>
            <w:hideMark/>
          </w:tcPr>
          <w:p w14:paraId="5D0C3BED"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416.913</w:t>
            </w:r>
          </w:p>
        </w:tc>
        <w:tc>
          <w:tcPr>
            <w:tcW w:w="11" w:type="dxa"/>
            <w:vAlign w:val="center"/>
            <w:hideMark/>
          </w:tcPr>
          <w:p w14:paraId="3963CDE9" w14:textId="77777777" w:rsidR="00414A19" w:rsidRPr="00414A19" w:rsidRDefault="00414A19" w:rsidP="00414A19">
            <w:pPr>
              <w:rPr>
                <w:sz w:val="20"/>
                <w:szCs w:val="20"/>
              </w:rPr>
            </w:pPr>
          </w:p>
        </w:tc>
      </w:tr>
      <w:tr w:rsidR="00414A19" w:rsidRPr="00414A19" w14:paraId="3A01480B"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442105E4"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41EBCEEC"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0E6E1E70"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319254FA"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55D2CDB1"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1329D519"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46E0D2BC" w14:textId="77777777" w:rsidR="00414A19" w:rsidRPr="00414A19" w:rsidRDefault="00414A19" w:rsidP="00414A19">
            <w:pPr>
              <w:jc w:val="center"/>
              <w:rPr>
                <w:rFonts w:ascii="GHEA Grapalat" w:hAnsi="GHEA Grapalat" w:cs="Arial"/>
                <w:sz w:val="18"/>
                <w:szCs w:val="18"/>
              </w:rPr>
            </w:pPr>
          </w:p>
        </w:tc>
      </w:tr>
      <w:tr w:rsidR="00414A19" w:rsidRPr="00414A19" w14:paraId="5675C045"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5E35AE5A"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4C6EA32A"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4B764E62"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14A9F46C"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57129F83"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007E3AFD"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05A99996" w14:textId="77777777" w:rsidR="00414A19" w:rsidRPr="00414A19" w:rsidRDefault="00414A19" w:rsidP="00414A19">
            <w:pPr>
              <w:rPr>
                <w:sz w:val="20"/>
                <w:szCs w:val="20"/>
              </w:rPr>
            </w:pPr>
          </w:p>
        </w:tc>
      </w:tr>
      <w:tr w:rsidR="00414A19" w:rsidRPr="00414A19" w14:paraId="2BC82CD4"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7E5E05EA"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7815E3B5"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7ACD80C6"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38D22D08"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7216648B"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601C2420"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32A2D4BD" w14:textId="77777777" w:rsidR="00414A19" w:rsidRPr="00414A19" w:rsidRDefault="00414A19" w:rsidP="00414A19">
            <w:pPr>
              <w:rPr>
                <w:sz w:val="20"/>
                <w:szCs w:val="20"/>
              </w:rPr>
            </w:pPr>
          </w:p>
        </w:tc>
      </w:tr>
      <w:tr w:rsidR="00414A19" w:rsidRPr="00414A19" w14:paraId="07745321"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396C9682"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15D6DCBC"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6EDED429"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757E2E1D"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04BC0D3E"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3D54BCFE"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76E34253" w14:textId="77777777" w:rsidR="00414A19" w:rsidRPr="00414A19" w:rsidRDefault="00414A19" w:rsidP="00414A19">
            <w:pPr>
              <w:rPr>
                <w:sz w:val="20"/>
                <w:szCs w:val="20"/>
              </w:rPr>
            </w:pPr>
          </w:p>
        </w:tc>
      </w:tr>
      <w:tr w:rsidR="00414A19" w:rsidRPr="00414A19" w14:paraId="2132EE42" w14:textId="77777777" w:rsidTr="00414A19">
        <w:trPr>
          <w:trHeight w:val="20"/>
        </w:trPr>
        <w:tc>
          <w:tcPr>
            <w:tcW w:w="3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4A5DEE6"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7</w:t>
            </w:r>
          </w:p>
        </w:tc>
        <w:tc>
          <w:tcPr>
            <w:tcW w:w="5292" w:type="dxa"/>
            <w:vMerge w:val="restart"/>
            <w:tcBorders>
              <w:top w:val="nil"/>
              <w:left w:val="single" w:sz="4" w:space="0" w:color="auto"/>
              <w:bottom w:val="single" w:sz="4" w:space="0" w:color="auto"/>
              <w:right w:val="single" w:sz="4" w:space="0" w:color="auto"/>
            </w:tcBorders>
            <w:shd w:val="clear" w:color="000000" w:fill="FFFFFF"/>
            <w:vAlign w:val="center"/>
            <w:hideMark/>
          </w:tcPr>
          <w:p w14:paraId="3A64E317" w14:textId="77777777" w:rsidR="00414A19" w:rsidRPr="00414A19" w:rsidRDefault="00414A19" w:rsidP="00414A19">
            <w:pPr>
              <w:rPr>
                <w:rFonts w:ascii="GHEA Grapalat" w:hAnsi="GHEA Grapalat" w:cs="Arial"/>
                <w:sz w:val="18"/>
                <w:szCs w:val="18"/>
              </w:rPr>
            </w:pPr>
            <w:proofErr w:type="spellStart"/>
            <w:r w:rsidRPr="00414A19">
              <w:rPr>
                <w:rFonts w:ascii="GHEA Grapalat" w:hAnsi="GHEA Grapalat" w:cs="Arial"/>
                <w:sz w:val="18"/>
                <w:szCs w:val="18"/>
              </w:rPr>
              <w:t>Ամրան</w:t>
            </w:r>
            <w:proofErr w:type="spellEnd"/>
            <w:r w:rsidRPr="00414A19">
              <w:rPr>
                <w:rFonts w:ascii="GHEA Grapalat" w:hAnsi="GHEA Grapalat" w:cs="Arial"/>
                <w:sz w:val="18"/>
                <w:szCs w:val="18"/>
              </w:rPr>
              <w:t xml:space="preserve"> Փ10A500C /</w:t>
            </w:r>
            <w:proofErr w:type="spellStart"/>
            <w:r w:rsidRPr="00414A19">
              <w:rPr>
                <w:rFonts w:ascii="GHEA Grapalat" w:hAnsi="GHEA Grapalat" w:cs="Arial"/>
                <w:sz w:val="18"/>
                <w:szCs w:val="18"/>
              </w:rPr>
              <w:t>ռուսական</w:t>
            </w:r>
            <w:proofErr w:type="spellEnd"/>
            <w:r w:rsidRPr="00414A19">
              <w:rPr>
                <w:rFonts w:ascii="GHEA Grapalat" w:hAnsi="GHEA Grapalat" w:cs="Arial"/>
                <w:sz w:val="18"/>
                <w:szCs w:val="18"/>
              </w:rPr>
              <w:t>/</w:t>
            </w:r>
            <w:r w:rsidRPr="00414A19">
              <w:rPr>
                <w:rFonts w:ascii="GHEA Grapalat" w:hAnsi="GHEA Grapalat" w:cs="Arial"/>
                <w:sz w:val="18"/>
                <w:szCs w:val="18"/>
              </w:rPr>
              <w:br/>
            </w:r>
            <w:proofErr w:type="spellStart"/>
            <w:r w:rsidRPr="00414A19">
              <w:rPr>
                <w:rFonts w:ascii="GHEA Grapalat" w:hAnsi="GHEA Grapalat" w:cs="Arial"/>
                <w:sz w:val="18"/>
                <w:szCs w:val="18"/>
              </w:rPr>
              <w:t>Арматура</w:t>
            </w:r>
            <w:proofErr w:type="spellEnd"/>
            <w:r w:rsidRPr="00414A19">
              <w:rPr>
                <w:rFonts w:ascii="GHEA Grapalat" w:hAnsi="GHEA Grapalat" w:cs="Arial"/>
                <w:sz w:val="18"/>
                <w:szCs w:val="18"/>
              </w:rPr>
              <w:t xml:space="preserve"> Փ10A500C /</w:t>
            </w:r>
            <w:proofErr w:type="spellStart"/>
            <w:r w:rsidRPr="00414A19">
              <w:rPr>
                <w:rFonts w:ascii="GHEA Grapalat" w:hAnsi="GHEA Grapalat" w:cs="Arial"/>
                <w:sz w:val="18"/>
                <w:szCs w:val="18"/>
              </w:rPr>
              <w:t>российский</w:t>
            </w:r>
            <w:proofErr w:type="spellEnd"/>
            <w:r w:rsidRPr="00414A19">
              <w:rPr>
                <w:rFonts w:ascii="GHEA Grapalat" w:hAnsi="GHEA Grapalat" w:cs="Arial"/>
                <w:sz w:val="18"/>
                <w:szCs w:val="18"/>
              </w:rPr>
              <w:t>/</w:t>
            </w:r>
          </w:p>
        </w:tc>
        <w:tc>
          <w:tcPr>
            <w:tcW w:w="939" w:type="dxa"/>
            <w:vMerge w:val="restart"/>
            <w:tcBorders>
              <w:top w:val="nil"/>
              <w:left w:val="single" w:sz="4" w:space="0" w:color="auto"/>
              <w:bottom w:val="single" w:sz="4" w:space="0" w:color="auto"/>
              <w:right w:val="single" w:sz="4" w:space="0" w:color="auto"/>
            </w:tcBorders>
            <w:shd w:val="clear" w:color="000000" w:fill="FFFFFF"/>
            <w:vAlign w:val="center"/>
            <w:hideMark/>
          </w:tcPr>
          <w:p w14:paraId="4B68B269" w14:textId="77777777" w:rsidR="00414A19" w:rsidRPr="00414A19" w:rsidRDefault="00414A19" w:rsidP="00414A19">
            <w:pPr>
              <w:jc w:val="center"/>
              <w:rPr>
                <w:rFonts w:ascii="GHEA Grapalat" w:hAnsi="GHEA Grapalat" w:cs="Arial"/>
                <w:sz w:val="18"/>
                <w:szCs w:val="18"/>
              </w:rPr>
            </w:pPr>
            <w:proofErr w:type="spellStart"/>
            <w:r w:rsidRPr="00414A19">
              <w:rPr>
                <w:rFonts w:ascii="GHEA Grapalat" w:hAnsi="GHEA Grapalat" w:cs="Arial"/>
                <w:sz w:val="18"/>
                <w:szCs w:val="18"/>
              </w:rPr>
              <w:t>կգ</w:t>
            </w:r>
            <w:proofErr w:type="spellEnd"/>
            <w:r w:rsidRPr="00414A19">
              <w:rPr>
                <w:rFonts w:ascii="GHEA Grapalat" w:hAnsi="GHEA Grapalat" w:cs="Arial"/>
                <w:sz w:val="18"/>
                <w:szCs w:val="18"/>
              </w:rPr>
              <w:br/>
            </w:r>
            <w:proofErr w:type="spellStart"/>
            <w:r w:rsidRPr="00414A19">
              <w:rPr>
                <w:rFonts w:ascii="GHEA Grapalat" w:hAnsi="GHEA Grapalat" w:cs="Arial"/>
                <w:sz w:val="18"/>
                <w:szCs w:val="18"/>
              </w:rPr>
              <w:t>кг</w:t>
            </w:r>
            <w:proofErr w:type="spellEnd"/>
          </w:p>
        </w:tc>
        <w:tc>
          <w:tcPr>
            <w:tcW w:w="8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A9143CF"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366.53</w:t>
            </w:r>
          </w:p>
        </w:tc>
        <w:tc>
          <w:tcPr>
            <w:tcW w:w="1359" w:type="dxa"/>
            <w:vMerge w:val="restart"/>
            <w:tcBorders>
              <w:top w:val="nil"/>
              <w:left w:val="single" w:sz="4" w:space="0" w:color="auto"/>
              <w:bottom w:val="single" w:sz="4" w:space="0" w:color="000000"/>
              <w:right w:val="single" w:sz="4" w:space="0" w:color="auto"/>
            </w:tcBorders>
            <w:noWrap/>
            <w:vAlign w:val="center"/>
            <w:hideMark/>
          </w:tcPr>
          <w:p w14:paraId="01E311A1"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0.442</w:t>
            </w:r>
          </w:p>
        </w:tc>
        <w:tc>
          <w:tcPr>
            <w:tcW w:w="1479" w:type="dxa"/>
            <w:vMerge w:val="restart"/>
            <w:tcBorders>
              <w:top w:val="nil"/>
              <w:left w:val="single" w:sz="4" w:space="0" w:color="auto"/>
              <w:bottom w:val="single" w:sz="4" w:space="0" w:color="000000"/>
              <w:right w:val="single" w:sz="4" w:space="0" w:color="auto"/>
            </w:tcBorders>
            <w:noWrap/>
            <w:vAlign w:val="center"/>
            <w:hideMark/>
          </w:tcPr>
          <w:p w14:paraId="7F27EE27"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162.006</w:t>
            </w:r>
          </w:p>
        </w:tc>
        <w:tc>
          <w:tcPr>
            <w:tcW w:w="11" w:type="dxa"/>
            <w:vAlign w:val="center"/>
            <w:hideMark/>
          </w:tcPr>
          <w:p w14:paraId="39E855DE" w14:textId="77777777" w:rsidR="00414A19" w:rsidRPr="00414A19" w:rsidRDefault="00414A19" w:rsidP="00414A19">
            <w:pPr>
              <w:rPr>
                <w:sz w:val="20"/>
                <w:szCs w:val="20"/>
              </w:rPr>
            </w:pPr>
          </w:p>
        </w:tc>
      </w:tr>
      <w:tr w:rsidR="00414A19" w:rsidRPr="00414A19" w14:paraId="68AD7489"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39EB0DD4"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097E4C2B"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4D3CD268"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3160AFE1"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65482B3E"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1CAFE7EE"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23615959" w14:textId="77777777" w:rsidR="00414A19" w:rsidRPr="00414A19" w:rsidRDefault="00414A19" w:rsidP="00414A19">
            <w:pPr>
              <w:jc w:val="center"/>
              <w:rPr>
                <w:rFonts w:ascii="GHEA Grapalat" w:hAnsi="GHEA Grapalat" w:cs="Arial"/>
                <w:sz w:val="18"/>
                <w:szCs w:val="18"/>
              </w:rPr>
            </w:pPr>
          </w:p>
        </w:tc>
      </w:tr>
      <w:tr w:rsidR="00414A19" w:rsidRPr="00414A19" w14:paraId="2EB7D647"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615C975D"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3827C4B2"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68B1A871"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0297F7B5"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1B068983"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64D62741"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06ACD018" w14:textId="77777777" w:rsidR="00414A19" w:rsidRPr="00414A19" w:rsidRDefault="00414A19" w:rsidP="00414A19">
            <w:pPr>
              <w:rPr>
                <w:sz w:val="20"/>
                <w:szCs w:val="20"/>
              </w:rPr>
            </w:pPr>
          </w:p>
        </w:tc>
      </w:tr>
      <w:tr w:rsidR="00414A19" w:rsidRPr="00414A19" w14:paraId="10879953"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5DA4260D"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7D54ACC4"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3474D88F"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01A4BB72"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27B7C18F"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4F8946D1"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606EAA49" w14:textId="77777777" w:rsidR="00414A19" w:rsidRPr="00414A19" w:rsidRDefault="00414A19" w:rsidP="00414A19">
            <w:pPr>
              <w:rPr>
                <w:sz w:val="20"/>
                <w:szCs w:val="20"/>
              </w:rPr>
            </w:pPr>
          </w:p>
        </w:tc>
      </w:tr>
      <w:tr w:rsidR="00414A19" w:rsidRPr="00414A19" w14:paraId="1F1BCCAE"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3D11C0B9"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6D1B3C31"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48E10C7A"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7CA874B7"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65928CDC"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4232C1D8"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304340DB" w14:textId="77777777" w:rsidR="00414A19" w:rsidRPr="00414A19" w:rsidRDefault="00414A19" w:rsidP="00414A19">
            <w:pPr>
              <w:rPr>
                <w:sz w:val="20"/>
                <w:szCs w:val="20"/>
              </w:rPr>
            </w:pPr>
          </w:p>
        </w:tc>
      </w:tr>
      <w:tr w:rsidR="00414A19" w:rsidRPr="00414A19" w14:paraId="38E5D677" w14:textId="77777777" w:rsidTr="00414A19">
        <w:trPr>
          <w:trHeight w:val="20"/>
        </w:trPr>
        <w:tc>
          <w:tcPr>
            <w:tcW w:w="3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887EEC1"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8</w:t>
            </w:r>
          </w:p>
        </w:tc>
        <w:tc>
          <w:tcPr>
            <w:tcW w:w="5292" w:type="dxa"/>
            <w:vMerge w:val="restart"/>
            <w:tcBorders>
              <w:top w:val="nil"/>
              <w:left w:val="single" w:sz="4" w:space="0" w:color="auto"/>
              <w:bottom w:val="single" w:sz="4" w:space="0" w:color="auto"/>
              <w:right w:val="single" w:sz="4" w:space="0" w:color="auto"/>
            </w:tcBorders>
            <w:shd w:val="clear" w:color="000000" w:fill="FFFFFF"/>
            <w:vAlign w:val="center"/>
            <w:hideMark/>
          </w:tcPr>
          <w:p w14:paraId="61DF16C9" w14:textId="77777777" w:rsidR="00414A19" w:rsidRPr="00414A19" w:rsidRDefault="00414A19" w:rsidP="00414A19">
            <w:pPr>
              <w:rPr>
                <w:rFonts w:ascii="GHEA Grapalat" w:hAnsi="GHEA Grapalat" w:cs="Arial"/>
                <w:sz w:val="18"/>
                <w:szCs w:val="18"/>
              </w:rPr>
            </w:pPr>
            <w:proofErr w:type="spellStart"/>
            <w:r w:rsidRPr="00414A19">
              <w:rPr>
                <w:rFonts w:ascii="GHEA Grapalat" w:hAnsi="GHEA Grapalat" w:cs="Arial"/>
                <w:sz w:val="18"/>
                <w:szCs w:val="18"/>
              </w:rPr>
              <w:t>Պողպատե</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խողովակիտեղադրում</w:t>
            </w:r>
            <w:proofErr w:type="spellEnd"/>
            <w:r w:rsidRPr="00414A19">
              <w:rPr>
                <w:rFonts w:ascii="GHEA Grapalat" w:hAnsi="GHEA Grapalat" w:cs="Arial"/>
                <w:sz w:val="18"/>
                <w:szCs w:val="18"/>
              </w:rPr>
              <w:t xml:space="preserve"> ф102x3մմ </w:t>
            </w:r>
            <w:proofErr w:type="spellStart"/>
            <w:r w:rsidRPr="00414A19">
              <w:rPr>
                <w:rFonts w:ascii="GHEA Grapalat" w:hAnsi="GHEA Grapalat" w:cs="Arial"/>
                <w:sz w:val="18"/>
                <w:szCs w:val="18"/>
              </w:rPr>
              <w:t>հենապատի</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իրանի</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մեջ</w:t>
            </w:r>
            <w:proofErr w:type="spellEnd"/>
            <w:r w:rsidRPr="00414A19">
              <w:rPr>
                <w:rFonts w:ascii="GHEA Grapalat" w:hAnsi="GHEA Grapalat" w:cs="Arial"/>
                <w:sz w:val="18"/>
                <w:szCs w:val="18"/>
              </w:rPr>
              <w:br/>
            </w:r>
            <w:proofErr w:type="spellStart"/>
            <w:r w:rsidRPr="00414A19">
              <w:rPr>
                <w:rFonts w:ascii="GHEA Grapalat" w:hAnsi="GHEA Grapalat" w:cs="Arial"/>
                <w:sz w:val="18"/>
                <w:szCs w:val="18"/>
              </w:rPr>
              <w:t>Установка</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Стальной</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труби</w:t>
            </w:r>
            <w:proofErr w:type="spellEnd"/>
            <w:r w:rsidRPr="00414A19">
              <w:rPr>
                <w:rFonts w:ascii="GHEA Grapalat" w:hAnsi="GHEA Grapalat" w:cs="Arial"/>
                <w:sz w:val="18"/>
                <w:szCs w:val="18"/>
              </w:rPr>
              <w:t xml:space="preserve"> ф102x3 в </w:t>
            </w:r>
            <w:proofErr w:type="spellStart"/>
            <w:r w:rsidRPr="00414A19">
              <w:rPr>
                <w:rFonts w:ascii="GHEA Grapalat" w:hAnsi="GHEA Grapalat" w:cs="Arial"/>
                <w:sz w:val="18"/>
                <w:szCs w:val="18"/>
              </w:rPr>
              <w:t>теле</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подпорной</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стены</w:t>
            </w:r>
            <w:proofErr w:type="spellEnd"/>
          </w:p>
        </w:tc>
        <w:tc>
          <w:tcPr>
            <w:tcW w:w="939" w:type="dxa"/>
            <w:vMerge w:val="restart"/>
            <w:tcBorders>
              <w:top w:val="nil"/>
              <w:left w:val="single" w:sz="4" w:space="0" w:color="auto"/>
              <w:bottom w:val="single" w:sz="4" w:space="0" w:color="auto"/>
              <w:right w:val="single" w:sz="4" w:space="0" w:color="auto"/>
            </w:tcBorders>
            <w:shd w:val="clear" w:color="000000" w:fill="FFFFFF"/>
            <w:vAlign w:val="center"/>
            <w:hideMark/>
          </w:tcPr>
          <w:p w14:paraId="467A1175" w14:textId="77777777" w:rsidR="00414A19" w:rsidRPr="00414A19" w:rsidRDefault="00414A19" w:rsidP="00414A19">
            <w:pPr>
              <w:jc w:val="center"/>
              <w:rPr>
                <w:rFonts w:ascii="GHEA Grapalat" w:hAnsi="GHEA Grapalat" w:cs="Arial"/>
                <w:sz w:val="18"/>
                <w:szCs w:val="18"/>
              </w:rPr>
            </w:pPr>
            <w:proofErr w:type="spellStart"/>
            <w:r w:rsidRPr="00414A19">
              <w:rPr>
                <w:rFonts w:ascii="GHEA Grapalat" w:hAnsi="GHEA Grapalat" w:cs="Arial"/>
                <w:sz w:val="18"/>
                <w:szCs w:val="18"/>
              </w:rPr>
              <w:t>գմ</w:t>
            </w:r>
            <w:proofErr w:type="spellEnd"/>
            <w:r w:rsidRPr="00414A19">
              <w:rPr>
                <w:rFonts w:ascii="GHEA Grapalat" w:hAnsi="GHEA Grapalat" w:cs="Arial"/>
                <w:sz w:val="18"/>
                <w:szCs w:val="18"/>
              </w:rPr>
              <w:br/>
            </w:r>
            <w:proofErr w:type="spellStart"/>
            <w:r w:rsidRPr="00414A19">
              <w:rPr>
                <w:rFonts w:ascii="GHEA Grapalat" w:hAnsi="GHEA Grapalat" w:cs="Arial"/>
                <w:sz w:val="18"/>
                <w:szCs w:val="18"/>
              </w:rPr>
              <w:t>пм</w:t>
            </w:r>
            <w:proofErr w:type="spellEnd"/>
          </w:p>
        </w:tc>
        <w:tc>
          <w:tcPr>
            <w:tcW w:w="8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3FC99AF"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5.00</w:t>
            </w:r>
          </w:p>
        </w:tc>
        <w:tc>
          <w:tcPr>
            <w:tcW w:w="1359" w:type="dxa"/>
            <w:vMerge w:val="restart"/>
            <w:tcBorders>
              <w:top w:val="nil"/>
              <w:left w:val="single" w:sz="4" w:space="0" w:color="auto"/>
              <w:bottom w:val="single" w:sz="4" w:space="0" w:color="000000"/>
              <w:right w:val="single" w:sz="4" w:space="0" w:color="auto"/>
            </w:tcBorders>
            <w:noWrap/>
            <w:vAlign w:val="center"/>
            <w:hideMark/>
          </w:tcPr>
          <w:p w14:paraId="1CA0A2CC"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4.336</w:t>
            </w:r>
          </w:p>
        </w:tc>
        <w:tc>
          <w:tcPr>
            <w:tcW w:w="1479" w:type="dxa"/>
            <w:vMerge w:val="restart"/>
            <w:tcBorders>
              <w:top w:val="nil"/>
              <w:left w:val="single" w:sz="4" w:space="0" w:color="auto"/>
              <w:bottom w:val="single" w:sz="4" w:space="0" w:color="000000"/>
              <w:right w:val="single" w:sz="4" w:space="0" w:color="auto"/>
            </w:tcBorders>
            <w:noWrap/>
            <w:vAlign w:val="center"/>
            <w:hideMark/>
          </w:tcPr>
          <w:p w14:paraId="599225E1"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21.680</w:t>
            </w:r>
          </w:p>
        </w:tc>
        <w:tc>
          <w:tcPr>
            <w:tcW w:w="11" w:type="dxa"/>
            <w:vAlign w:val="center"/>
            <w:hideMark/>
          </w:tcPr>
          <w:p w14:paraId="56C4044D" w14:textId="77777777" w:rsidR="00414A19" w:rsidRPr="00414A19" w:rsidRDefault="00414A19" w:rsidP="00414A19">
            <w:pPr>
              <w:rPr>
                <w:sz w:val="20"/>
                <w:szCs w:val="20"/>
              </w:rPr>
            </w:pPr>
          </w:p>
        </w:tc>
      </w:tr>
      <w:tr w:rsidR="00414A19" w:rsidRPr="00414A19" w14:paraId="2576D5E1"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64615A8F"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05DC1D29"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68574F03"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787F0ADE"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3CD0CC40"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313898C7"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6349E8DA" w14:textId="77777777" w:rsidR="00414A19" w:rsidRPr="00414A19" w:rsidRDefault="00414A19" w:rsidP="00414A19">
            <w:pPr>
              <w:jc w:val="center"/>
              <w:rPr>
                <w:rFonts w:ascii="GHEA Grapalat" w:hAnsi="GHEA Grapalat" w:cs="Arial"/>
                <w:sz w:val="18"/>
                <w:szCs w:val="18"/>
              </w:rPr>
            </w:pPr>
          </w:p>
        </w:tc>
      </w:tr>
      <w:tr w:rsidR="00414A19" w:rsidRPr="00414A19" w14:paraId="61F5E9F7"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5AF7D4AE"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70A6FD09"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51463CB4"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0E9397BD"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4F30F90A"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24CEC422"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2B471B7A" w14:textId="77777777" w:rsidR="00414A19" w:rsidRPr="00414A19" w:rsidRDefault="00414A19" w:rsidP="00414A19">
            <w:pPr>
              <w:rPr>
                <w:sz w:val="20"/>
                <w:szCs w:val="20"/>
              </w:rPr>
            </w:pPr>
          </w:p>
        </w:tc>
      </w:tr>
      <w:tr w:rsidR="00414A19" w:rsidRPr="00414A19" w14:paraId="389CDA9E"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321D8FFC"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33297590"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588FE5EF"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2374ECC0"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57AB3CF1"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5F4DD66C"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4827C427" w14:textId="77777777" w:rsidR="00414A19" w:rsidRPr="00414A19" w:rsidRDefault="00414A19" w:rsidP="00414A19">
            <w:pPr>
              <w:rPr>
                <w:sz w:val="20"/>
                <w:szCs w:val="20"/>
              </w:rPr>
            </w:pPr>
          </w:p>
        </w:tc>
      </w:tr>
      <w:tr w:rsidR="00414A19" w:rsidRPr="00414A19" w14:paraId="5EFF5735"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747BC00E"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4A83BF10"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3B45AAE5"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7AB9E41C"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48710CF8"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340B573E"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321EB480" w14:textId="77777777" w:rsidR="00414A19" w:rsidRPr="00414A19" w:rsidRDefault="00414A19" w:rsidP="00414A19">
            <w:pPr>
              <w:rPr>
                <w:sz w:val="20"/>
                <w:szCs w:val="20"/>
              </w:rPr>
            </w:pPr>
          </w:p>
        </w:tc>
      </w:tr>
      <w:tr w:rsidR="00414A19" w:rsidRPr="00414A19" w14:paraId="104D7C5C" w14:textId="77777777" w:rsidTr="00414A19">
        <w:trPr>
          <w:trHeight w:val="20"/>
        </w:trPr>
        <w:tc>
          <w:tcPr>
            <w:tcW w:w="3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4C17BC0"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9</w:t>
            </w:r>
          </w:p>
        </w:tc>
        <w:tc>
          <w:tcPr>
            <w:tcW w:w="5292" w:type="dxa"/>
            <w:vMerge w:val="restart"/>
            <w:tcBorders>
              <w:top w:val="nil"/>
              <w:left w:val="single" w:sz="4" w:space="0" w:color="auto"/>
              <w:bottom w:val="single" w:sz="4" w:space="0" w:color="auto"/>
              <w:right w:val="single" w:sz="4" w:space="0" w:color="auto"/>
            </w:tcBorders>
            <w:shd w:val="clear" w:color="000000" w:fill="FFFFFF"/>
            <w:vAlign w:val="center"/>
            <w:hideMark/>
          </w:tcPr>
          <w:p w14:paraId="0DB53305" w14:textId="77777777" w:rsidR="00414A19" w:rsidRPr="00414A19" w:rsidRDefault="00414A19" w:rsidP="00414A19">
            <w:pPr>
              <w:rPr>
                <w:rFonts w:ascii="GHEA Grapalat" w:hAnsi="GHEA Grapalat" w:cs="Arial"/>
                <w:sz w:val="18"/>
                <w:szCs w:val="18"/>
              </w:rPr>
            </w:pPr>
            <w:proofErr w:type="spellStart"/>
            <w:r w:rsidRPr="00414A19">
              <w:rPr>
                <w:rFonts w:ascii="GHEA Grapalat" w:hAnsi="GHEA Grapalat" w:cs="Arial"/>
                <w:sz w:val="18"/>
                <w:szCs w:val="18"/>
              </w:rPr>
              <w:t>Պողպատե</w:t>
            </w:r>
            <w:proofErr w:type="spellEnd"/>
            <w:r w:rsidRPr="00414A19">
              <w:rPr>
                <w:rFonts w:ascii="GHEA Grapalat" w:hAnsi="GHEA Grapalat" w:cs="Arial"/>
                <w:sz w:val="18"/>
                <w:szCs w:val="18"/>
              </w:rPr>
              <w:t xml:space="preserve">  ф102x3մմ </w:t>
            </w:r>
            <w:proofErr w:type="spellStart"/>
            <w:r w:rsidRPr="00414A19">
              <w:rPr>
                <w:rFonts w:ascii="GHEA Grapalat" w:hAnsi="GHEA Grapalat" w:cs="Arial"/>
                <w:sz w:val="18"/>
                <w:szCs w:val="18"/>
              </w:rPr>
              <w:t>խողովակի</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հակակոռզիոն</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ներկում</w:t>
            </w:r>
            <w:proofErr w:type="spellEnd"/>
            <w:r w:rsidRPr="00414A19">
              <w:rPr>
                <w:rFonts w:ascii="GHEA Grapalat" w:hAnsi="GHEA Grapalat" w:cs="Arial"/>
                <w:sz w:val="18"/>
                <w:szCs w:val="18"/>
              </w:rPr>
              <w:br/>
            </w:r>
            <w:proofErr w:type="spellStart"/>
            <w:r w:rsidRPr="00414A19">
              <w:rPr>
                <w:rFonts w:ascii="GHEA Grapalat" w:hAnsi="GHEA Grapalat" w:cs="Arial"/>
                <w:sz w:val="18"/>
                <w:szCs w:val="18"/>
              </w:rPr>
              <w:t>Антикоррозионная</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окраска</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стальных</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труб</w:t>
            </w:r>
            <w:proofErr w:type="spellEnd"/>
            <w:r w:rsidRPr="00414A19">
              <w:rPr>
                <w:rFonts w:ascii="GHEA Grapalat" w:hAnsi="GHEA Grapalat" w:cs="Arial"/>
                <w:sz w:val="18"/>
                <w:szCs w:val="18"/>
              </w:rPr>
              <w:t xml:space="preserve"> ф102x3 </w:t>
            </w:r>
            <w:proofErr w:type="spellStart"/>
            <w:r w:rsidRPr="00414A19">
              <w:rPr>
                <w:rFonts w:ascii="GHEA Grapalat" w:hAnsi="GHEA Grapalat" w:cs="Arial"/>
                <w:sz w:val="18"/>
                <w:szCs w:val="18"/>
              </w:rPr>
              <w:t>мм</w:t>
            </w:r>
            <w:proofErr w:type="spellEnd"/>
          </w:p>
        </w:tc>
        <w:tc>
          <w:tcPr>
            <w:tcW w:w="939" w:type="dxa"/>
            <w:vMerge w:val="restart"/>
            <w:tcBorders>
              <w:top w:val="nil"/>
              <w:left w:val="single" w:sz="4" w:space="0" w:color="auto"/>
              <w:bottom w:val="single" w:sz="4" w:space="0" w:color="auto"/>
              <w:right w:val="single" w:sz="4" w:space="0" w:color="auto"/>
            </w:tcBorders>
            <w:vAlign w:val="center"/>
            <w:hideMark/>
          </w:tcPr>
          <w:p w14:paraId="7B72F81E"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մ</w:t>
            </w:r>
            <w:r w:rsidRPr="00414A19">
              <w:rPr>
                <w:rFonts w:ascii="GHEA Grapalat" w:hAnsi="GHEA Grapalat" w:cs="Arial"/>
                <w:sz w:val="18"/>
                <w:szCs w:val="18"/>
                <w:vertAlign w:val="superscript"/>
              </w:rPr>
              <w:t>2</w:t>
            </w:r>
            <w:r w:rsidRPr="00414A19">
              <w:rPr>
                <w:rFonts w:ascii="GHEA Grapalat" w:hAnsi="GHEA Grapalat" w:cs="Arial"/>
                <w:sz w:val="18"/>
                <w:szCs w:val="18"/>
                <w:vertAlign w:val="superscript"/>
              </w:rPr>
              <w:br/>
              <w:t>м2</w:t>
            </w:r>
          </w:p>
        </w:tc>
        <w:tc>
          <w:tcPr>
            <w:tcW w:w="8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4A584AC"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1.60</w:t>
            </w:r>
          </w:p>
        </w:tc>
        <w:tc>
          <w:tcPr>
            <w:tcW w:w="1359" w:type="dxa"/>
            <w:vMerge w:val="restart"/>
            <w:tcBorders>
              <w:top w:val="nil"/>
              <w:left w:val="single" w:sz="4" w:space="0" w:color="auto"/>
              <w:bottom w:val="single" w:sz="4" w:space="0" w:color="000000"/>
              <w:right w:val="single" w:sz="4" w:space="0" w:color="auto"/>
            </w:tcBorders>
            <w:noWrap/>
            <w:vAlign w:val="center"/>
            <w:hideMark/>
          </w:tcPr>
          <w:p w14:paraId="5CDF7201"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1.225</w:t>
            </w:r>
          </w:p>
        </w:tc>
        <w:tc>
          <w:tcPr>
            <w:tcW w:w="1479" w:type="dxa"/>
            <w:vMerge w:val="restart"/>
            <w:tcBorders>
              <w:top w:val="nil"/>
              <w:left w:val="single" w:sz="4" w:space="0" w:color="auto"/>
              <w:bottom w:val="single" w:sz="4" w:space="0" w:color="000000"/>
              <w:right w:val="single" w:sz="4" w:space="0" w:color="auto"/>
            </w:tcBorders>
            <w:noWrap/>
            <w:vAlign w:val="center"/>
            <w:hideMark/>
          </w:tcPr>
          <w:p w14:paraId="0325810F"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1.960</w:t>
            </w:r>
          </w:p>
        </w:tc>
        <w:tc>
          <w:tcPr>
            <w:tcW w:w="11" w:type="dxa"/>
            <w:vAlign w:val="center"/>
            <w:hideMark/>
          </w:tcPr>
          <w:p w14:paraId="50D4D71E" w14:textId="77777777" w:rsidR="00414A19" w:rsidRPr="00414A19" w:rsidRDefault="00414A19" w:rsidP="00414A19">
            <w:pPr>
              <w:rPr>
                <w:sz w:val="20"/>
                <w:szCs w:val="20"/>
              </w:rPr>
            </w:pPr>
          </w:p>
        </w:tc>
      </w:tr>
      <w:tr w:rsidR="00414A19" w:rsidRPr="00414A19" w14:paraId="1DA7804E"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07A89377"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692DFEFD"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249C2A0C"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1605C4AF"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76573B7F"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0B9273BF"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0C6F1C90" w14:textId="77777777" w:rsidR="00414A19" w:rsidRPr="00414A19" w:rsidRDefault="00414A19" w:rsidP="00414A19">
            <w:pPr>
              <w:jc w:val="center"/>
              <w:rPr>
                <w:rFonts w:ascii="GHEA Grapalat" w:hAnsi="GHEA Grapalat" w:cs="Arial"/>
                <w:sz w:val="18"/>
                <w:szCs w:val="18"/>
              </w:rPr>
            </w:pPr>
          </w:p>
        </w:tc>
      </w:tr>
      <w:tr w:rsidR="00414A19" w:rsidRPr="00414A19" w14:paraId="79E105B1"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3DF1E875"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046FAC38"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4B2EA068"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56CC9B3C"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026C2464"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09BCD0C5"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2BA1D123" w14:textId="77777777" w:rsidR="00414A19" w:rsidRPr="00414A19" w:rsidRDefault="00414A19" w:rsidP="00414A19">
            <w:pPr>
              <w:rPr>
                <w:sz w:val="20"/>
                <w:szCs w:val="20"/>
              </w:rPr>
            </w:pPr>
          </w:p>
        </w:tc>
      </w:tr>
      <w:tr w:rsidR="00414A19" w:rsidRPr="00414A19" w14:paraId="514C5772"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48A44E06"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62522201"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03EF7ACD"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1546B64F"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54CCB224"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4BDAE6D2"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27D5D4AA" w14:textId="77777777" w:rsidR="00414A19" w:rsidRPr="00414A19" w:rsidRDefault="00414A19" w:rsidP="00414A19">
            <w:pPr>
              <w:rPr>
                <w:sz w:val="20"/>
                <w:szCs w:val="20"/>
              </w:rPr>
            </w:pPr>
          </w:p>
        </w:tc>
      </w:tr>
      <w:tr w:rsidR="00414A19" w:rsidRPr="00414A19" w14:paraId="005B7915"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78C39A82"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030B753A"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699CD941"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414792BE"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71D564BA"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22862E61"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10AE0DFE" w14:textId="77777777" w:rsidR="00414A19" w:rsidRPr="00414A19" w:rsidRDefault="00414A19" w:rsidP="00414A19">
            <w:pPr>
              <w:rPr>
                <w:sz w:val="20"/>
                <w:szCs w:val="20"/>
              </w:rPr>
            </w:pPr>
          </w:p>
        </w:tc>
      </w:tr>
      <w:tr w:rsidR="00414A19" w:rsidRPr="00414A19" w14:paraId="58F1678D" w14:textId="77777777" w:rsidTr="00414A19">
        <w:trPr>
          <w:trHeight w:val="20"/>
        </w:trPr>
        <w:tc>
          <w:tcPr>
            <w:tcW w:w="3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040C9C2"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10</w:t>
            </w:r>
          </w:p>
        </w:tc>
        <w:tc>
          <w:tcPr>
            <w:tcW w:w="5292" w:type="dxa"/>
            <w:vMerge w:val="restart"/>
            <w:tcBorders>
              <w:top w:val="nil"/>
              <w:left w:val="single" w:sz="4" w:space="0" w:color="auto"/>
              <w:bottom w:val="single" w:sz="4" w:space="0" w:color="auto"/>
              <w:right w:val="single" w:sz="4" w:space="0" w:color="auto"/>
            </w:tcBorders>
            <w:vAlign w:val="center"/>
            <w:hideMark/>
          </w:tcPr>
          <w:p w14:paraId="6088FAFB" w14:textId="77777777" w:rsidR="00414A19" w:rsidRPr="00414A19" w:rsidRDefault="00414A19" w:rsidP="00414A19">
            <w:pPr>
              <w:rPr>
                <w:rFonts w:ascii="GHEA Grapalat" w:hAnsi="GHEA Grapalat" w:cs="Arial"/>
                <w:sz w:val="18"/>
                <w:szCs w:val="18"/>
              </w:rPr>
            </w:pPr>
            <w:proofErr w:type="spellStart"/>
            <w:r w:rsidRPr="00414A19">
              <w:rPr>
                <w:rFonts w:ascii="GHEA Grapalat" w:hAnsi="GHEA Grapalat" w:cs="Arial"/>
                <w:sz w:val="18"/>
                <w:szCs w:val="18"/>
              </w:rPr>
              <w:t>Հենապատի</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ետնամասի</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պատում</w:t>
            </w:r>
            <w:proofErr w:type="spellEnd"/>
            <w:r w:rsidRPr="00414A19">
              <w:rPr>
                <w:rFonts w:ascii="GHEA Grapalat" w:hAnsi="GHEA Grapalat" w:cs="Arial"/>
                <w:sz w:val="18"/>
                <w:szCs w:val="18"/>
              </w:rPr>
              <w:t xml:space="preserve">  2 </w:t>
            </w:r>
            <w:proofErr w:type="spellStart"/>
            <w:r w:rsidRPr="00414A19">
              <w:rPr>
                <w:rFonts w:ascii="GHEA Grapalat" w:hAnsi="GHEA Grapalat" w:cs="Arial"/>
                <w:sz w:val="18"/>
                <w:szCs w:val="18"/>
              </w:rPr>
              <w:t>շերտ</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հանքաձյութով</w:t>
            </w:r>
            <w:proofErr w:type="spellEnd"/>
            <w:r w:rsidRPr="00414A19">
              <w:rPr>
                <w:rFonts w:ascii="GHEA Grapalat" w:hAnsi="GHEA Grapalat" w:cs="Arial"/>
                <w:sz w:val="18"/>
                <w:szCs w:val="18"/>
              </w:rPr>
              <w:br/>
            </w:r>
            <w:proofErr w:type="spellStart"/>
            <w:r w:rsidRPr="00414A19">
              <w:rPr>
                <w:rFonts w:ascii="GHEA Grapalat" w:hAnsi="GHEA Grapalat" w:cs="Arial"/>
                <w:sz w:val="18"/>
                <w:szCs w:val="18"/>
              </w:rPr>
              <w:t>Изоляция</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задней</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части</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подпорной</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стены</w:t>
            </w:r>
            <w:proofErr w:type="spellEnd"/>
            <w:r w:rsidRPr="00414A19">
              <w:rPr>
                <w:rFonts w:ascii="GHEA Grapalat" w:hAnsi="GHEA Grapalat" w:cs="Arial"/>
                <w:sz w:val="18"/>
                <w:szCs w:val="18"/>
              </w:rPr>
              <w:t xml:space="preserve"> 2 </w:t>
            </w:r>
            <w:proofErr w:type="spellStart"/>
            <w:r w:rsidRPr="00414A19">
              <w:rPr>
                <w:rFonts w:ascii="GHEA Grapalat" w:hAnsi="GHEA Grapalat" w:cs="Arial"/>
                <w:sz w:val="18"/>
                <w:szCs w:val="18"/>
              </w:rPr>
              <w:t>слоя</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битумная</w:t>
            </w:r>
            <w:proofErr w:type="spellEnd"/>
          </w:p>
        </w:tc>
        <w:tc>
          <w:tcPr>
            <w:tcW w:w="939" w:type="dxa"/>
            <w:vMerge w:val="restart"/>
            <w:tcBorders>
              <w:top w:val="nil"/>
              <w:left w:val="single" w:sz="4" w:space="0" w:color="auto"/>
              <w:bottom w:val="single" w:sz="4" w:space="0" w:color="auto"/>
              <w:right w:val="single" w:sz="4" w:space="0" w:color="auto"/>
            </w:tcBorders>
            <w:vAlign w:val="center"/>
            <w:hideMark/>
          </w:tcPr>
          <w:p w14:paraId="02115FCE"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մ</w:t>
            </w:r>
            <w:r w:rsidRPr="00414A19">
              <w:rPr>
                <w:rFonts w:ascii="GHEA Grapalat" w:hAnsi="GHEA Grapalat" w:cs="Arial"/>
                <w:sz w:val="18"/>
                <w:szCs w:val="18"/>
                <w:vertAlign w:val="superscript"/>
              </w:rPr>
              <w:t>2</w:t>
            </w:r>
            <w:r w:rsidRPr="00414A19">
              <w:rPr>
                <w:rFonts w:ascii="GHEA Grapalat" w:hAnsi="GHEA Grapalat" w:cs="Arial"/>
                <w:sz w:val="18"/>
                <w:szCs w:val="18"/>
                <w:vertAlign w:val="superscript"/>
              </w:rPr>
              <w:br/>
              <w:t>м2</w:t>
            </w:r>
          </w:p>
        </w:tc>
        <w:tc>
          <w:tcPr>
            <w:tcW w:w="8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F951589"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61.90</w:t>
            </w:r>
          </w:p>
        </w:tc>
        <w:tc>
          <w:tcPr>
            <w:tcW w:w="1359" w:type="dxa"/>
            <w:vMerge w:val="restart"/>
            <w:tcBorders>
              <w:top w:val="nil"/>
              <w:left w:val="single" w:sz="4" w:space="0" w:color="auto"/>
              <w:bottom w:val="single" w:sz="4" w:space="0" w:color="000000"/>
              <w:right w:val="single" w:sz="4" w:space="0" w:color="auto"/>
            </w:tcBorders>
            <w:noWrap/>
            <w:vAlign w:val="center"/>
            <w:hideMark/>
          </w:tcPr>
          <w:p w14:paraId="45680F59"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1.114</w:t>
            </w:r>
          </w:p>
        </w:tc>
        <w:tc>
          <w:tcPr>
            <w:tcW w:w="1479" w:type="dxa"/>
            <w:vMerge w:val="restart"/>
            <w:tcBorders>
              <w:top w:val="nil"/>
              <w:left w:val="single" w:sz="4" w:space="0" w:color="auto"/>
              <w:bottom w:val="single" w:sz="4" w:space="0" w:color="000000"/>
              <w:right w:val="single" w:sz="4" w:space="0" w:color="auto"/>
            </w:tcBorders>
            <w:noWrap/>
            <w:vAlign w:val="center"/>
            <w:hideMark/>
          </w:tcPr>
          <w:p w14:paraId="4421AD5D"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68.957</w:t>
            </w:r>
          </w:p>
        </w:tc>
        <w:tc>
          <w:tcPr>
            <w:tcW w:w="11" w:type="dxa"/>
            <w:vAlign w:val="center"/>
            <w:hideMark/>
          </w:tcPr>
          <w:p w14:paraId="5B048F11" w14:textId="77777777" w:rsidR="00414A19" w:rsidRPr="00414A19" w:rsidRDefault="00414A19" w:rsidP="00414A19">
            <w:pPr>
              <w:rPr>
                <w:sz w:val="20"/>
                <w:szCs w:val="20"/>
              </w:rPr>
            </w:pPr>
          </w:p>
        </w:tc>
      </w:tr>
      <w:tr w:rsidR="00414A19" w:rsidRPr="00414A19" w14:paraId="65B944B7"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401E6709"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6963A3CD"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2E8FE004"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6091CC8C"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5461018E"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2885979A"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2815C1D1" w14:textId="77777777" w:rsidR="00414A19" w:rsidRPr="00414A19" w:rsidRDefault="00414A19" w:rsidP="00414A19">
            <w:pPr>
              <w:jc w:val="center"/>
              <w:rPr>
                <w:rFonts w:ascii="GHEA Grapalat" w:hAnsi="GHEA Grapalat" w:cs="Arial"/>
                <w:sz w:val="18"/>
                <w:szCs w:val="18"/>
              </w:rPr>
            </w:pPr>
          </w:p>
        </w:tc>
      </w:tr>
      <w:tr w:rsidR="00414A19" w:rsidRPr="00414A19" w14:paraId="21826E9C"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0F8E1FDD"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5A690CAB"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0B17DC7C"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2D7224CA"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0EFA2583"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2D7DDB0C"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504927A3" w14:textId="77777777" w:rsidR="00414A19" w:rsidRPr="00414A19" w:rsidRDefault="00414A19" w:rsidP="00414A19">
            <w:pPr>
              <w:rPr>
                <w:sz w:val="20"/>
                <w:szCs w:val="20"/>
              </w:rPr>
            </w:pPr>
          </w:p>
        </w:tc>
      </w:tr>
      <w:tr w:rsidR="00414A19" w:rsidRPr="00414A19" w14:paraId="08B193F6"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23DA1AB5"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013F68E6"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78A7FC8B"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5F905B27"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4005D9E2"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3B849076"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67A6E524" w14:textId="77777777" w:rsidR="00414A19" w:rsidRPr="00414A19" w:rsidRDefault="00414A19" w:rsidP="00414A19">
            <w:pPr>
              <w:rPr>
                <w:sz w:val="20"/>
                <w:szCs w:val="20"/>
              </w:rPr>
            </w:pPr>
          </w:p>
        </w:tc>
      </w:tr>
      <w:tr w:rsidR="00414A19" w:rsidRPr="00414A19" w14:paraId="46F2EB36"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1F85FDD7"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7267E0CB"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1627B4B9"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0C4CE31E"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7CB1BB6E"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49705A61"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764818F8" w14:textId="77777777" w:rsidR="00414A19" w:rsidRPr="00414A19" w:rsidRDefault="00414A19" w:rsidP="00414A19">
            <w:pPr>
              <w:rPr>
                <w:sz w:val="20"/>
                <w:szCs w:val="20"/>
              </w:rPr>
            </w:pPr>
          </w:p>
        </w:tc>
      </w:tr>
      <w:tr w:rsidR="00414A19" w:rsidRPr="00414A19" w14:paraId="4E757949" w14:textId="77777777" w:rsidTr="00414A19">
        <w:trPr>
          <w:trHeight w:val="20"/>
        </w:trPr>
        <w:tc>
          <w:tcPr>
            <w:tcW w:w="3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036600A"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11</w:t>
            </w:r>
          </w:p>
        </w:tc>
        <w:tc>
          <w:tcPr>
            <w:tcW w:w="5292" w:type="dxa"/>
            <w:vMerge w:val="restart"/>
            <w:tcBorders>
              <w:top w:val="nil"/>
              <w:left w:val="single" w:sz="4" w:space="0" w:color="auto"/>
              <w:bottom w:val="single" w:sz="4" w:space="0" w:color="auto"/>
              <w:right w:val="single" w:sz="4" w:space="0" w:color="auto"/>
            </w:tcBorders>
            <w:shd w:val="clear" w:color="000000" w:fill="FFFFFF"/>
            <w:vAlign w:val="center"/>
            <w:hideMark/>
          </w:tcPr>
          <w:p w14:paraId="710F4F46" w14:textId="77777777" w:rsidR="00414A19" w:rsidRPr="00414A19" w:rsidRDefault="00414A19" w:rsidP="00414A19">
            <w:pPr>
              <w:rPr>
                <w:rFonts w:ascii="GHEA Grapalat" w:hAnsi="GHEA Grapalat" w:cs="Arial"/>
                <w:sz w:val="18"/>
                <w:szCs w:val="18"/>
              </w:rPr>
            </w:pPr>
            <w:proofErr w:type="spellStart"/>
            <w:r w:rsidRPr="00414A19">
              <w:rPr>
                <w:rFonts w:ascii="GHEA Grapalat" w:hAnsi="GHEA Grapalat" w:cs="Arial"/>
                <w:sz w:val="18"/>
                <w:szCs w:val="18"/>
              </w:rPr>
              <w:t>Հենապատի</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ետնամասի</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ավազակոպճային</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խճի</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լիցք</w:t>
            </w:r>
            <w:proofErr w:type="spellEnd"/>
            <w:r w:rsidRPr="00414A19">
              <w:rPr>
                <w:rFonts w:ascii="GHEA Grapalat" w:hAnsi="GHEA Grapalat" w:cs="Arial"/>
                <w:sz w:val="18"/>
                <w:szCs w:val="18"/>
              </w:rPr>
              <w:t xml:space="preserve"> </w:t>
            </w:r>
            <w:r w:rsidRPr="00414A19">
              <w:rPr>
                <w:rFonts w:ascii="GHEA Grapalat" w:hAnsi="GHEA Grapalat" w:cs="Arial"/>
                <w:sz w:val="18"/>
                <w:szCs w:val="18"/>
              </w:rPr>
              <w:br/>
            </w:r>
            <w:proofErr w:type="spellStart"/>
            <w:r w:rsidRPr="00414A19">
              <w:rPr>
                <w:rFonts w:ascii="GHEA Grapalat" w:hAnsi="GHEA Grapalat" w:cs="Arial"/>
                <w:sz w:val="18"/>
                <w:szCs w:val="18"/>
              </w:rPr>
              <w:t>Засыпка</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песчнно-гравйнним</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щебнем</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задной</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части</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подпорной</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стены</w:t>
            </w:r>
            <w:proofErr w:type="spellEnd"/>
            <w:r w:rsidRPr="00414A19">
              <w:rPr>
                <w:rFonts w:ascii="GHEA Grapalat" w:hAnsi="GHEA Grapalat" w:cs="Arial"/>
                <w:sz w:val="18"/>
                <w:szCs w:val="18"/>
              </w:rPr>
              <w:t xml:space="preserve"> </w:t>
            </w:r>
          </w:p>
        </w:tc>
        <w:tc>
          <w:tcPr>
            <w:tcW w:w="939" w:type="dxa"/>
            <w:vMerge w:val="restart"/>
            <w:tcBorders>
              <w:top w:val="nil"/>
              <w:left w:val="single" w:sz="4" w:space="0" w:color="auto"/>
              <w:bottom w:val="single" w:sz="4" w:space="0" w:color="auto"/>
              <w:right w:val="single" w:sz="4" w:space="0" w:color="auto"/>
            </w:tcBorders>
            <w:shd w:val="clear" w:color="000000" w:fill="FFFFFF"/>
            <w:vAlign w:val="center"/>
            <w:hideMark/>
          </w:tcPr>
          <w:p w14:paraId="73612324"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մ</w:t>
            </w:r>
            <w:r w:rsidRPr="00414A19">
              <w:rPr>
                <w:rFonts w:ascii="GHEA Grapalat" w:hAnsi="GHEA Grapalat" w:cs="Arial"/>
                <w:sz w:val="18"/>
                <w:szCs w:val="18"/>
                <w:vertAlign w:val="superscript"/>
              </w:rPr>
              <w:t>3</w:t>
            </w:r>
            <w:r w:rsidRPr="00414A19">
              <w:rPr>
                <w:rFonts w:ascii="GHEA Grapalat" w:hAnsi="GHEA Grapalat" w:cs="Arial"/>
                <w:sz w:val="18"/>
                <w:szCs w:val="18"/>
                <w:vertAlign w:val="superscript"/>
              </w:rPr>
              <w:br/>
              <w:t>м3</w:t>
            </w:r>
          </w:p>
        </w:tc>
        <w:tc>
          <w:tcPr>
            <w:tcW w:w="8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08E1FE0"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2.88</w:t>
            </w:r>
          </w:p>
        </w:tc>
        <w:tc>
          <w:tcPr>
            <w:tcW w:w="1359" w:type="dxa"/>
            <w:vMerge w:val="restart"/>
            <w:tcBorders>
              <w:top w:val="nil"/>
              <w:left w:val="single" w:sz="4" w:space="0" w:color="auto"/>
              <w:bottom w:val="single" w:sz="4" w:space="0" w:color="000000"/>
              <w:right w:val="single" w:sz="4" w:space="0" w:color="auto"/>
            </w:tcBorders>
            <w:noWrap/>
            <w:vAlign w:val="center"/>
            <w:hideMark/>
          </w:tcPr>
          <w:p w14:paraId="1769C1B3"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10.371</w:t>
            </w:r>
          </w:p>
        </w:tc>
        <w:tc>
          <w:tcPr>
            <w:tcW w:w="1479" w:type="dxa"/>
            <w:vMerge w:val="restart"/>
            <w:tcBorders>
              <w:top w:val="nil"/>
              <w:left w:val="single" w:sz="4" w:space="0" w:color="auto"/>
              <w:bottom w:val="single" w:sz="4" w:space="0" w:color="000000"/>
              <w:right w:val="single" w:sz="4" w:space="0" w:color="auto"/>
            </w:tcBorders>
            <w:noWrap/>
            <w:vAlign w:val="center"/>
            <w:hideMark/>
          </w:tcPr>
          <w:p w14:paraId="4F38A41A"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29.868</w:t>
            </w:r>
          </w:p>
        </w:tc>
        <w:tc>
          <w:tcPr>
            <w:tcW w:w="11" w:type="dxa"/>
            <w:vAlign w:val="center"/>
            <w:hideMark/>
          </w:tcPr>
          <w:p w14:paraId="4AFC5C80" w14:textId="77777777" w:rsidR="00414A19" w:rsidRPr="00414A19" w:rsidRDefault="00414A19" w:rsidP="00414A19">
            <w:pPr>
              <w:rPr>
                <w:sz w:val="20"/>
                <w:szCs w:val="20"/>
              </w:rPr>
            </w:pPr>
          </w:p>
        </w:tc>
      </w:tr>
      <w:tr w:rsidR="00414A19" w:rsidRPr="00414A19" w14:paraId="2690E600"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0BBAB6BF"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15016CF8"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72BE26AE"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03DED115"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1607CD73"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44617ECE"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6B4A905B" w14:textId="77777777" w:rsidR="00414A19" w:rsidRPr="00414A19" w:rsidRDefault="00414A19" w:rsidP="00414A19">
            <w:pPr>
              <w:jc w:val="center"/>
              <w:rPr>
                <w:rFonts w:ascii="GHEA Grapalat" w:hAnsi="GHEA Grapalat" w:cs="Arial"/>
                <w:sz w:val="18"/>
                <w:szCs w:val="18"/>
              </w:rPr>
            </w:pPr>
          </w:p>
        </w:tc>
      </w:tr>
      <w:tr w:rsidR="00414A19" w:rsidRPr="00414A19" w14:paraId="69A3C144"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1FD45A0E"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308F8C93"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0E10B3CE"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31CE957E"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5D49CA54"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72E3E442"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2BB8BFD3" w14:textId="77777777" w:rsidR="00414A19" w:rsidRPr="00414A19" w:rsidRDefault="00414A19" w:rsidP="00414A19">
            <w:pPr>
              <w:rPr>
                <w:sz w:val="20"/>
                <w:szCs w:val="20"/>
              </w:rPr>
            </w:pPr>
          </w:p>
        </w:tc>
      </w:tr>
      <w:tr w:rsidR="00414A19" w:rsidRPr="00414A19" w14:paraId="6115F16D"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4A3A2FB6"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35452313"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385F4E18"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3B43BF6B"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31133766"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4941217D"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62AEA5A7" w14:textId="77777777" w:rsidR="00414A19" w:rsidRPr="00414A19" w:rsidRDefault="00414A19" w:rsidP="00414A19">
            <w:pPr>
              <w:rPr>
                <w:sz w:val="20"/>
                <w:szCs w:val="20"/>
              </w:rPr>
            </w:pPr>
          </w:p>
        </w:tc>
      </w:tr>
      <w:tr w:rsidR="00414A19" w:rsidRPr="00414A19" w14:paraId="04519D10"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21DBC2CF"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06CD3B5F"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0A6B5985"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53560B06"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26F1B880"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223FDFBE"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07773C51" w14:textId="77777777" w:rsidR="00414A19" w:rsidRPr="00414A19" w:rsidRDefault="00414A19" w:rsidP="00414A19">
            <w:pPr>
              <w:rPr>
                <w:sz w:val="20"/>
                <w:szCs w:val="20"/>
              </w:rPr>
            </w:pPr>
          </w:p>
        </w:tc>
      </w:tr>
      <w:tr w:rsidR="00414A19" w:rsidRPr="00414A19" w14:paraId="1FA49E24" w14:textId="77777777" w:rsidTr="00414A19">
        <w:trPr>
          <w:trHeight w:val="20"/>
        </w:trPr>
        <w:tc>
          <w:tcPr>
            <w:tcW w:w="3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A0313AD"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12</w:t>
            </w:r>
          </w:p>
        </w:tc>
        <w:tc>
          <w:tcPr>
            <w:tcW w:w="5292" w:type="dxa"/>
            <w:vMerge w:val="restart"/>
            <w:tcBorders>
              <w:top w:val="nil"/>
              <w:left w:val="single" w:sz="4" w:space="0" w:color="auto"/>
              <w:bottom w:val="single" w:sz="4" w:space="0" w:color="auto"/>
              <w:right w:val="single" w:sz="4" w:space="0" w:color="auto"/>
            </w:tcBorders>
            <w:shd w:val="clear" w:color="000000" w:fill="FFFFFF"/>
            <w:vAlign w:val="center"/>
            <w:hideMark/>
          </w:tcPr>
          <w:p w14:paraId="7316BBC5" w14:textId="77777777" w:rsidR="00414A19" w:rsidRPr="00414A19" w:rsidRDefault="00414A19" w:rsidP="00414A19">
            <w:pPr>
              <w:rPr>
                <w:rFonts w:ascii="GHEA Grapalat" w:hAnsi="GHEA Grapalat" w:cs="Arial"/>
                <w:sz w:val="18"/>
                <w:szCs w:val="18"/>
              </w:rPr>
            </w:pPr>
            <w:proofErr w:type="spellStart"/>
            <w:r w:rsidRPr="00414A19">
              <w:rPr>
                <w:rFonts w:ascii="GHEA Grapalat" w:hAnsi="GHEA Grapalat" w:cs="Arial"/>
                <w:sz w:val="18"/>
                <w:szCs w:val="18"/>
              </w:rPr>
              <w:t>Հենապատի</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ցեմենավազե</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սվաղ</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ցանցով</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ներառյալ</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կետային</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հիմքերի</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ճակատը</w:t>
            </w:r>
            <w:proofErr w:type="spellEnd"/>
            <w:r w:rsidRPr="00414A19">
              <w:rPr>
                <w:rFonts w:ascii="GHEA Grapalat" w:hAnsi="GHEA Grapalat" w:cs="Arial"/>
                <w:sz w:val="18"/>
                <w:szCs w:val="18"/>
              </w:rPr>
              <w:br/>
              <w:t>Цементно-</w:t>
            </w:r>
            <w:proofErr w:type="spellStart"/>
            <w:r w:rsidRPr="00414A19">
              <w:rPr>
                <w:rFonts w:ascii="GHEA Grapalat" w:hAnsi="GHEA Grapalat" w:cs="Arial"/>
                <w:sz w:val="18"/>
                <w:szCs w:val="18"/>
              </w:rPr>
              <w:t>песчаная</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штукатурка</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подпорной</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стены</w:t>
            </w:r>
            <w:proofErr w:type="spellEnd"/>
            <w:r w:rsidRPr="00414A19">
              <w:rPr>
                <w:rFonts w:ascii="GHEA Grapalat" w:hAnsi="GHEA Grapalat" w:cs="Arial"/>
                <w:sz w:val="18"/>
                <w:szCs w:val="18"/>
              </w:rPr>
              <w:t xml:space="preserve"> с </w:t>
            </w:r>
            <w:proofErr w:type="spellStart"/>
            <w:r w:rsidRPr="00414A19">
              <w:rPr>
                <w:rFonts w:ascii="GHEA Grapalat" w:hAnsi="GHEA Grapalat" w:cs="Arial"/>
                <w:sz w:val="18"/>
                <w:szCs w:val="18"/>
              </w:rPr>
              <w:t>сеткой</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включая</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фасад</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точечного</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фундамента</w:t>
            </w:r>
            <w:proofErr w:type="spellEnd"/>
          </w:p>
        </w:tc>
        <w:tc>
          <w:tcPr>
            <w:tcW w:w="939" w:type="dxa"/>
            <w:vMerge w:val="restart"/>
            <w:tcBorders>
              <w:top w:val="nil"/>
              <w:left w:val="single" w:sz="4" w:space="0" w:color="auto"/>
              <w:bottom w:val="single" w:sz="4" w:space="0" w:color="auto"/>
              <w:right w:val="single" w:sz="4" w:space="0" w:color="auto"/>
            </w:tcBorders>
            <w:vAlign w:val="center"/>
            <w:hideMark/>
          </w:tcPr>
          <w:p w14:paraId="4A2E724C"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մ</w:t>
            </w:r>
            <w:r w:rsidRPr="00414A19">
              <w:rPr>
                <w:rFonts w:ascii="GHEA Grapalat" w:hAnsi="GHEA Grapalat" w:cs="Arial"/>
                <w:sz w:val="18"/>
                <w:szCs w:val="18"/>
                <w:vertAlign w:val="superscript"/>
              </w:rPr>
              <w:t>2</w:t>
            </w:r>
            <w:r w:rsidRPr="00414A19">
              <w:rPr>
                <w:rFonts w:ascii="GHEA Grapalat" w:hAnsi="GHEA Grapalat" w:cs="Arial"/>
                <w:sz w:val="18"/>
                <w:szCs w:val="18"/>
                <w:vertAlign w:val="superscript"/>
              </w:rPr>
              <w:br/>
              <w:t>м2</w:t>
            </w:r>
          </w:p>
        </w:tc>
        <w:tc>
          <w:tcPr>
            <w:tcW w:w="8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2E39FA7"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20.10</w:t>
            </w:r>
          </w:p>
        </w:tc>
        <w:tc>
          <w:tcPr>
            <w:tcW w:w="1359" w:type="dxa"/>
            <w:vMerge w:val="restart"/>
            <w:tcBorders>
              <w:top w:val="nil"/>
              <w:left w:val="single" w:sz="4" w:space="0" w:color="auto"/>
              <w:bottom w:val="single" w:sz="4" w:space="0" w:color="000000"/>
              <w:right w:val="single" w:sz="4" w:space="0" w:color="auto"/>
            </w:tcBorders>
            <w:noWrap/>
            <w:vAlign w:val="center"/>
            <w:hideMark/>
          </w:tcPr>
          <w:p w14:paraId="2170C5E7"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4.392</w:t>
            </w:r>
          </w:p>
        </w:tc>
        <w:tc>
          <w:tcPr>
            <w:tcW w:w="1479" w:type="dxa"/>
            <w:vMerge w:val="restart"/>
            <w:tcBorders>
              <w:top w:val="nil"/>
              <w:left w:val="single" w:sz="4" w:space="0" w:color="auto"/>
              <w:bottom w:val="single" w:sz="4" w:space="0" w:color="000000"/>
              <w:right w:val="single" w:sz="4" w:space="0" w:color="auto"/>
            </w:tcBorders>
            <w:noWrap/>
            <w:vAlign w:val="center"/>
            <w:hideMark/>
          </w:tcPr>
          <w:p w14:paraId="7E64E8AF"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88.279</w:t>
            </w:r>
          </w:p>
        </w:tc>
        <w:tc>
          <w:tcPr>
            <w:tcW w:w="11" w:type="dxa"/>
            <w:vAlign w:val="center"/>
            <w:hideMark/>
          </w:tcPr>
          <w:p w14:paraId="003F8381" w14:textId="77777777" w:rsidR="00414A19" w:rsidRPr="00414A19" w:rsidRDefault="00414A19" w:rsidP="00414A19">
            <w:pPr>
              <w:rPr>
                <w:sz w:val="20"/>
                <w:szCs w:val="20"/>
              </w:rPr>
            </w:pPr>
          </w:p>
        </w:tc>
      </w:tr>
      <w:tr w:rsidR="00414A19" w:rsidRPr="00414A19" w14:paraId="73052307"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0953A05A"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683B5351"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46F83439"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3AF85AD4"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64C154F9"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67E5CC1E"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75D477CE" w14:textId="77777777" w:rsidR="00414A19" w:rsidRPr="00414A19" w:rsidRDefault="00414A19" w:rsidP="00414A19">
            <w:pPr>
              <w:jc w:val="center"/>
              <w:rPr>
                <w:rFonts w:ascii="GHEA Grapalat" w:hAnsi="GHEA Grapalat" w:cs="Arial"/>
                <w:sz w:val="18"/>
                <w:szCs w:val="18"/>
              </w:rPr>
            </w:pPr>
          </w:p>
        </w:tc>
      </w:tr>
      <w:tr w:rsidR="00414A19" w:rsidRPr="00414A19" w14:paraId="0AAF09BD"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271DB3DD"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3989E38D"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79EB6FE3"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5830453C"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4EDCECAE"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0C70BFE8"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5C7EE1F3" w14:textId="77777777" w:rsidR="00414A19" w:rsidRPr="00414A19" w:rsidRDefault="00414A19" w:rsidP="00414A19">
            <w:pPr>
              <w:rPr>
                <w:sz w:val="20"/>
                <w:szCs w:val="20"/>
              </w:rPr>
            </w:pPr>
          </w:p>
        </w:tc>
      </w:tr>
      <w:tr w:rsidR="00414A19" w:rsidRPr="00414A19" w14:paraId="4635030B"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78153EB2"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621324DA"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1379B882"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3FA809A0"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2C861405"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2EBAD5F0"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50AE3506" w14:textId="77777777" w:rsidR="00414A19" w:rsidRPr="00414A19" w:rsidRDefault="00414A19" w:rsidP="00414A19">
            <w:pPr>
              <w:rPr>
                <w:sz w:val="20"/>
                <w:szCs w:val="20"/>
              </w:rPr>
            </w:pPr>
          </w:p>
        </w:tc>
      </w:tr>
      <w:tr w:rsidR="00414A19" w:rsidRPr="00414A19" w14:paraId="55C5DD1C"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7AC28AFE"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145B35DA"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0A2D9E2D"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1319DDBF"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625CA11B"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169D75E8"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31C10ABE" w14:textId="77777777" w:rsidR="00414A19" w:rsidRPr="00414A19" w:rsidRDefault="00414A19" w:rsidP="00414A19">
            <w:pPr>
              <w:rPr>
                <w:sz w:val="20"/>
                <w:szCs w:val="20"/>
              </w:rPr>
            </w:pPr>
          </w:p>
        </w:tc>
      </w:tr>
      <w:tr w:rsidR="00414A19" w:rsidRPr="00414A19" w14:paraId="1EF0AD81" w14:textId="77777777" w:rsidTr="00414A19">
        <w:trPr>
          <w:trHeight w:val="20"/>
        </w:trPr>
        <w:tc>
          <w:tcPr>
            <w:tcW w:w="3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2C05CF5"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13</w:t>
            </w:r>
          </w:p>
        </w:tc>
        <w:tc>
          <w:tcPr>
            <w:tcW w:w="5292"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8BAD80E" w14:textId="77777777" w:rsidR="00414A19" w:rsidRPr="00414A19" w:rsidRDefault="00414A19" w:rsidP="00414A19">
            <w:pPr>
              <w:rPr>
                <w:rFonts w:ascii="GHEA Grapalat" w:hAnsi="GHEA Grapalat" w:cs="Arial"/>
                <w:sz w:val="18"/>
                <w:szCs w:val="18"/>
              </w:rPr>
            </w:pPr>
            <w:r w:rsidRPr="00414A19">
              <w:rPr>
                <w:rFonts w:ascii="GHEA Grapalat" w:hAnsi="GHEA Grapalat" w:cs="Arial"/>
                <w:sz w:val="18"/>
                <w:szCs w:val="18"/>
              </w:rPr>
              <w:t xml:space="preserve">Փ4 150x150մմ </w:t>
            </w:r>
            <w:proofErr w:type="spellStart"/>
            <w:r w:rsidRPr="00414A19">
              <w:rPr>
                <w:rFonts w:ascii="GHEA Grapalat" w:hAnsi="GHEA Grapalat" w:cs="Arial"/>
                <w:sz w:val="18"/>
                <w:szCs w:val="18"/>
              </w:rPr>
              <w:t>բջիջով</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ցանցի</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տեղադրում</w:t>
            </w:r>
            <w:proofErr w:type="spellEnd"/>
            <w:r w:rsidRPr="00414A19">
              <w:rPr>
                <w:rFonts w:ascii="GHEA Grapalat" w:hAnsi="GHEA Grapalat" w:cs="Arial"/>
                <w:sz w:val="18"/>
                <w:szCs w:val="18"/>
              </w:rPr>
              <w:br/>
            </w:r>
            <w:proofErr w:type="spellStart"/>
            <w:r w:rsidRPr="00414A19">
              <w:rPr>
                <w:rFonts w:ascii="GHEA Grapalat" w:hAnsi="GHEA Grapalat" w:cs="Arial"/>
                <w:sz w:val="18"/>
                <w:szCs w:val="18"/>
              </w:rPr>
              <w:t>Установка</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сетки</w:t>
            </w:r>
            <w:proofErr w:type="spellEnd"/>
            <w:r w:rsidRPr="00414A19">
              <w:rPr>
                <w:rFonts w:ascii="GHEA Grapalat" w:hAnsi="GHEA Grapalat" w:cs="Arial"/>
                <w:sz w:val="18"/>
                <w:szCs w:val="18"/>
              </w:rPr>
              <w:t xml:space="preserve"> Փ4,ячейка 150x150</w:t>
            </w:r>
          </w:p>
        </w:tc>
        <w:tc>
          <w:tcPr>
            <w:tcW w:w="939" w:type="dxa"/>
            <w:vMerge w:val="restart"/>
            <w:tcBorders>
              <w:top w:val="nil"/>
              <w:left w:val="single" w:sz="4" w:space="0" w:color="auto"/>
              <w:bottom w:val="single" w:sz="4" w:space="0" w:color="auto"/>
              <w:right w:val="single" w:sz="4" w:space="0" w:color="auto"/>
            </w:tcBorders>
            <w:vAlign w:val="center"/>
            <w:hideMark/>
          </w:tcPr>
          <w:p w14:paraId="42FF5BA4"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մ</w:t>
            </w:r>
            <w:r w:rsidRPr="00414A19">
              <w:rPr>
                <w:rFonts w:ascii="GHEA Grapalat" w:hAnsi="GHEA Grapalat" w:cs="Arial"/>
                <w:sz w:val="18"/>
                <w:szCs w:val="18"/>
                <w:vertAlign w:val="superscript"/>
              </w:rPr>
              <w:t>2</w:t>
            </w:r>
            <w:r w:rsidRPr="00414A19">
              <w:rPr>
                <w:rFonts w:ascii="GHEA Grapalat" w:hAnsi="GHEA Grapalat" w:cs="Arial"/>
                <w:sz w:val="18"/>
                <w:szCs w:val="18"/>
                <w:vertAlign w:val="superscript"/>
              </w:rPr>
              <w:br/>
              <w:t>м2</w:t>
            </w:r>
          </w:p>
        </w:tc>
        <w:tc>
          <w:tcPr>
            <w:tcW w:w="8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96B7227"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20.10</w:t>
            </w:r>
          </w:p>
        </w:tc>
        <w:tc>
          <w:tcPr>
            <w:tcW w:w="1359" w:type="dxa"/>
            <w:vMerge w:val="restart"/>
            <w:tcBorders>
              <w:top w:val="nil"/>
              <w:left w:val="single" w:sz="4" w:space="0" w:color="auto"/>
              <w:bottom w:val="single" w:sz="4" w:space="0" w:color="000000"/>
              <w:right w:val="single" w:sz="4" w:space="0" w:color="auto"/>
            </w:tcBorders>
            <w:noWrap/>
            <w:vAlign w:val="center"/>
            <w:hideMark/>
          </w:tcPr>
          <w:p w14:paraId="0A071844"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1.223</w:t>
            </w:r>
          </w:p>
        </w:tc>
        <w:tc>
          <w:tcPr>
            <w:tcW w:w="1479" w:type="dxa"/>
            <w:vMerge w:val="restart"/>
            <w:tcBorders>
              <w:top w:val="nil"/>
              <w:left w:val="single" w:sz="4" w:space="0" w:color="auto"/>
              <w:bottom w:val="single" w:sz="4" w:space="0" w:color="000000"/>
              <w:right w:val="single" w:sz="4" w:space="0" w:color="auto"/>
            </w:tcBorders>
            <w:noWrap/>
            <w:vAlign w:val="center"/>
            <w:hideMark/>
          </w:tcPr>
          <w:p w14:paraId="4D3A90DD"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24.582</w:t>
            </w:r>
          </w:p>
        </w:tc>
        <w:tc>
          <w:tcPr>
            <w:tcW w:w="11" w:type="dxa"/>
            <w:vAlign w:val="center"/>
            <w:hideMark/>
          </w:tcPr>
          <w:p w14:paraId="5AD455E9" w14:textId="77777777" w:rsidR="00414A19" w:rsidRPr="00414A19" w:rsidRDefault="00414A19" w:rsidP="00414A19">
            <w:pPr>
              <w:rPr>
                <w:sz w:val="20"/>
                <w:szCs w:val="20"/>
              </w:rPr>
            </w:pPr>
          </w:p>
        </w:tc>
      </w:tr>
      <w:tr w:rsidR="00414A19" w:rsidRPr="00414A19" w14:paraId="29F383DA"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123CE9E2"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000000"/>
              <w:right w:val="single" w:sz="4" w:space="0" w:color="auto"/>
            </w:tcBorders>
            <w:vAlign w:val="center"/>
            <w:hideMark/>
          </w:tcPr>
          <w:p w14:paraId="45E54989"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0842DCB9"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081A516B"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74B22FCA"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72E041E1"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204C4B5A" w14:textId="77777777" w:rsidR="00414A19" w:rsidRPr="00414A19" w:rsidRDefault="00414A19" w:rsidP="00414A19">
            <w:pPr>
              <w:jc w:val="center"/>
              <w:rPr>
                <w:rFonts w:ascii="GHEA Grapalat" w:hAnsi="GHEA Grapalat" w:cs="Arial"/>
                <w:sz w:val="18"/>
                <w:szCs w:val="18"/>
              </w:rPr>
            </w:pPr>
          </w:p>
        </w:tc>
      </w:tr>
      <w:tr w:rsidR="00414A19" w:rsidRPr="00414A19" w14:paraId="3CCAD234"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7E1618F5"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000000"/>
              <w:right w:val="single" w:sz="4" w:space="0" w:color="auto"/>
            </w:tcBorders>
            <w:vAlign w:val="center"/>
            <w:hideMark/>
          </w:tcPr>
          <w:p w14:paraId="30C87C3F"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16533F80"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12B7D756"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31CCBCCF"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16741E61"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7FBE2628" w14:textId="77777777" w:rsidR="00414A19" w:rsidRPr="00414A19" w:rsidRDefault="00414A19" w:rsidP="00414A19">
            <w:pPr>
              <w:rPr>
                <w:sz w:val="20"/>
                <w:szCs w:val="20"/>
              </w:rPr>
            </w:pPr>
          </w:p>
        </w:tc>
      </w:tr>
      <w:tr w:rsidR="00414A19" w:rsidRPr="00414A19" w14:paraId="2A2DADE7"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4BEEF087"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000000"/>
              <w:right w:val="single" w:sz="4" w:space="0" w:color="auto"/>
            </w:tcBorders>
            <w:vAlign w:val="center"/>
            <w:hideMark/>
          </w:tcPr>
          <w:p w14:paraId="288E4A81"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75CCFA12"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53A2821E"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1C66A339"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289091E2"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4D394C37" w14:textId="77777777" w:rsidR="00414A19" w:rsidRPr="00414A19" w:rsidRDefault="00414A19" w:rsidP="00414A19">
            <w:pPr>
              <w:rPr>
                <w:sz w:val="20"/>
                <w:szCs w:val="20"/>
              </w:rPr>
            </w:pPr>
          </w:p>
        </w:tc>
      </w:tr>
      <w:tr w:rsidR="00414A19" w:rsidRPr="00414A19" w14:paraId="7879F8D5"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35753B2E"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000000"/>
              <w:right w:val="single" w:sz="4" w:space="0" w:color="auto"/>
            </w:tcBorders>
            <w:vAlign w:val="center"/>
            <w:hideMark/>
          </w:tcPr>
          <w:p w14:paraId="6D6C1964"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67170EAE"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7A9B2510"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2CE9E0AF"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235D5572"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4EA3AEE9" w14:textId="77777777" w:rsidR="00414A19" w:rsidRPr="00414A19" w:rsidRDefault="00414A19" w:rsidP="00414A19">
            <w:pPr>
              <w:rPr>
                <w:sz w:val="20"/>
                <w:szCs w:val="20"/>
              </w:rPr>
            </w:pPr>
          </w:p>
        </w:tc>
      </w:tr>
      <w:tr w:rsidR="00414A19" w:rsidRPr="00414A19" w14:paraId="2B620FB0" w14:textId="77777777" w:rsidTr="00414A19">
        <w:trPr>
          <w:trHeight w:val="20"/>
        </w:trPr>
        <w:tc>
          <w:tcPr>
            <w:tcW w:w="3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A4BFB90" w14:textId="77777777" w:rsidR="00414A19" w:rsidRPr="00414A19" w:rsidRDefault="00414A19" w:rsidP="00414A19">
            <w:pPr>
              <w:jc w:val="center"/>
              <w:rPr>
                <w:rFonts w:ascii="GHEA Grapalat" w:hAnsi="GHEA Grapalat" w:cs="Arial"/>
                <w:sz w:val="18"/>
                <w:szCs w:val="18"/>
              </w:rPr>
            </w:pPr>
            <w:r w:rsidRPr="00414A19">
              <w:rPr>
                <w:rFonts w:ascii="Calibri" w:hAnsi="Calibri" w:cs="Calibri"/>
                <w:sz w:val="18"/>
                <w:szCs w:val="18"/>
              </w:rPr>
              <w:t> </w:t>
            </w:r>
          </w:p>
        </w:tc>
        <w:tc>
          <w:tcPr>
            <w:tcW w:w="9929" w:type="dxa"/>
            <w:gridSpan w:val="5"/>
            <w:vMerge w:val="restart"/>
            <w:tcBorders>
              <w:top w:val="single" w:sz="4" w:space="0" w:color="auto"/>
              <w:left w:val="single" w:sz="4" w:space="0" w:color="auto"/>
              <w:bottom w:val="single" w:sz="4" w:space="0" w:color="000000"/>
              <w:right w:val="single" w:sz="4" w:space="0" w:color="000000"/>
            </w:tcBorders>
            <w:shd w:val="clear" w:color="000000" w:fill="FFFFFF"/>
            <w:vAlign w:val="center"/>
            <w:hideMark/>
          </w:tcPr>
          <w:p w14:paraId="4FFEAAA3" w14:textId="77777777" w:rsidR="00414A19" w:rsidRPr="00414A19" w:rsidRDefault="00414A19" w:rsidP="00414A19">
            <w:pPr>
              <w:jc w:val="center"/>
              <w:rPr>
                <w:rFonts w:ascii="GHEA Grapalat" w:hAnsi="GHEA Grapalat" w:cs="Arial"/>
                <w:b/>
                <w:bCs/>
                <w:sz w:val="18"/>
                <w:szCs w:val="18"/>
              </w:rPr>
            </w:pPr>
            <w:r w:rsidRPr="00414A19">
              <w:rPr>
                <w:rFonts w:ascii="GHEA Grapalat" w:hAnsi="GHEA Grapalat" w:cs="Arial"/>
                <w:b/>
                <w:bCs/>
                <w:sz w:val="18"/>
                <w:szCs w:val="18"/>
              </w:rPr>
              <w:t>Ցանկապատ-1 /39գմ /</w:t>
            </w:r>
            <w:r w:rsidRPr="00414A19">
              <w:rPr>
                <w:rFonts w:ascii="GHEA Grapalat" w:hAnsi="GHEA Grapalat" w:cs="Arial"/>
                <w:b/>
                <w:bCs/>
                <w:sz w:val="18"/>
                <w:szCs w:val="18"/>
              </w:rPr>
              <w:br/>
              <w:t>Ограждение-1 /39пм/</w:t>
            </w:r>
          </w:p>
        </w:tc>
        <w:tc>
          <w:tcPr>
            <w:tcW w:w="11" w:type="dxa"/>
            <w:vAlign w:val="center"/>
            <w:hideMark/>
          </w:tcPr>
          <w:p w14:paraId="77E51BA2" w14:textId="77777777" w:rsidR="00414A19" w:rsidRPr="00414A19" w:rsidRDefault="00414A19" w:rsidP="00414A19">
            <w:pPr>
              <w:rPr>
                <w:sz w:val="20"/>
                <w:szCs w:val="20"/>
              </w:rPr>
            </w:pPr>
          </w:p>
        </w:tc>
      </w:tr>
      <w:tr w:rsidR="00414A19" w:rsidRPr="00414A19" w14:paraId="6E3ECFFB"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6C0093E6" w14:textId="77777777" w:rsidR="00414A19" w:rsidRPr="00414A19" w:rsidRDefault="00414A19" w:rsidP="00414A19">
            <w:pPr>
              <w:rPr>
                <w:rFonts w:ascii="GHEA Grapalat" w:hAnsi="GHEA Grapalat" w:cs="Arial"/>
                <w:sz w:val="18"/>
                <w:szCs w:val="18"/>
              </w:rPr>
            </w:pPr>
          </w:p>
        </w:tc>
        <w:tc>
          <w:tcPr>
            <w:tcW w:w="9929" w:type="dxa"/>
            <w:gridSpan w:val="5"/>
            <w:vMerge/>
            <w:tcBorders>
              <w:top w:val="single" w:sz="4" w:space="0" w:color="auto"/>
              <w:left w:val="single" w:sz="4" w:space="0" w:color="auto"/>
              <w:bottom w:val="single" w:sz="4" w:space="0" w:color="000000"/>
              <w:right w:val="single" w:sz="4" w:space="0" w:color="000000"/>
            </w:tcBorders>
            <w:vAlign w:val="center"/>
            <w:hideMark/>
          </w:tcPr>
          <w:p w14:paraId="6D36CAE6" w14:textId="77777777" w:rsidR="00414A19" w:rsidRPr="00414A19" w:rsidRDefault="00414A19" w:rsidP="00414A19">
            <w:pPr>
              <w:rPr>
                <w:rFonts w:ascii="GHEA Grapalat" w:hAnsi="GHEA Grapalat" w:cs="Arial"/>
                <w:b/>
                <w:bCs/>
                <w:sz w:val="18"/>
                <w:szCs w:val="18"/>
              </w:rPr>
            </w:pPr>
          </w:p>
        </w:tc>
        <w:tc>
          <w:tcPr>
            <w:tcW w:w="11" w:type="dxa"/>
            <w:tcBorders>
              <w:top w:val="nil"/>
              <w:left w:val="nil"/>
              <w:bottom w:val="nil"/>
              <w:right w:val="nil"/>
            </w:tcBorders>
            <w:noWrap/>
            <w:vAlign w:val="bottom"/>
            <w:hideMark/>
          </w:tcPr>
          <w:p w14:paraId="6A12CC91" w14:textId="77777777" w:rsidR="00414A19" w:rsidRPr="00414A19" w:rsidRDefault="00414A19" w:rsidP="00414A19">
            <w:pPr>
              <w:jc w:val="center"/>
              <w:rPr>
                <w:rFonts w:ascii="GHEA Grapalat" w:hAnsi="GHEA Grapalat" w:cs="Arial"/>
                <w:b/>
                <w:bCs/>
                <w:sz w:val="18"/>
                <w:szCs w:val="18"/>
              </w:rPr>
            </w:pPr>
          </w:p>
        </w:tc>
      </w:tr>
      <w:tr w:rsidR="00414A19" w:rsidRPr="00414A19" w14:paraId="49789118"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7ABDD34E" w14:textId="77777777" w:rsidR="00414A19" w:rsidRPr="00414A19" w:rsidRDefault="00414A19" w:rsidP="00414A19">
            <w:pPr>
              <w:rPr>
                <w:rFonts w:ascii="GHEA Grapalat" w:hAnsi="GHEA Grapalat" w:cs="Arial"/>
                <w:sz w:val="18"/>
                <w:szCs w:val="18"/>
              </w:rPr>
            </w:pPr>
          </w:p>
        </w:tc>
        <w:tc>
          <w:tcPr>
            <w:tcW w:w="9929" w:type="dxa"/>
            <w:gridSpan w:val="5"/>
            <w:vMerge/>
            <w:tcBorders>
              <w:top w:val="single" w:sz="4" w:space="0" w:color="auto"/>
              <w:left w:val="single" w:sz="4" w:space="0" w:color="auto"/>
              <w:bottom w:val="single" w:sz="4" w:space="0" w:color="000000"/>
              <w:right w:val="single" w:sz="4" w:space="0" w:color="000000"/>
            </w:tcBorders>
            <w:vAlign w:val="center"/>
            <w:hideMark/>
          </w:tcPr>
          <w:p w14:paraId="5F6052BE" w14:textId="77777777" w:rsidR="00414A19" w:rsidRPr="00414A19" w:rsidRDefault="00414A19" w:rsidP="00414A19">
            <w:pPr>
              <w:rPr>
                <w:rFonts w:ascii="GHEA Grapalat" w:hAnsi="GHEA Grapalat" w:cs="Arial"/>
                <w:b/>
                <w:bCs/>
                <w:sz w:val="18"/>
                <w:szCs w:val="18"/>
              </w:rPr>
            </w:pPr>
          </w:p>
        </w:tc>
        <w:tc>
          <w:tcPr>
            <w:tcW w:w="11" w:type="dxa"/>
            <w:tcBorders>
              <w:top w:val="nil"/>
              <w:left w:val="nil"/>
              <w:bottom w:val="nil"/>
              <w:right w:val="nil"/>
            </w:tcBorders>
            <w:noWrap/>
            <w:vAlign w:val="bottom"/>
            <w:hideMark/>
          </w:tcPr>
          <w:p w14:paraId="0D532329" w14:textId="77777777" w:rsidR="00414A19" w:rsidRPr="00414A19" w:rsidRDefault="00414A19" w:rsidP="00414A19">
            <w:pPr>
              <w:rPr>
                <w:sz w:val="20"/>
                <w:szCs w:val="20"/>
              </w:rPr>
            </w:pPr>
          </w:p>
        </w:tc>
      </w:tr>
      <w:tr w:rsidR="00414A19" w:rsidRPr="00414A19" w14:paraId="3943EDBE"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31631E36" w14:textId="77777777" w:rsidR="00414A19" w:rsidRPr="00414A19" w:rsidRDefault="00414A19" w:rsidP="00414A19">
            <w:pPr>
              <w:rPr>
                <w:rFonts w:ascii="GHEA Grapalat" w:hAnsi="GHEA Grapalat" w:cs="Arial"/>
                <w:sz w:val="18"/>
                <w:szCs w:val="18"/>
              </w:rPr>
            </w:pPr>
          </w:p>
        </w:tc>
        <w:tc>
          <w:tcPr>
            <w:tcW w:w="9929" w:type="dxa"/>
            <w:gridSpan w:val="5"/>
            <w:vMerge/>
            <w:tcBorders>
              <w:top w:val="single" w:sz="4" w:space="0" w:color="auto"/>
              <w:left w:val="single" w:sz="4" w:space="0" w:color="auto"/>
              <w:bottom w:val="single" w:sz="4" w:space="0" w:color="000000"/>
              <w:right w:val="single" w:sz="4" w:space="0" w:color="000000"/>
            </w:tcBorders>
            <w:vAlign w:val="center"/>
            <w:hideMark/>
          </w:tcPr>
          <w:p w14:paraId="428AC4F3" w14:textId="77777777" w:rsidR="00414A19" w:rsidRPr="00414A19" w:rsidRDefault="00414A19" w:rsidP="00414A19">
            <w:pPr>
              <w:rPr>
                <w:rFonts w:ascii="GHEA Grapalat" w:hAnsi="GHEA Grapalat" w:cs="Arial"/>
                <w:b/>
                <w:bCs/>
                <w:sz w:val="18"/>
                <w:szCs w:val="18"/>
              </w:rPr>
            </w:pPr>
          </w:p>
        </w:tc>
        <w:tc>
          <w:tcPr>
            <w:tcW w:w="11" w:type="dxa"/>
            <w:tcBorders>
              <w:top w:val="nil"/>
              <w:left w:val="nil"/>
              <w:bottom w:val="nil"/>
              <w:right w:val="nil"/>
            </w:tcBorders>
            <w:noWrap/>
            <w:vAlign w:val="bottom"/>
            <w:hideMark/>
          </w:tcPr>
          <w:p w14:paraId="60B2751E" w14:textId="77777777" w:rsidR="00414A19" w:rsidRPr="00414A19" w:rsidRDefault="00414A19" w:rsidP="00414A19">
            <w:pPr>
              <w:rPr>
                <w:sz w:val="20"/>
                <w:szCs w:val="20"/>
              </w:rPr>
            </w:pPr>
          </w:p>
        </w:tc>
      </w:tr>
      <w:tr w:rsidR="00414A19" w:rsidRPr="00414A19" w14:paraId="6534BC85"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7E0476CC" w14:textId="77777777" w:rsidR="00414A19" w:rsidRPr="00414A19" w:rsidRDefault="00414A19" w:rsidP="00414A19">
            <w:pPr>
              <w:rPr>
                <w:rFonts w:ascii="GHEA Grapalat" w:hAnsi="GHEA Grapalat" w:cs="Arial"/>
                <w:sz w:val="18"/>
                <w:szCs w:val="18"/>
              </w:rPr>
            </w:pPr>
          </w:p>
        </w:tc>
        <w:tc>
          <w:tcPr>
            <w:tcW w:w="9929" w:type="dxa"/>
            <w:gridSpan w:val="5"/>
            <w:vMerge/>
            <w:tcBorders>
              <w:top w:val="single" w:sz="4" w:space="0" w:color="auto"/>
              <w:left w:val="single" w:sz="4" w:space="0" w:color="auto"/>
              <w:bottom w:val="single" w:sz="4" w:space="0" w:color="000000"/>
              <w:right w:val="single" w:sz="4" w:space="0" w:color="000000"/>
            </w:tcBorders>
            <w:vAlign w:val="center"/>
            <w:hideMark/>
          </w:tcPr>
          <w:p w14:paraId="0C4E7C14" w14:textId="77777777" w:rsidR="00414A19" w:rsidRPr="00414A19" w:rsidRDefault="00414A19" w:rsidP="00414A19">
            <w:pPr>
              <w:rPr>
                <w:rFonts w:ascii="GHEA Grapalat" w:hAnsi="GHEA Grapalat" w:cs="Arial"/>
                <w:b/>
                <w:bCs/>
                <w:sz w:val="18"/>
                <w:szCs w:val="18"/>
              </w:rPr>
            </w:pPr>
          </w:p>
        </w:tc>
        <w:tc>
          <w:tcPr>
            <w:tcW w:w="11" w:type="dxa"/>
            <w:tcBorders>
              <w:top w:val="nil"/>
              <w:left w:val="nil"/>
              <w:bottom w:val="nil"/>
              <w:right w:val="nil"/>
            </w:tcBorders>
            <w:noWrap/>
            <w:vAlign w:val="bottom"/>
            <w:hideMark/>
          </w:tcPr>
          <w:p w14:paraId="39FACA6E" w14:textId="77777777" w:rsidR="00414A19" w:rsidRPr="00414A19" w:rsidRDefault="00414A19" w:rsidP="00414A19">
            <w:pPr>
              <w:rPr>
                <w:sz w:val="20"/>
                <w:szCs w:val="20"/>
              </w:rPr>
            </w:pPr>
          </w:p>
        </w:tc>
      </w:tr>
      <w:tr w:rsidR="00414A19" w:rsidRPr="00414A19" w14:paraId="4E09B8FB" w14:textId="77777777" w:rsidTr="00414A19">
        <w:trPr>
          <w:trHeight w:val="20"/>
        </w:trPr>
        <w:tc>
          <w:tcPr>
            <w:tcW w:w="3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3311D00"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1</w:t>
            </w:r>
          </w:p>
        </w:tc>
        <w:tc>
          <w:tcPr>
            <w:tcW w:w="5292" w:type="dxa"/>
            <w:vMerge w:val="restart"/>
            <w:tcBorders>
              <w:top w:val="nil"/>
              <w:left w:val="single" w:sz="4" w:space="0" w:color="auto"/>
              <w:bottom w:val="single" w:sz="4" w:space="0" w:color="auto"/>
              <w:right w:val="single" w:sz="4" w:space="0" w:color="auto"/>
            </w:tcBorders>
            <w:shd w:val="clear" w:color="000000" w:fill="FFFFFF"/>
            <w:vAlign w:val="center"/>
            <w:hideMark/>
          </w:tcPr>
          <w:p w14:paraId="7E3244F0" w14:textId="77777777" w:rsidR="00414A19" w:rsidRPr="00414A19" w:rsidRDefault="00414A19" w:rsidP="00414A19">
            <w:pPr>
              <w:rPr>
                <w:rFonts w:ascii="GHEA Grapalat" w:hAnsi="GHEA Grapalat" w:cs="Arial"/>
                <w:sz w:val="18"/>
                <w:szCs w:val="18"/>
              </w:rPr>
            </w:pPr>
            <w:proofErr w:type="spellStart"/>
            <w:r w:rsidRPr="00414A19">
              <w:rPr>
                <w:rFonts w:ascii="GHEA Grapalat" w:hAnsi="GHEA Grapalat" w:cs="Arial"/>
                <w:sz w:val="18"/>
                <w:szCs w:val="18"/>
              </w:rPr>
              <w:t>Ցանկապատի</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մետաղական</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կոնստրուկցիաների</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պատրաստում</w:t>
            </w:r>
            <w:proofErr w:type="spellEnd"/>
            <w:r w:rsidRPr="00414A19">
              <w:rPr>
                <w:rFonts w:ascii="GHEA Grapalat" w:hAnsi="GHEA Grapalat" w:cs="Arial"/>
                <w:sz w:val="18"/>
                <w:szCs w:val="18"/>
              </w:rPr>
              <w:t xml:space="preserve"> և </w:t>
            </w:r>
            <w:proofErr w:type="spellStart"/>
            <w:r w:rsidRPr="00414A19">
              <w:rPr>
                <w:rFonts w:ascii="GHEA Grapalat" w:hAnsi="GHEA Grapalat" w:cs="Arial"/>
                <w:sz w:val="18"/>
                <w:szCs w:val="18"/>
              </w:rPr>
              <w:t>տեղադրում</w:t>
            </w:r>
            <w:proofErr w:type="spellEnd"/>
            <w:r w:rsidRPr="00414A19">
              <w:rPr>
                <w:rFonts w:ascii="GHEA Grapalat" w:hAnsi="GHEA Grapalat" w:cs="Arial"/>
                <w:sz w:val="18"/>
                <w:szCs w:val="18"/>
              </w:rPr>
              <w:br/>
            </w:r>
            <w:proofErr w:type="spellStart"/>
            <w:r w:rsidRPr="00414A19">
              <w:rPr>
                <w:rFonts w:ascii="GHEA Grapalat" w:hAnsi="GHEA Grapalat" w:cs="Arial"/>
                <w:sz w:val="18"/>
                <w:szCs w:val="18"/>
              </w:rPr>
              <w:t>Изготовление</w:t>
            </w:r>
            <w:proofErr w:type="spellEnd"/>
            <w:r w:rsidRPr="00414A19">
              <w:rPr>
                <w:rFonts w:ascii="GHEA Grapalat" w:hAnsi="GHEA Grapalat" w:cs="Arial"/>
                <w:sz w:val="18"/>
                <w:szCs w:val="18"/>
              </w:rPr>
              <w:t xml:space="preserve"> и </w:t>
            </w:r>
            <w:proofErr w:type="spellStart"/>
            <w:r w:rsidRPr="00414A19">
              <w:rPr>
                <w:rFonts w:ascii="GHEA Grapalat" w:hAnsi="GHEA Grapalat" w:cs="Arial"/>
                <w:sz w:val="18"/>
                <w:szCs w:val="18"/>
              </w:rPr>
              <w:t>монтаж</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металлических</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конструкций</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ограждений</w:t>
            </w:r>
            <w:proofErr w:type="spellEnd"/>
          </w:p>
        </w:tc>
        <w:tc>
          <w:tcPr>
            <w:tcW w:w="939" w:type="dxa"/>
            <w:vMerge w:val="restart"/>
            <w:tcBorders>
              <w:top w:val="nil"/>
              <w:left w:val="single" w:sz="4" w:space="0" w:color="auto"/>
              <w:bottom w:val="single" w:sz="4" w:space="0" w:color="auto"/>
              <w:right w:val="single" w:sz="4" w:space="0" w:color="auto"/>
            </w:tcBorders>
            <w:shd w:val="clear" w:color="000000" w:fill="FFFFFF"/>
            <w:vAlign w:val="center"/>
            <w:hideMark/>
          </w:tcPr>
          <w:p w14:paraId="698BB760" w14:textId="77777777" w:rsidR="00414A19" w:rsidRPr="00414A19" w:rsidRDefault="00414A19" w:rsidP="00414A19">
            <w:pPr>
              <w:jc w:val="center"/>
              <w:rPr>
                <w:rFonts w:ascii="GHEA Grapalat" w:hAnsi="GHEA Grapalat" w:cs="Arial"/>
                <w:sz w:val="18"/>
                <w:szCs w:val="18"/>
              </w:rPr>
            </w:pPr>
            <w:proofErr w:type="spellStart"/>
            <w:r w:rsidRPr="00414A19">
              <w:rPr>
                <w:rFonts w:ascii="GHEA Grapalat" w:hAnsi="GHEA Grapalat" w:cs="Arial"/>
                <w:sz w:val="18"/>
                <w:szCs w:val="18"/>
              </w:rPr>
              <w:t>տն</w:t>
            </w:r>
            <w:proofErr w:type="spellEnd"/>
            <w:r w:rsidRPr="00414A19">
              <w:rPr>
                <w:rFonts w:ascii="GHEA Grapalat" w:hAnsi="GHEA Grapalat" w:cs="Arial"/>
                <w:sz w:val="18"/>
                <w:szCs w:val="18"/>
              </w:rPr>
              <w:br/>
            </w:r>
            <w:proofErr w:type="spellStart"/>
            <w:r w:rsidRPr="00414A19">
              <w:rPr>
                <w:rFonts w:ascii="GHEA Grapalat" w:hAnsi="GHEA Grapalat" w:cs="Arial"/>
                <w:sz w:val="18"/>
                <w:szCs w:val="18"/>
              </w:rPr>
              <w:t>тн</w:t>
            </w:r>
            <w:proofErr w:type="spellEnd"/>
          </w:p>
        </w:tc>
        <w:tc>
          <w:tcPr>
            <w:tcW w:w="8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006D862"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0.679</w:t>
            </w:r>
          </w:p>
        </w:tc>
        <w:tc>
          <w:tcPr>
            <w:tcW w:w="1359" w:type="dxa"/>
            <w:vMerge w:val="restart"/>
            <w:tcBorders>
              <w:top w:val="nil"/>
              <w:left w:val="single" w:sz="4" w:space="0" w:color="auto"/>
              <w:bottom w:val="single" w:sz="4" w:space="0" w:color="000000"/>
              <w:right w:val="single" w:sz="4" w:space="0" w:color="auto"/>
            </w:tcBorders>
            <w:noWrap/>
            <w:vAlign w:val="center"/>
            <w:hideMark/>
          </w:tcPr>
          <w:p w14:paraId="11A800C5"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99.854</w:t>
            </w:r>
          </w:p>
        </w:tc>
        <w:tc>
          <w:tcPr>
            <w:tcW w:w="1479" w:type="dxa"/>
            <w:vMerge w:val="restart"/>
            <w:tcBorders>
              <w:top w:val="nil"/>
              <w:left w:val="single" w:sz="4" w:space="0" w:color="auto"/>
              <w:bottom w:val="single" w:sz="4" w:space="0" w:color="000000"/>
              <w:right w:val="single" w:sz="4" w:space="0" w:color="auto"/>
            </w:tcBorders>
            <w:noWrap/>
            <w:vAlign w:val="center"/>
            <w:hideMark/>
          </w:tcPr>
          <w:p w14:paraId="75323EE2"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67.801</w:t>
            </w:r>
          </w:p>
        </w:tc>
        <w:tc>
          <w:tcPr>
            <w:tcW w:w="11" w:type="dxa"/>
            <w:vAlign w:val="center"/>
            <w:hideMark/>
          </w:tcPr>
          <w:p w14:paraId="23A36295" w14:textId="77777777" w:rsidR="00414A19" w:rsidRPr="00414A19" w:rsidRDefault="00414A19" w:rsidP="00414A19">
            <w:pPr>
              <w:rPr>
                <w:sz w:val="20"/>
                <w:szCs w:val="20"/>
              </w:rPr>
            </w:pPr>
          </w:p>
        </w:tc>
      </w:tr>
      <w:tr w:rsidR="00414A19" w:rsidRPr="00414A19" w14:paraId="478F3FD4"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660A60A1"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3729EC76"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5E613AE4"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531D165E"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1DEFF050"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18E2F093"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55340421" w14:textId="77777777" w:rsidR="00414A19" w:rsidRPr="00414A19" w:rsidRDefault="00414A19" w:rsidP="00414A19">
            <w:pPr>
              <w:jc w:val="center"/>
              <w:rPr>
                <w:rFonts w:ascii="GHEA Grapalat" w:hAnsi="GHEA Grapalat" w:cs="Arial"/>
                <w:sz w:val="18"/>
                <w:szCs w:val="18"/>
              </w:rPr>
            </w:pPr>
          </w:p>
        </w:tc>
      </w:tr>
      <w:tr w:rsidR="00414A19" w:rsidRPr="00414A19" w14:paraId="063D9C8A"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5D9079B0"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0A992E55"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31931ABE"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7375B6C6"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05F1BC46"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25D0841A"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4B68958A" w14:textId="77777777" w:rsidR="00414A19" w:rsidRPr="00414A19" w:rsidRDefault="00414A19" w:rsidP="00414A19">
            <w:pPr>
              <w:rPr>
                <w:sz w:val="20"/>
                <w:szCs w:val="20"/>
              </w:rPr>
            </w:pPr>
          </w:p>
        </w:tc>
      </w:tr>
      <w:tr w:rsidR="00414A19" w:rsidRPr="00414A19" w14:paraId="7E046EC8"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04AAFF9A"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2F1C6387"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6F230ECD"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2EFBC9BB"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0C76DD22"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470E1ECB"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03C0297E" w14:textId="77777777" w:rsidR="00414A19" w:rsidRPr="00414A19" w:rsidRDefault="00414A19" w:rsidP="00414A19">
            <w:pPr>
              <w:rPr>
                <w:sz w:val="20"/>
                <w:szCs w:val="20"/>
              </w:rPr>
            </w:pPr>
          </w:p>
        </w:tc>
      </w:tr>
      <w:tr w:rsidR="00414A19" w:rsidRPr="00414A19" w14:paraId="21D10FC3"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0B1AEEB6"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23447FEE"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15EC8FB3"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2F518F62"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66F675C5"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1810F83C"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5E0FDE53" w14:textId="77777777" w:rsidR="00414A19" w:rsidRPr="00414A19" w:rsidRDefault="00414A19" w:rsidP="00414A19">
            <w:pPr>
              <w:rPr>
                <w:sz w:val="20"/>
                <w:szCs w:val="20"/>
              </w:rPr>
            </w:pPr>
          </w:p>
        </w:tc>
      </w:tr>
      <w:tr w:rsidR="00414A19" w:rsidRPr="00414A19" w14:paraId="5080E05A" w14:textId="77777777" w:rsidTr="00414A19">
        <w:trPr>
          <w:trHeight w:val="20"/>
        </w:trPr>
        <w:tc>
          <w:tcPr>
            <w:tcW w:w="3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C567E1C"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2</w:t>
            </w:r>
          </w:p>
        </w:tc>
        <w:tc>
          <w:tcPr>
            <w:tcW w:w="5292" w:type="dxa"/>
            <w:vMerge w:val="restart"/>
            <w:tcBorders>
              <w:top w:val="nil"/>
              <w:left w:val="single" w:sz="4" w:space="0" w:color="auto"/>
              <w:bottom w:val="single" w:sz="4" w:space="0" w:color="auto"/>
              <w:right w:val="single" w:sz="4" w:space="0" w:color="auto"/>
            </w:tcBorders>
            <w:shd w:val="clear" w:color="000000" w:fill="FFFFFF"/>
            <w:vAlign w:val="center"/>
            <w:hideMark/>
          </w:tcPr>
          <w:p w14:paraId="4D30E2F2" w14:textId="77777777" w:rsidR="00414A19" w:rsidRPr="00131243" w:rsidRDefault="00414A19" w:rsidP="00414A19">
            <w:pPr>
              <w:rPr>
                <w:rFonts w:ascii="GHEA Grapalat" w:hAnsi="GHEA Grapalat" w:cs="Arial"/>
                <w:sz w:val="18"/>
                <w:szCs w:val="18"/>
                <w:lang w:val="ru-RU"/>
              </w:rPr>
            </w:pPr>
            <w:proofErr w:type="spellStart"/>
            <w:r w:rsidRPr="00414A19">
              <w:rPr>
                <w:rFonts w:ascii="GHEA Grapalat" w:hAnsi="GHEA Grapalat" w:cs="Arial"/>
                <w:sz w:val="18"/>
                <w:szCs w:val="18"/>
              </w:rPr>
              <w:t>Պողպատե</w:t>
            </w:r>
            <w:proofErr w:type="spellEnd"/>
            <w:r w:rsidRPr="00131243">
              <w:rPr>
                <w:rFonts w:ascii="GHEA Grapalat" w:hAnsi="GHEA Grapalat" w:cs="Arial"/>
                <w:sz w:val="18"/>
                <w:szCs w:val="18"/>
                <w:lang w:val="ru-RU"/>
              </w:rPr>
              <w:t xml:space="preserve"> </w:t>
            </w:r>
            <w:proofErr w:type="spellStart"/>
            <w:r w:rsidRPr="00414A19">
              <w:rPr>
                <w:rFonts w:ascii="GHEA Grapalat" w:hAnsi="GHEA Grapalat" w:cs="Arial"/>
                <w:sz w:val="18"/>
                <w:szCs w:val="18"/>
              </w:rPr>
              <w:t>խողովակ</w:t>
            </w:r>
            <w:proofErr w:type="spellEnd"/>
            <w:r w:rsidRPr="00131243">
              <w:rPr>
                <w:rFonts w:ascii="GHEA Grapalat" w:hAnsi="GHEA Grapalat" w:cs="Arial"/>
                <w:sz w:val="18"/>
                <w:szCs w:val="18"/>
                <w:lang w:val="ru-RU"/>
              </w:rPr>
              <w:t xml:space="preserve"> 40</w:t>
            </w:r>
            <w:r w:rsidRPr="00414A19">
              <w:rPr>
                <w:rFonts w:ascii="GHEA Grapalat" w:hAnsi="GHEA Grapalat" w:cs="Arial"/>
                <w:sz w:val="18"/>
                <w:szCs w:val="18"/>
              </w:rPr>
              <w:t>x</w:t>
            </w:r>
            <w:r w:rsidRPr="00131243">
              <w:rPr>
                <w:rFonts w:ascii="GHEA Grapalat" w:hAnsi="GHEA Grapalat" w:cs="Arial"/>
                <w:sz w:val="18"/>
                <w:szCs w:val="18"/>
                <w:lang w:val="ru-RU"/>
              </w:rPr>
              <w:t>40</w:t>
            </w:r>
            <w:r w:rsidRPr="00414A19">
              <w:rPr>
                <w:rFonts w:ascii="GHEA Grapalat" w:hAnsi="GHEA Grapalat" w:cs="Arial"/>
                <w:sz w:val="18"/>
                <w:szCs w:val="18"/>
              </w:rPr>
              <w:t>x</w:t>
            </w:r>
            <w:r w:rsidRPr="00131243">
              <w:rPr>
                <w:rFonts w:ascii="GHEA Grapalat" w:hAnsi="GHEA Grapalat" w:cs="Arial"/>
                <w:sz w:val="18"/>
                <w:szCs w:val="18"/>
                <w:lang w:val="ru-RU"/>
              </w:rPr>
              <w:t>2,5</w:t>
            </w:r>
            <w:proofErr w:type="spellStart"/>
            <w:r w:rsidRPr="00414A19">
              <w:rPr>
                <w:rFonts w:ascii="GHEA Grapalat" w:hAnsi="GHEA Grapalat" w:cs="Arial"/>
                <w:sz w:val="18"/>
                <w:szCs w:val="18"/>
              </w:rPr>
              <w:t>մմ</w:t>
            </w:r>
            <w:proofErr w:type="spellEnd"/>
            <w:r w:rsidRPr="00131243">
              <w:rPr>
                <w:rFonts w:ascii="GHEA Grapalat" w:hAnsi="GHEA Grapalat" w:cs="Arial"/>
                <w:sz w:val="18"/>
                <w:szCs w:val="18"/>
                <w:lang w:val="ru-RU"/>
              </w:rPr>
              <w:br/>
              <w:t>Стальная труба 40</w:t>
            </w:r>
            <w:r w:rsidRPr="00414A19">
              <w:rPr>
                <w:rFonts w:ascii="GHEA Grapalat" w:hAnsi="GHEA Grapalat" w:cs="Arial"/>
                <w:sz w:val="18"/>
                <w:szCs w:val="18"/>
              </w:rPr>
              <w:t>x</w:t>
            </w:r>
            <w:r w:rsidRPr="00131243">
              <w:rPr>
                <w:rFonts w:ascii="GHEA Grapalat" w:hAnsi="GHEA Grapalat" w:cs="Arial"/>
                <w:sz w:val="18"/>
                <w:szCs w:val="18"/>
                <w:lang w:val="ru-RU"/>
              </w:rPr>
              <w:t>40</w:t>
            </w:r>
            <w:r w:rsidRPr="00414A19">
              <w:rPr>
                <w:rFonts w:ascii="GHEA Grapalat" w:hAnsi="GHEA Grapalat" w:cs="Arial"/>
                <w:sz w:val="18"/>
                <w:szCs w:val="18"/>
              </w:rPr>
              <w:t>x</w:t>
            </w:r>
            <w:r w:rsidRPr="00131243">
              <w:rPr>
                <w:rFonts w:ascii="GHEA Grapalat" w:hAnsi="GHEA Grapalat" w:cs="Arial"/>
                <w:sz w:val="18"/>
                <w:szCs w:val="18"/>
                <w:lang w:val="ru-RU"/>
              </w:rPr>
              <w:t>2,5</w:t>
            </w:r>
          </w:p>
        </w:tc>
        <w:tc>
          <w:tcPr>
            <w:tcW w:w="939" w:type="dxa"/>
            <w:vMerge w:val="restart"/>
            <w:tcBorders>
              <w:top w:val="nil"/>
              <w:left w:val="single" w:sz="4" w:space="0" w:color="auto"/>
              <w:bottom w:val="single" w:sz="4" w:space="0" w:color="auto"/>
              <w:right w:val="single" w:sz="4" w:space="0" w:color="auto"/>
            </w:tcBorders>
            <w:shd w:val="clear" w:color="000000" w:fill="FFFFFF"/>
            <w:vAlign w:val="center"/>
            <w:hideMark/>
          </w:tcPr>
          <w:p w14:paraId="677F319B" w14:textId="77777777" w:rsidR="00414A19" w:rsidRPr="00414A19" w:rsidRDefault="00414A19" w:rsidP="00414A19">
            <w:pPr>
              <w:jc w:val="center"/>
              <w:rPr>
                <w:rFonts w:ascii="GHEA Grapalat" w:hAnsi="GHEA Grapalat" w:cs="Arial"/>
                <w:sz w:val="18"/>
                <w:szCs w:val="18"/>
              </w:rPr>
            </w:pPr>
            <w:proofErr w:type="spellStart"/>
            <w:r w:rsidRPr="00414A19">
              <w:rPr>
                <w:rFonts w:ascii="GHEA Grapalat" w:hAnsi="GHEA Grapalat" w:cs="Arial"/>
                <w:sz w:val="18"/>
                <w:szCs w:val="18"/>
              </w:rPr>
              <w:t>գմ</w:t>
            </w:r>
            <w:proofErr w:type="spellEnd"/>
            <w:r w:rsidRPr="00414A19">
              <w:rPr>
                <w:rFonts w:ascii="GHEA Grapalat" w:hAnsi="GHEA Grapalat" w:cs="Arial"/>
                <w:sz w:val="18"/>
                <w:szCs w:val="18"/>
              </w:rPr>
              <w:br/>
            </w:r>
            <w:proofErr w:type="spellStart"/>
            <w:r w:rsidRPr="00414A19">
              <w:rPr>
                <w:rFonts w:ascii="GHEA Grapalat" w:hAnsi="GHEA Grapalat" w:cs="Arial"/>
                <w:sz w:val="18"/>
                <w:szCs w:val="18"/>
              </w:rPr>
              <w:t>пм</w:t>
            </w:r>
            <w:proofErr w:type="spellEnd"/>
          </w:p>
        </w:tc>
        <w:tc>
          <w:tcPr>
            <w:tcW w:w="8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59F0365"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31.2</w:t>
            </w:r>
          </w:p>
        </w:tc>
        <w:tc>
          <w:tcPr>
            <w:tcW w:w="1359" w:type="dxa"/>
            <w:vMerge w:val="restart"/>
            <w:tcBorders>
              <w:top w:val="nil"/>
              <w:left w:val="single" w:sz="4" w:space="0" w:color="auto"/>
              <w:bottom w:val="single" w:sz="4" w:space="0" w:color="000000"/>
              <w:right w:val="single" w:sz="4" w:space="0" w:color="auto"/>
            </w:tcBorders>
            <w:noWrap/>
            <w:vAlign w:val="center"/>
            <w:hideMark/>
          </w:tcPr>
          <w:p w14:paraId="1051E561"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1.203</w:t>
            </w:r>
          </w:p>
        </w:tc>
        <w:tc>
          <w:tcPr>
            <w:tcW w:w="1479" w:type="dxa"/>
            <w:vMerge w:val="restart"/>
            <w:tcBorders>
              <w:top w:val="nil"/>
              <w:left w:val="single" w:sz="4" w:space="0" w:color="auto"/>
              <w:bottom w:val="single" w:sz="4" w:space="0" w:color="000000"/>
              <w:right w:val="single" w:sz="4" w:space="0" w:color="auto"/>
            </w:tcBorders>
            <w:noWrap/>
            <w:vAlign w:val="center"/>
            <w:hideMark/>
          </w:tcPr>
          <w:p w14:paraId="30D969BE"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37.534</w:t>
            </w:r>
          </w:p>
        </w:tc>
        <w:tc>
          <w:tcPr>
            <w:tcW w:w="11" w:type="dxa"/>
            <w:vAlign w:val="center"/>
            <w:hideMark/>
          </w:tcPr>
          <w:p w14:paraId="1FBA7E02" w14:textId="77777777" w:rsidR="00414A19" w:rsidRPr="00414A19" w:rsidRDefault="00414A19" w:rsidP="00414A19">
            <w:pPr>
              <w:rPr>
                <w:sz w:val="20"/>
                <w:szCs w:val="20"/>
              </w:rPr>
            </w:pPr>
          </w:p>
        </w:tc>
      </w:tr>
      <w:tr w:rsidR="00414A19" w:rsidRPr="00414A19" w14:paraId="20126225"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7B2BBD6D"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580EEB8B"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4F6F1188"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730066AB"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716FAD46"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645739B5"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014DC886" w14:textId="77777777" w:rsidR="00414A19" w:rsidRPr="00414A19" w:rsidRDefault="00414A19" w:rsidP="00414A19">
            <w:pPr>
              <w:jc w:val="center"/>
              <w:rPr>
                <w:rFonts w:ascii="GHEA Grapalat" w:hAnsi="GHEA Grapalat" w:cs="Arial"/>
                <w:sz w:val="18"/>
                <w:szCs w:val="18"/>
              </w:rPr>
            </w:pPr>
          </w:p>
        </w:tc>
      </w:tr>
      <w:tr w:rsidR="00414A19" w:rsidRPr="00414A19" w14:paraId="23758A8D"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7C4BF863"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0984D63B"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481B52A6"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5B3E9381"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0AAD969B"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40776A83"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403DF1E4" w14:textId="77777777" w:rsidR="00414A19" w:rsidRPr="00414A19" w:rsidRDefault="00414A19" w:rsidP="00414A19">
            <w:pPr>
              <w:rPr>
                <w:sz w:val="20"/>
                <w:szCs w:val="20"/>
              </w:rPr>
            </w:pPr>
          </w:p>
        </w:tc>
      </w:tr>
      <w:tr w:rsidR="00414A19" w:rsidRPr="00414A19" w14:paraId="3BF331D3"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6F510B14"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1322DF87"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3BE5E8D4"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7E21DBFD"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740163FB"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746583C0"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757C486B" w14:textId="77777777" w:rsidR="00414A19" w:rsidRPr="00414A19" w:rsidRDefault="00414A19" w:rsidP="00414A19">
            <w:pPr>
              <w:rPr>
                <w:sz w:val="20"/>
                <w:szCs w:val="20"/>
              </w:rPr>
            </w:pPr>
          </w:p>
        </w:tc>
      </w:tr>
      <w:tr w:rsidR="00414A19" w:rsidRPr="00414A19" w14:paraId="6EB05046"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7BCB365A"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3DF11E92"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662E94E3"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2412BE1B"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7E13CC06"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5887078D"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4F399259" w14:textId="77777777" w:rsidR="00414A19" w:rsidRPr="00414A19" w:rsidRDefault="00414A19" w:rsidP="00414A19">
            <w:pPr>
              <w:rPr>
                <w:sz w:val="20"/>
                <w:szCs w:val="20"/>
              </w:rPr>
            </w:pPr>
          </w:p>
        </w:tc>
      </w:tr>
      <w:tr w:rsidR="00414A19" w:rsidRPr="00414A19" w14:paraId="0E0EB569" w14:textId="77777777" w:rsidTr="00414A19">
        <w:trPr>
          <w:trHeight w:val="20"/>
        </w:trPr>
        <w:tc>
          <w:tcPr>
            <w:tcW w:w="3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D047580"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3</w:t>
            </w:r>
          </w:p>
        </w:tc>
        <w:tc>
          <w:tcPr>
            <w:tcW w:w="5292" w:type="dxa"/>
            <w:vMerge w:val="restart"/>
            <w:tcBorders>
              <w:top w:val="nil"/>
              <w:left w:val="single" w:sz="4" w:space="0" w:color="auto"/>
              <w:bottom w:val="single" w:sz="4" w:space="0" w:color="auto"/>
              <w:right w:val="single" w:sz="4" w:space="0" w:color="auto"/>
            </w:tcBorders>
            <w:shd w:val="clear" w:color="000000" w:fill="FFFFFF"/>
            <w:vAlign w:val="center"/>
            <w:hideMark/>
          </w:tcPr>
          <w:p w14:paraId="2F1CBB3E" w14:textId="77777777" w:rsidR="00414A19" w:rsidRPr="00131243" w:rsidRDefault="00414A19" w:rsidP="00414A19">
            <w:pPr>
              <w:rPr>
                <w:rFonts w:ascii="GHEA Grapalat" w:hAnsi="GHEA Grapalat" w:cs="Arial"/>
                <w:sz w:val="18"/>
                <w:szCs w:val="18"/>
                <w:lang w:val="ru-RU"/>
              </w:rPr>
            </w:pPr>
            <w:proofErr w:type="spellStart"/>
            <w:r w:rsidRPr="00414A19">
              <w:rPr>
                <w:rFonts w:ascii="GHEA Grapalat" w:hAnsi="GHEA Grapalat" w:cs="Arial"/>
                <w:sz w:val="18"/>
                <w:szCs w:val="18"/>
              </w:rPr>
              <w:t>Պողպատե</w:t>
            </w:r>
            <w:proofErr w:type="spellEnd"/>
            <w:r w:rsidRPr="00131243">
              <w:rPr>
                <w:rFonts w:ascii="GHEA Grapalat" w:hAnsi="GHEA Grapalat" w:cs="Arial"/>
                <w:sz w:val="18"/>
                <w:szCs w:val="18"/>
                <w:lang w:val="ru-RU"/>
              </w:rPr>
              <w:t xml:space="preserve"> </w:t>
            </w:r>
            <w:proofErr w:type="spellStart"/>
            <w:r w:rsidRPr="00414A19">
              <w:rPr>
                <w:rFonts w:ascii="GHEA Grapalat" w:hAnsi="GHEA Grapalat" w:cs="Arial"/>
                <w:sz w:val="18"/>
                <w:szCs w:val="18"/>
              </w:rPr>
              <w:t>խողովակ</w:t>
            </w:r>
            <w:proofErr w:type="spellEnd"/>
            <w:r w:rsidRPr="00131243">
              <w:rPr>
                <w:rFonts w:ascii="GHEA Grapalat" w:hAnsi="GHEA Grapalat" w:cs="Arial"/>
                <w:sz w:val="18"/>
                <w:szCs w:val="18"/>
                <w:lang w:val="ru-RU"/>
              </w:rPr>
              <w:t xml:space="preserve"> 40</w:t>
            </w:r>
            <w:r w:rsidRPr="00414A19">
              <w:rPr>
                <w:rFonts w:ascii="GHEA Grapalat" w:hAnsi="GHEA Grapalat" w:cs="Arial"/>
                <w:sz w:val="18"/>
                <w:szCs w:val="18"/>
              </w:rPr>
              <w:t>x</w:t>
            </w:r>
            <w:r w:rsidRPr="00131243">
              <w:rPr>
                <w:rFonts w:ascii="GHEA Grapalat" w:hAnsi="GHEA Grapalat" w:cs="Arial"/>
                <w:sz w:val="18"/>
                <w:szCs w:val="18"/>
                <w:lang w:val="ru-RU"/>
              </w:rPr>
              <w:t>30</w:t>
            </w:r>
            <w:r w:rsidRPr="00414A19">
              <w:rPr>
                <w:rFonts w:ascii="GHEA Grapalat" w:hAnsi="GHEA Grapalat" w:cs="Arial"/>
                <w:sz w:val="18"/>
                <w:szCs w:val="18"/>
              </w:rPr>
              <w:t>x</w:t>
            </w:r>
            <w:r w:rsidRPr="00131243">
              <w:rPr>
                <w:rFonts w:ascii="GHEA Grapalat" w:hAnsi="GHEA Grapalat" w:cs="Arial"/>
                <w:sz w:val="18"/>
                <w:szCs w:val="18"/>
                <w:lang w:val="ru-RU"/>
              </w:rPr>
              <w:t>2,5</w:t>
            </w:r>
            <w:proofErr w:type="spellStart"/>
            <w:r w:rsidRPr="00414A19">
              <w:rPr>
                <w:rFonts w:ascii="GHEA Grapalat" w:hAnsi="GHEA Grapalat" w:cs="Arial"/>
                <w:sz w:val="18"/>
                <w:szCs w:val="18"/>
              </w:rPr>
              <w:t>մմ</w:t>
            </w:r>
            <w:proofErr w:type="spellEnd"/>
            <w:r w:rsidRPr="00131243">
              <w:rPr>
                <w:rFonts w:ascii="GHEA Grapalat" w:hAnsi="GHEA Grapalat" w:cs="Arial"/>
                <w:sz w:val="18"/>
                <w:szCs w:val="18"/>
                <w:lang w:val="ru-RU"/>
              </w:rPr>
              <w:br/>
              <w:t>Стальная труба  40</w:t>
            </w:r>
            <w:r w:rsidRPr="00414A19">
              <w:rPr>
                <w:rFonts w:ascii="GHEA Grapalat" w:hAnsi="GHEA Grapalat" w:cs="Arial"/>
                <w:sz w:val="18"/>
                <w:szCs w:val="18"/>
              </w:rPr>
              <w:t>x</w:t>
            </w:r>
            <w:r w:rsidRPr="00131243">
              <w:rPr>
                <w:rFonts w:ascii="GHEA Grapalat" w:hAnsi="GHEA Grapalat" w:cs="Arial"/>
                <w:sz w:val="18"/>
                <w:szCs w:val="18"/>
                <w:lang w:val="ru-RU"/>
              </w:rPr>
              <w:t>30</w:t>
            </w:r>
            <w:r w:rsidRPr="00414A19">
              <w:rPr>
                <w:rFonts w:ascii="GHEA Grapalat" w:hAnsi="GHEA Grapalat" w:cs="Arial"/>
                <w:sz w:val="18"/>
                <w:szCs w:val="18"/>
              </w:rPr>
              <w:t>x</w:t>
            </w:r>
            <w:r w:rsidRPr="00131243">
              <w:rPr>
                <w:rFonts w:ascii="GHEA Grapalat" w:hAnsi="GHEA Grapalat" w:cs="Arial"/>
                <w:sz w:val="18"/>
                <w:szCs w:val="18"/>
                <w:lang w:val="ru-RU"/>
              </w:rPr>
              <w:t>2,5</w:t>
            </w:r>
          </w:p>
        </w:tc>
        <w:tc>
          <w:tcPr>
            <w:tcW w:w="939" w:type="dxa"/>
            <w:vMerge w:val="restart"/>
            <w:tcBorders>
              <w:top w:val="nil"/>
              <w:left w:val="single" w:sz="4" w:space="0" w:color="auto"/>
              <w:bottom w:val="single" w:sz="4" w:space="0" w:color="auto"/>
              <w:right w:val="single" w:sz="4" w:space="0" w:color="auto"/>
            </w:tcBorders>
            <w:shd w:val="clear" w:color="000000" w:fill="FFFFFF"/>
            <w:vAlign w:val="center"/>
            <w:hideMark/>
          </w:tcPr>
          <w:p w14:paraId="7C480A38" w14:textId="77777777" w:rsidR="00414A19" w:rsidRPr="00414A19" w:rsidRDefault="00414A19" w:rsidP="00414A19">
            <w:pPr>
              <w:jc w:val="center"/>
              <w:rPr>
                <w:rFonts w:ascii="GHEA Grapalat" w:hAnsi="GHEA Grapalat" w:cs="Arial"/>
                <w:sz w:val="18"/>
                <w:szCs w:val="18"/>
              </w:rPr>
            </w:pPr>
            <w:proofErr w:type="spellStart"/>
            <w:r w:rsidRPr="00414A19">
              <w:rPr>
                <w:rFonts w:ascii="GHEA Grapalat" w:hAnsi="GHEA Grapalat" w:cs="Arial"/>
                <w:sz w:val="18"/>
                <w:szCs w:val="18"/>
              </w:rPr>
              <w:t>գմ</w:t>
            </w:r>
            <w:proofErr w:type="spellEnd"/>
            <w:r w:rsidRPr="00414A19">
              <w:rPr>
                <w:rFonts w:ascii="GHEA Grapalat" w:hAnsi="GHEA Grapalat" w:cs="Arial"/>
                <w:sz w:val="18"/>
                <w:szCs w:val="18"/>
              </w:rPr>
              <w:br/>
            </w:r>
            <w:proofErr w:type="spellStart"/>
            <w:r w:rsidRPr="00414A19">
              <w:rPr>
                <w:rFonts w:ascii="GHEA Grapalat" w:hAnsi="GHEA Grapalat" w:cs="Arial"/>
                <w:sz w:val="18"/>
                <w:szCs w:val="18"/>
              </w:rPr>
              <w:t>пм</w:t>
            </w:r>
            <w:proofErr w:type="spellEnd"/>
          </w:p>
        </w:tc>
        <w:tc>
          <w:tcPr>
            <w:tcW w:w="8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2BCF83B"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76.44</w:t>
            </w:r>
          </w:p>
        </w:tc>
        <w:tc>
          <w:tcPr>
            <w:tcW w:w="1359" w:type="dxa"/>
            <w:vMerge w:val="restart"/>
            <w:tcBorders>
              <w:top w:val="nil"/>
              <w:left w:val="single" w:sz="4" w:space="0" w:color="auto"/>
              <w:bottom w:val="single" w:sz="4" w:space="0" w:color="000000"/>
              <w:right w:val="single" w:sz="4" w:space="0" w:color="auto"/>
            </w:tcBorders>
            <w:noWrap/>
            <w:vAlign w:val="center"/>
            <w:hideMark/>
          </w:tcPr>
          <w:p w14:paraId="568BF33B"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1.007</w:t>
            </w:r>
          </w:p>
        </w:tc>
        <w:tc>
          <w:tcPr>
            <w:tcW w:w="1479" w:type="dxa"/>
            <w:vMerge w:val="restart"/>
            <w:tcBorders>
              <w:top w:val="nil"/>
              <w:left w:val="single" w:sz="4" w:space="0" w:color="auto"/>
              <w:bottom w:val="single" w:sz="4" w:space="0" w:color="000000"/>
              <w:right w:val="single" w:sz="4" w:space="0" w:color="auto"/>
            </w:tcBorders>
            <w:noWrap/>
            <w:vAlign w:val="center"/>
            <w:hideMark/>
          </w:tcPr>
          <w:p w14:paraId="51FF0BC1"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76.975</w:t>
            </w:r>
          </w:p>
        </w:tc>
        <w:tc>
          <w:tcPr>
            <w:tcW w:w="11" w:type="dxa"/>
            <w:vAlign w:val="center"/>
            <w:hideMark/>
          </w:tcPr>
          <w:p w14:paraId="4072C57A" w14:textId="77777777" w:rsidR="00414A19" w:rsidRPr="00414A19" w:rsidRDefault="00414A19" w:rsidP="00414A19">
            <w:pPr>
              <w:rPr>
                <w:sz w:val="20"/>
                <w:szCs w:val="20"/>
              </w:rPr>
            </w:pPr>
          </w:p>
        </w:tc>
      </w:tr>
      <w:tr w:rsidR="00414A19" w:rsidRPr="00414A19" w14:paraId="4797F725"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655239AF"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1E7BE5CA"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122B297D"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1CE34F3E"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5763C527"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298F5BE3"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7BC4CA75" w14:textId="77777777" w:rsidR="00414A19" w:rsidRPr="00414A19" w:rsidRDefault="00414A19" w:rsidP="00414A19">
            <w:pPr>
              <w:jc w:val="center"/>
              <w:rPr>
                <w:rFonts w:ascii="GHEA Grapalat" w:hAnsi="GHEA Grapalat" w:cs="Arial"/>
                <w:sz w:val="18"/>
                <w:szCs w:val="18"/>
              </w:rPr>
            </w:pPr>
          </w:p>
        </w:tc>
      </w:tr>
      <w:tr w:rsidR="00414A19" w:rsidRPr="00414A19" w14:paraId="44706806"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2BF11E09"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5C19FFB5"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6C73A4AF"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2B81B6ED"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2A536490"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5C45A035"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761FFE6C" w14:textId="77777777" w:rsidR="00414A19" w:rsidRPr="00414A19" w:rsidRDefault="00414A19" w:rsidP="00414A19">
            <w:pPr>
              <w:rPr>
                <w:sz w:val="20"/>
                <w:szCs w:val="20"/>
              </w:rPr>
            </w:pPr>
          </w:p>
        </w:tc>
      </w:tr>
      <w:tr w:rsidR="00414A19" w:rsidRPr="00414A19" w14:paraId="3A4BCA4B"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27539283"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4C286762"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4512F27E"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02EDA817"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72562570"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6DE72489"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57718D6F" w14:textId="77777777" w:rsidR="00414A19" w:rsidRPr="00414A19" w:rsidRDefault="00414A19" w:rsidP="00414A19">
            <w:pPr>
              <w:rPr>
                <w:sz w:val="20"/>
                <w:szCs w:val="20"/>
              </w:rPr>
            </w:pPr>
          </w:p>
        </w:tc>
      </w:tr>
      <w:tr w:rsidR="00414A19" w:rsidRPr="00414A19" w14:paraId="6DB6D56F"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089C7977"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75EC7204"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0ADEEE9B"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25745A32"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7BB4F83E"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68A458AF"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03EB1CA7" w14:textId="77777777" w:rsidR="00414A19" w:rsidRPr="00414A19" w:rsidRDefault="00414A19" w:rsidP="00414A19">
            <w:pPr>
              <w:rPr>
                <w:sz w:val="20"/>
                <w:szCs w:val="20"/>
              </w:rPr>
            </w:pPr>
          </w:p>
        </w:tc>
      </w:tr>
      <w:tr w:rsidR="00414A19" w:rsidRPr="00414A19" w14:paraId="03929D24" w14:textId="77777777" w:rsidTr="00414A19">
        <w:trPr>
          <w:trHeight w:val="20"/>
        </w:trPr>
        <w:tc>
          <w:tcPr>
            <w:tcW w:w="3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A26E7F5"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4</w:t>
            </w:r>
          </w:p>
        </w:tc>
        <w:tc>
          <w:tcPr>
            <w:tcW w:w="5292" w:type="dxa"/>
            <w:vMerge w:val="restart"/>
            <w:tcBorders>
              <w:top w:val="nil"/>
              <w:left w:val="single" w:sz="4" w:space="0" w:color="auto"/>
              <w:bottom w:val="single" w:sz="4" w:space="0" w:color="auto"/>
              <w:right w:val="single" w:sz="4" w:space="0" w:color="auto"/>
            </w:tcBorders>
            <w:shd w:val="clear" w:color="000000" w:fill="FFFFFF"/>
            <w:vAlign w:val="center"/>
            <w:hideMark/>
          </w:tcPr>
          <w:p w14:paraId="619D5361" w14:textId="77777777" w:rsidR="00414A19" w:rsidRPr="00131243" w:rsidRDefault="00414A19" w:rsidP="00414A19">
            <w:pPr>
              <w:rPr>
                <w:rFonts w:ascii="GHEA Grapalat" w:hAnsi="GHEA Grapalat" w:cs="Arial"/>
                <w:sz w:val="18"/>
                <w:szCs w:val="18"/>
                <w:lang w:val="ru-RU"/>
              </w:rPr>
            </w:pPr>
            <w:proofErr w:type="spellStart"/>
            <w:r w:rsidRPr="00414A19">
              <w:rPr>
                <w:rFonts w:ascii="GHEA Grapalat" w:hAnsi="GHEA Grapalat" w:cs="Arial"/>
                <w:sz w:val="18"/>
                <w:szCs w:val="18"/>
              </w:rPr>
              <w:t>Պողպատե</w:t>
            </w:r>
            <w:proofErr w:type="spellEnd"/>
            <w:r w:rsidRPr="00131243">
              <w:rPr>
                <w:rFonts w:ascii="GHEA Grapalat" w:hAnsi="GHEA Grapalat" w:cs="Arial"/>
                <w:sz w:val="18"/>
                <w:szCs w:val="18"/>
                <w:lang w:val="ru-RU"/>
              </w:rPr>
              <w:t xml:space="preserve"> </w:t>
            </w:r>
            <w:proofErr w:type="spellStart"/>
            <w:r w:rsidRPr="00414A19">
              <w:rPr>
                <w:rFonts w:ascii="GHEA Grapalat" w:hAnsi="GHEA Grapalat" w:cs="Arial"/>
                <w:sz w:val="18"/>
                <w:szCs w:val="18"/>
              </w:rPr>
              <w:t>խողովակ</w:t>
            </w:r>
            <w:proofErr w:type="spellEnd"/>
            <w:r w:rsidRPr="00131243">
              <w:rPr>
                <w:rFonts w:ascii="GHEA Grapalat" w:hAnsi="GHEA Grapalat" w:cs="Arial"/>
                <w:sz w:val="18"/>
                <w:szCs w:val="18"/>
                <w:lang w:val="ru-RU"/>
              </w:rPr>
              <w:t xml:space="preserve"> 30</w:t>
            </w:r>
            <w:r w:rsidRPr="00414A19">
              <w:rPr>
                <w:rFonts w:ascii="GHEA Grapalat" w:hAnsi="GHEA Grapalat" w:cs="Arial"/>
                <w:sz w:val="18"/>
                <w:szCs w:val="18"/>
              </w:rPr>
              <w:t>x</w:t>
            </w:r>
            <w:r w:rsidRPr="00131243">
              <w:rPr>
                <w:rFonts w:ascii="GHEA Grapalat" w:hAnsi="GHEA Grapalat" w:cs="Arial"/>
                <w:sz w:val="18"/>
                <w:szCs w:val="18"/>
                <w:lang w:val="ru-RU"/>
              </w:rPr>
              <w:t>20</w:t>
            </w:r>
            <w:r w:rsidRPr="00414A19">
              <w:rPr>
                <w:rFonts w:ascii="GHEA Grapalat" w:hAnsi="GHEA Grapalat" w:cs="Arial"/>
                <w:sz w:val="18"/>
                <w:szCs w:val="18"/>
              </w:rPr>
              <w:t>x</w:t>
            </w:r>
            <w:r w:rsidRPr="00131243">
              <w:rPr>
                <w:rFonts w:ascii="GHEA Grapalat" w:hAnsi="GHEA Grapalat" w:cs="Arial"/>
                <w:sz w:val="18"/>
                <w:szCs w:val="18"/>
                <w:lang w:val="ru-RU"/>
              </w:rPr>
              <w:t>2,5</w:t>
            </w:r>
            <w:proofErr w:type="spellStart"/>
            <w:r w:rsidRPr="00414A19">
              <w:rPr>
                <w:rFonts w:ascii="GHEA Grapalat" w:hAnsi="GHEA Grapalat" w:cs="Arial"/>
                <w:sz w:val="18"/>
                <w:szCs w:val="18"/>
              </w:rPr>
              <w:t>մմ</w:t>
            </w:r>
            <w:proofErr w:type="spellEnd"/>
            <w:r w:rsidRPr="00131243">
              <w:rPr>
                <w:rFonts w:ascii="GHEA Grapalat" w:hAnsi="GHEA Grapalat" w:cs="Arial"/>
                <w:sz w:val="18"/>
                <w:szCs w:val="18"/>
                <w:lang w:val="ru-RU"/>
              </w:rPr>
              <w:br/>
              <w:t>Стальная труба 30</w:t>
            </w:r>
            <w:r w:rsidRPr="00414A19">
              <w:rPr>
                <w:rFonts w:ascii="GHEA Grapalat" w:hAnsi="GHEA Grapalat" w:cs="Arial"/>
                <w:sz w:val="18"/>
                <w:szCs w:val="18"/>
              </w:rPr>
              <w:t>x</w:t>
            </w:r>
            <w:r w:rsidRPr="00131243">
              <w:rPr>
                <w:rFonts w:ascii="GHEA Grapalat" w:hAnsi="GHEA Grapalat" w:cs="Arial"/>
                <w:sz w:val="18"/>
                <w:szCs w:val="18"/>
                <w:lang w:val="ru-RU"/>
              </w:rPr>
              <w:t>20</w:t>
            </w:r>
            <w:r w:rsidRPr="00414A19">
              <w:rPr>
                <w:rFonts w:ascii="GHEA Grapalat" w:hAnsi="GHEA Grapalat" w:cs="Arial"/>
                <w:sz w:val="18"/>
                <w:szCs w:val="18"/>
              </w:rPr>
              <w:t>x</w:t>
            </w:r>
            <w:r w:rsidRPr="00131243">
              <w:rPr>
                <w:rFonts w:ascii="GHEA Grapalat" w:hAnsi="GHEA Grapalat" w:cs="Arial"/>
                <w:sz w:val="18"/>
                <w:szCs w:val="18"/>
                <w:lang w:val="ru-RU"/>
              </w:rPr>
              <w:t>2,5</w:t>
            </w:r>
          </w:p>
        </w:tc>
        <w:tc>
          <w:tcPr>
            <w:tcW w:w="939" w:type="dxa"/>
            <w:vMerge w:val="restart"/>
            <w:tcBorders>
              <w:top w:val="nil"/>
              <w:left w:val="single" w:sz="4" w:space="0" w:color="auto"/>
              <w:bottom w:val="single" w:sz="4" w:space="0" w:color="auto"/>
              <w:right w:val="single" w:sz="4" w:space="0" w:color="auto"/>
            </w:tcBorders>
            <w:shd w:val="clear" w:color="000000" w:fill="FFFFFF"/>
            <w:vAlign w:val="center"/>
            <w:hideMark/>
          </w:tcPr>
          <w:p w14:paraId="6B94A4F9" w14:textId="77777777" w:rsidR="00414A19" w:rsidRPr="00414A19" w:rsidRDefault="00414A19" w:rsidP="00414A19">
            <w:pPr>
              <w:jc w:val="center"/>
              <w:rPr>
                <w:rFonts w:ascii="GHEA Grapalat" w:hAnsi="GHEA Grapalat" w:cs="Arial"/>
                <w:sz w:val="18"/>
                <w:szCs w:val="18"/>
              </w:rPr>
            </w:pPr>
            <w:proofErr w:type="spellStart"/>
            <w:r w:rsidRPr="00414A19">
              <w:rPr>
                <w:rFonts w:ascii="GHEA Grapalat" w:hAnsi="GHEA Grapalat" w:cs="Arial"/>
                <w:sz w:val="18"/>
                <w:szCs w:val="18"/>
              </w:rPr>
              <w:t>գմ</w:t>
            </w:r>
            <w:proofErr w:type="spellEnd"/>
            <w:r w:rsidRPr="00414A19">
              <w:rPr>
                <w:rFonts w:ascii="GHEA Grapalat" w:hAnsi="GHEA Grapalat" w:cs="Arial"/>
                <w:sz w:val="18"/>
                <w:szCs w:val="18"/>
              </w:rPr>
              <w:br/>
            </w:r>
            <w:proofErr w:type="spellStart"/>
            <w:r w:rsidRPr="00414A19">
              <w:rPr>
                <w:rFonts w:ascii="GHEA Grapalat" w:hAnsi="GHEA Grapalat" w:cs="Arial"/>
                <w:sz w:val="18"/>
                <w:szCs w:val="18"/>
              </w:rPr>
              <w:t>пм</w:t>
            </w:r>
            <w:proofErr w:type="spellEnd"/>
          </w:p>
        </w:tc>
        <w:tc>
          <w:tcPr>
            <w:tcW w:w="8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089E483"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197.633</w:t>
            </w:r>
          </w:p>
        </w:tc>
        <w:tc>
          <w:tcPr>
            <w:tcW w:w="1359" w:type="dxa"/>
            <w:vMerge w:val="restart"/>
            <w:tcBorders>
              <w:top w:val="nil"/>
              <w:left w:val="single" w:sz="4" w:space="0" w:color="auto"/>
              <w:bottom w:val="single" w:sz="4" w:space="0" w:color="000000"/>
              <w:right w:val="single" w:sz="4" w:space="0" w:color="auto"/>
            </w:tcBorders>
            <w:noWrap/>
            <w:vAlign w:val="center"/>
            <w:hideMark/>
          </w:tcPr>
          <w:p w14:paraId="05103967"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0.729</w:t>
            </w:r>
          </w:p>
        </w:tc>
        <w:tc>
          <w:tcPr>
            <w:tcW w:w="1479" w:type="dxa"/>
            <w:vMerge w:val="restart"/>
            <w:tcBorders>
              <w:top w:val="nil"/>
              <w:left w:val="single" w:sz="4" w:space="0" w:color="auto"/>
              <w:bottom w:val="single" w:sz="4" w:space="0" w:color="000000"/>
              <w:right w:val="single" w:sz="4" w:space="0" w:color="auto"/>
            </w:tcBorders>
            <w:noWrap/>
            <w:vAlign w:val="center"/>
            <w:hideMark/>
          </w:tcPr>
          <w:p w14:paraId="5A76E6A7"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144.074</w:t>
            </w:r>
          </w:p>
        </w:tc>
        <w:tc>
          <w:tcPr>
            <w:tcW w:w="11" w:type="dxa"/>
            <w:vAlign w:val="center"/>
            <w:hideMark/>
          </w:tcPr>
          <w:p w14:paraId="1E7B8463" w14:textId="77777777" w:rsidR="00414A19" w:rsidRPr="00414A19" w:rsidRDefault="00414A19" w:rsidP="00414A19">
            <w:pPr>
              <w:rPr>
                <w:sz w:val="20"/>
                <w:szCs w:val="20"/>
              </w:rPr>
            </w:pPr>
          </w:p>
        </w:tc>
      </w:tr>
      <w:tr w:rsidR="00414A19" w:rsidRPr="00414A19" w14:paraId="48AABF45"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2AA31305"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4D1D6F59"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7D457C93"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6DC90C09"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54DFA031"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2211596F"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0EA0C4CE" w14:textId="77777777" w:rsidR="00414A19" w:rsidRPr="00414A19" w:rsidRDefault="00414A19" w:rsidP="00414A19">
            <w:pPr>
              <w:jc w:val="center"/>
              <w:rPr>
                <w:rFonts w:ascii="GHEA Grapalat" w:hAnsi="GHEA Grapalat" w:cs="Arial"/>
                <w:sz w:val="18"/>
                <w:szCs w:val="18"/>
              </w:rPr>
            </w:pPr>
          </w:p>
        </w:tc>
      </w:tr>
      <w:tr w:rsidR="00414A19" w:rsidRPr="00414A19" w14:paraId="61B4C2AC"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597888E4"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00286FF8"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2A5C281B"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2C7B5154"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11EBCA40"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1DBABEB6"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20330E35" w14:textId="77777777" w:rsidR="00414A19" w:rsidRPr="00414A19" w:rsidRDefault="00414A19" w:rsidP="00414A19">
            <w:pPr>
              <w:rPr>
                <w:sz w:val="20"/>
                <w:szCs w:val="20"/>
              </w:rPr>
            </w:pPr>
          </w:p>
        </w:tc>
      </w:tr>
      <w:tr w:rsidR="00414A19" w:rsidRPr="00414A19" w14:paraId="53BB05E9"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6E9D1BE5"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1C44111C"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7A512ED1"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177E0B5A"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5986463F"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0F41D4D4"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6B8E78BE" w14:textId="77777777" w:rsidR="00414A19" w:rsidRPr="00414A19" w:rsidRDefault="00414A19" w:rsidP="00414A19">
            <w:pPr>
              <w:rPr>
                <w:sz w:val="20"/>
                <w:szCs w:val="20"/>
              </w:rPr>
            </w:pPr>
          </w:p>
        </w:tc>
      </w:tr>
      <w:tr w:rsidR="00414A19" w:rsidRPr="00414A19" w14:paraId="119DBE2C"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48DEA345"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202A6FED"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1714931E"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0B5CAC56"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7D4C08D3"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68FB7F96"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135A7DEE" w14:textId="77777777" w:rsidR="00414A19" w:rsidRPr="00414A19" w:rsidRDefault="00414A19" w:rsidP="00414A19">
            <w:pPr>
              <w:rPr>
                <w:sz w:val="20"/>
                <w:szCs w:val="20"/>
              </w:rPr>
            </w:pPr>
          </w:p>
        </w:tc>
      </w:tr>
      <w:tr w:rsidR="00414A19" w:rsidRPr="00414A19" w14:paraId="391A5B17" w14:textId="77777777" w:rsidTr="00414A19">
        <w:trPr>
          <w:trHeight w:val="20"/>
        </w:trPr>
        <w:tc>
          <w:tcPr>
            <w:tcW w:w="3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B9565FD"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5</w:t>
            </w:r>
          </w:p>
        </w:tc>
        <w:tc>
          <w:tcPr>
            <w:tcW w:w="5292" w:type="dxa"/>
            <w:vMerge w:val="restart"/>
            <w:tcBorders>
              <w:top w:val="nil"/>
              <w:left w:val="single" w:sz="4" w:space="0" w:color="auto"/>
              <w:bottom w:val="single" w:sz="4" w:space="0" w:color="auto"/>
              <w:right w:val="single" w:sz="4" w:space="0" w:color="auto"/>
            </w:tcBorders>
            <w:shd w:val="clear" w:color="000000" w:fill="FFFFFF"/>
            <w:vAlign w:val="center"/>
            <w:hideMark/>
          </w:tcPr>
          <w:p w14:paraId="5D768A1A" w14:textId="77777777" w:rsidR="00414A19" w:rsidRPr="00414A19" w:rsidRDefault="00414A19" w:rsidP="00414A19">
            <w:pPr>
              <w:rPr>
                <w:rFonts w:ascii="GHEA Grapalat" w:hAnsi="GHEA Grapalat" w:cs="Arial"/>
                <w:sz w:val="18"/>
                <w:szCs w:val="18"/>
                <w:lang w:val="ru-RU"/>
              </w:rPr>
            </w:pPr>
            <w:proofErr w:type="spellStart"/>
            <w:r w:rsidRPr="00414A19">
              <w:rPr>
                <w:rFonts w:ascii="GHEA Grapalat" w:hAnsi="GHEA Grapalat" w:cs="Arial"/>
                <w:sz w:val="18"/>
                <w:szCs w:val="18"/>
              </w:rPr>
              <w:t>Պողպատե</w:t>
            </w:r>
            <w:proofErr w:type="spellEnd"/>
            <w:r w:rsidRPr="00414A19">
              <w:rPr>
                <w:rFonts w:ascii="GHEA Grapalat" w:hAnsi="GHEA Grapalat" w:cs="Arial"/>
                <w:sz w:val="18"/>
                <w:szCs w:val="18"/>
                <w:lang w:val="ru-RU"/>
              </w:rPr>
              <w:t xml:space="preserve"> </w:t>
            </w:r>
            <w:proofErr w:type="spellStart"/>
            <w:r w:rsidRPr="00414A19">
              <w:rPr>
                <w:rFonts w:ascii="GHEA Grapalat" w:hAnsi="GHEA Grapalat" w:cs="Arial"/>
                <w:sz w:val="18"/>
                <w:szCs w:val="18"/>
              </w:rPr>
              <w:t>թիթեղ</w:t>
            </w:r>
            <w:proofErr w:type="spellEnd"/>
            <w:r w:rsidRPr="00414A19">
              <w:rPr>
                <w:rFonts w:ascii="GHEA Grapalat" w:hAnsi="GHEA Grapalat" w:cs="Arial"/>
                <w:sz w:val="18"/>
                <w:szCs w:val="18"/>
                <w:lang w:val="ru-RU"/>
              </w:rPr>
              <w:t xml:space="preserve">  100</w:t>
            </w:r>
            <w:r w:rsidRPr="00414A19">
              <w:rPr>
                <w:rFonts w:ascii="GHEA Grapalat" w:hAnsi="GHEA Grapalat" w:cs="Arial"/>
                <w:sz w:val="18"/>
                <w:szCs w:val="18"/>
              </w:rPr>
              <w:t>x</w:t>
            </w:r>
            <w:r w:rsidRPr="00414A19">
              <w:rPr>
                <w:rFonts w:ascii="GHEA Grapalat" w:hAnsi="GHEA Grapalat" w:cs="Arial"/>
                <w:sz w:val="18"/>
                <w:szCs w:val="18"/>
                <w:lang w:val="ru-RU"/>
              </w:rPr>
              <w:t>100</w:t>
            </w:r>
            <w:r w:rsidRPr="00414A19">
              <w:rPr>
                <w:rFonts w:ascii="GHEA Grapalat" w:hAnsi="GHEA Grapalat" w:cs="Arial"/>
                <w:sz w:val="18"/>
                <w:szCs w:val="18"/>
              </w:rPr>
              <w:t>x</w:t>
            </w:r>
            <w:r w:rsidRPr="00414A19">
              <w:rPr>
                <w:rFonts w:ascii="GHEA Grapalat" w:hAnsi="GHEA Grapalat" w:cs="Arial"/>
                <w:sz w:val="18"/>
                <w:szCs w:val="18"/>
                <w:lang w:val="ru-RU"/>
              </w:rPr>
              <w:t>5</w:t>
            </w:r>
            <w:proofErr w:type="spellStart"/>
            <w:r w:rsidRPr="00414A19">
              <w:rPr>
                <w:rFonts w:ascii="GHEA Grapalat" w:hAnsi="GHEA Grapalat" w:cs="Arial"/>
                <w:sz w:val="18"/>
                <w:szCs w:val="18"/>
              </w:rPr>
              <w:t>մմ</w:t>
            </w:r>
            <w:proofErr w:type="spellEnd"/>
            <w:r w:rsidRPr="00414A19">
              <w:rPr>
                <w:rFonts w:ascii="GHEA Grapalat" w:hAnsi="GHEA Grapalat" w:cs="Arial"/>
                <w:sz w:val="18"/>
                <w:szCs w:val="18"/>
                <w:lang w:val="ru-RU"/>
              </w:rPr>
              <w:br/>
              <w:t>Стальной лист 100</w:t>
            </w:r>
            <w:r w:rsidRPr="00414A19">
              <w:rPr>
                <w:rFonts w:ascii="GHEA Grapalat" w:hAnsi="GHEA Grapalat" w:cs="Arial"/>
                <w:sz w:val="18"/>
                <w:szCs w:val="18"/>
              </w:rPr>
              <w:t>x</w:t>
            </w:r>
            <w:r w:rsidRPr="00414A19">
              <w:rPr>
                <w:rFonts w:ascii="GHEA Grapalat" w:hAnsi="GHEA Grapalat" w:cs="Arial"/>
                <w:sz w:val="18"/>
                <w:szCs w:val="18"/>
                <w:lang w:val="ru-RU"/>
              </w:rPr>
              <w:t>100</w:t>
            </w:r>
            <w:r w:rsidRPr="00414A19">
              <w:rPr>
                <w:rFonts w:ascii="GHEA Grapalat" w:hAnsi="GHEA Grapalat" w:cs="Arial"/>
                <w:sz w:val="18"/>
                <w:szCs w:val="18"/>
              </w:rPr>
              <w:t>x</w:t>
            </w:r>
            <w:r w:rsidRPr="00414A19">
              <w:rPr>
                <w:rFonts w:ascii="GHEA Grapalat" w:hAnsi="GHEA Grapalat" w:cs="Arial"/>
                <w:sz w:val="18"/>
                <w:szCs w:val="18"/>
                <w:lang w:val="ru-RU"/>
              </w:rPr>
              <w:t>5</w:t>
            </w:r>
          </w:p>
        </w:tc>
        <w:tc>
          <w:tcPr>
            <w:tcW w:w="939" w:type="dxa"/>
            <w:vMerge w:val="restart"/>
            <w:tcBorders>
              <w:top w:val="nil"/>
              <w:left w:val="single" w:sz="4" w:space="0" w:color="auto"/>
              <w:bottom w:val="single" w:sz="4" w:space="0" w:color="auto"/>
              <w:right w:val="single" w:sz="4" w:space="0" w:color="auto"/>
            </w:tcBorders>
            <w:shd w:val="clear" w:color="000000" w:fill="FFFFFF"/>
            <w:vAlign w:val="center"/>
            <w:hideMark/>
          </w:tcPr>
          <w:p w14:paraId="279CF691" w14:textId="77777777" w:rsidR="00414A19" w:rsidRPr="00414A19" w:rsidRDefault="00414A19" w:rsidP="00414A19">
            <w:pPr>
              <w:jc w:val="center"/>
              <w:rPr>
                <w:rFonts w:ascii="GHEA Grapalat" w:hAnsi="GHEA Grapalat" w:cs="Arial"/>
                <w:sz w:val="18"/>
                <w:szCs w:val="18"/>
              </w:rPr>
            </w:pPr>
            <w:proofErr w:type="spellStart"/>
            <w:r w:rsidRPr="00414A19">
              <w:rPr>
                <w:rFonts w:ascii="GHEA Grapalat" w:hAnsi="GHEA Grapalat" w:cs="Arial"/>
                <w:sz w:val="18"/>
                <w:szCs w:val="18"/>
              </w:rPr>
              <w:t>կգ</w:t>
            </w:r>
            <w:proofErr w:type="spellEnd"/>
            <w:r w:rsidRPr="00414A19">
              <w:rPr>
                <w:rFonts w:ascii="GHEA Grapalat" w:hAnsi="GHEA Grapalat" w:cs="Arial"/>
                <w:sz w:val="18"/>
                <w:szCs w:val="18"/>
              </w:rPr>
              <w:br/>
            </w:r>
            <w:proofErr w:type="spellStart"/>
            <w:r w:rsidRPr="00414A19">
              <w:rPr>
                <w:rFonts w:ascii="GHEA Grapalat" w:hAnsi="GHEA Grapalat" w:cs="Arial"/>
                <w:sz w:val="18"/>
                <w:szCs w:val="18"/>
              </w:rPr>
              <w:t>кг</w:t>
            </w:r>
            <w:proofErr w:type="spellEnd"/>
          </w:p>
        </w:tc>
        <w:tc>
          <w:tcPr>
            <w:tcW w:w="8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BABDA76"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7.8</w:t>
            </w:r>
          </w:p>
        </w:tc>
        <w:tc>
          <w:tcPr>
            <w:tcW w:w="1359" w:type="dxa"/>
            <w:vMerge w:val="restart"/>
            <w:tcBorders>
              <w:top w:val="nil"/>
              <w:left w:val="single" w:sz="4" w:space="0" w:color="auto"/>
              <w:bottom w:val="single" w:sz="4" w:space="0" w:color="000000"/>
              <w:right w:val="single" w:sz="4" w:space="0" w:color="auto"/>
            </w:tcBorders>
            <w:noWrap/>
            <w:vAlign w:val="center"/>
            <w:hideMark/>
          </w:tcPr>
          <w:p w14:paraId="1AE8CD24"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0.538</w:t>
            </w:r>
          </w:p>
        </w:tc>
        <w:tc>
          <w:tcPr>
            <w:tcW w:w="1479" w:type="dxa"/>
            <w:vMerge w:val="restart"/>
            <w:tcBorders>
              <w:top w:val="nil"/>
              <w:left w:val="single" w:sz="4" w:space="0" w:color="auto"/>
              <w:bottom w:val="single" w:sz="4" w:space="0" w:color="000000"/>
              <w:right w:val="single" w:sz="4" w:space="0" w:color="auto"/>
            </w:tcBorders>
            <w:noWrap/>
            <w:vAlign w:val="center"/>
            <w:hideMark/>
          </w:tcPr>
          <w:p w14:paraId="7012A39C"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4.196</w:t>
            </w:r>
          </w:p>
        </w:tc>
        <w:tc>
          <w:tcPr>
            <w:tcW w:w="11" w:type="dxa"/>
            <w:vAlign w:val="center"/>
            <w:hideMark/>
          </w:tcPr>
          <w:p w14:paraId="161B8718" w14:textId="77777777" w:rsidR="00414A19" w:rsidRPr="00414A19" w:rsidRDefault="00414A19" w:rsidP="00414A19">
            <w:pPr>
              <w:rPr>
                <w:sz w:val="20"/>
                <w:szCs w:val="20"/>
              </w:rPr>
            </w:pPr>
          </w:p>
        </w:tc>
      </w:tr>
      <w:tr w:rsidR="00414A19" w:rsidRPr="00414A19" w14:paraId="626E785B"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4325641C"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0C7E6F73"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69864A1E"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5FD65BB4"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3D88FD6E"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4B6F3429"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0430E283" w14:textId="77777777" w:rsidR="00414A19" w:rsidRPr="00414A19" w:rsidRDefault="00414A19" w:rsidP="00414A19">
            <w:pPr>
              <w:jc w:val="center"/>
              <w:rPr>
                <w:rFonts w:ascii="GHEA Grapalat" w:hAnsi="GHEA Grapalat" w:cs="Arial"/>
                <w:sz w:val="18"/>
                <w:szCs w:val="18"/>
              </w:rPr>
            </w:pPr>
          </w:p>
        </w:tc>
      </w:tr>
      <w:tr w:rsidR="00414A19" w:rsidRPr="00414A19" w14:paraId="7F6F54FD"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430C20D0"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435398AA"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79148812"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23B52456"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773FAC37"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60BEA3ED"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0CA3B54F" w14:textId="77777777" w:rsidR="00414A19" w:rsidRPr="00414A19" w:rsidRDefault="00414A19" w:rsidP="00414A19">
            <w:pPr>
              <w:rPr>
                <w:sz w:val="20"/>
                <w:szCs w:val="20"/>
              </w:rPr>
            </w:pPr>
          </w:p>
        </w:tc>
      </w:tr>
      <w:tr w:rsidR="00414A19" w:rsidRPr="00414A19" w14:paraId="51C175AB"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6D1C5E13"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7451FBF4"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083BC5FE"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7827489C"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16197060"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68F8D556"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2D1D2281" w14:textId="77777777" w:rsidR="00414A19" w:rsidRPr="00414A19" w:rsidRDefault="00414A19" w:rsidP="00414A19">
            <w:pPr>
              <w:rPr>
                <w:sz w:val="20"/>
                <w:szCs w:val="20"/>
              </w:rPr>
            </w:pPr>
          </w:p>
        </w:tc>
      </w:tr>
      <w:tr w:rsidR="00414A19" w:rsidRPr="00414A19" w14:paraId="37FF762B"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05CC13EA"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0124B5FA"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7865F39C"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7A3FA5ED"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76CD5D05"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3F76869F"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41175AB4" w14:textId="77777777" w:rsidR="00414A19" w:rsidRPr="00414A19" w:rsidRDefault="00414A19" w:rsidP="00414A19">
            <w:pPr>
              <w:rPr>
                <w:sz w:val="20"/>
                <w:szCs w:val="20"/>
              </w:rPr>
            </w:pPr>
          </w:p>
        </w:tc>
      </w:tr>
      <w:tr w:rsidR="00414A19" w:rsidRPr="00414A19" w14:paraId="1A5AC08A" w14:textId="77777777" w:rsidTr="00414A19">
        <w:trPr>
          <w:trHeight w:val="20"/>
        </w:trPr>
        <w:tc>
          <w:tcPr>
            <w:tcW w:w="3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E653419"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6</w:t>
            </w:r>
          </w:p>
        </w:tc>
        <w:tc>
          <w:tcPr>
            <w:tcW w:w="5292" w:type="dxa"/>
            <w:vMerge w:val="restart"/>
            <w:tcBorders>
              <w:top w:val="nil"/>
              <w:left w:val="single" w:sz="4" w:space="0" w:color="auto"/>
              <w:bottom w:val="single" w:sz="4" w:space="0" w:color="auto"/>
              <w:right w:val="single" w:sz="4" w:space="0" w:color="auto"/>
            </w:tcBorders>
            <w:shd w:val="clear" w:color="000000" w:fill="FFFFFF"/>
            <w:vAlign w:val="center"/>
            <w:hideMark/>
          </w:tcPr>
          <w:p w14:paraId="6B8C932C" w14:textId="77777777" w:rsidR="00414A19" w:rsidRPr="00131243" w:rsidRDefault="00414A19" w:rsidP="00414A19">
            <w:pPr>
              <w:rPr>
                <w:rFonts w:ascii="GHEA Grapalat" w:hAnsi="GHEA Grapalat" w:cs="Arial"/>
                <w:sz w:val="18"/>
                <w:szCs w:val="18"/>
                <w:lang w:val="ru-RU"/>
              </w:rPr>
            </w:pPr>
            <w:proofErr w:type="spellStart"/>
            <w:r w:rsidRPr="00414A19">
              <w:rPr>
                <w:rFonts w:ascii="GHEA Grapalat" w:hAnsi="GHEA Grapalat" w:cs="Arial"/>
                <w:sz w:val="18"/>
                <w:szCs w:val="18"/>
              </w:rPr>
              <w:t>Պողպատե</w:t>
            </w:r>
            <w:proofErr w:type="spellEnd"/>
            <w:r w:rsidRPr="00131243">
              <w:rPr>
                <w:rFonts w:ascii="GHEA Grapalat" w:hAnsi="GHEA Grapalat" w:cs="Arial"/>
                <w:sz w:val="18"/>
                <w:szCs w:val="18"/>
                <w:lang w:val="ru-RU"/>
              </w:rPr>
              <w:t xml:space="preserve"> </w:t>
            </w:r>
            <w:proofErr w:type="spellStart"/>
            <w:r w:rsidRPr="00414A19">
              <w:rPr>
                <w:rFonts w:ascii="GHEA Grapalat" w:hAnsi="GHEA Grapalat" w:cs="Arial"/>
                <w:sz w:val="18"/>
                <w:szCs w:val="18"/>
              </w:rPr>
              <w:t>թիթեղ</w:t>
            </w:r>
            <w:proofErr w:type="spellEnd"/>
            <w:r w:rsidRPr="00131243">
              <w:rPr>
                <w:rFonts w:ascii="GHEA Grapalat" w:hAnsi="GHEA Grapalat" w:cs="Arial"/>
                <w:sz w:val="18"/>
                <w:szCs w:val="18"/>
                <w:lang w:val="ru-RU"/>
              </w:rPr>
              <w:t xml:space="preserve">  40</w:t>
            </w:r>
            <w:r w:rsidRPr="00414A19">
              <w:rPr>
                <w:rFonts w:ascii="GHEA Grapalat" w:hAnsi="GHEA Grapalat" w:cs="Arial"/>
                <w:sz w:val="18"/>
                <w:szCs w:val="18"/>
              </w:rPr>
              <w:t>x</w:t>
            </w:r>
            <w:r w:rsidRPr="00131243">
              <w:rPr>
                <w:rFonts w:ascii="GHEA Grapalat" w:hAnsi="GHEA Grapalat" w:cs="Arial"/>
                <w:sz w:val="18"/>
                <w:szCs w:val="18"/>
                <w:lang w:val="ru-RU"/>
              </w:rPr>
              <w:t>40</w:t>
            </w:r>
            <w:r w:rsidRPr="00414A19">
              <w:rPr>
                <w:rFonts w:ascii="GHEA Grapalat" w:hAnsi="GHEA Grapalat" w:cs="Arial"/>
                <w:sz w:val="18"/>
                <w:szCs w:val="18"/>
              </w:rPr>
              <w:t>x</w:t>
            </w:r>
            <w:r w:rsidRPr="00131243">
              <w:rPr>
                <w:rFonts w:ascii="GHEA Grapalat" w:hAnsi="GHEA Grapalat" w:cs="Arial"/>
                <w:sz w:val="18"/>
                <w:szCs w:val="18"/>
                <w:lang w:val="ru-RU"/>
              </w:rPr>
              <w:t>3</w:t>
            </w:r>
            <w:proofErr w:type="spellStart"/>
            <w:r w:rsidRPr="00414A19">
              <w:rPr>
                <w:rFonts w:ascii="GHEA Grapalat" w:hAnsi="GHEA Grapalat" w:cs="Arial"/>
                <w:sz w:val="18"/>
                <w:szCs w:val="18"/>
              </w:rPr>
              <w:t>մմ</w:t>
            </w:r>
            <w:proofErr w:type="spellEnd"/>
            <w:r w:rsidRPr="00131243">
              <w:rPr>
                <w:rFonts w:ascii="GHEA Grapalat" w:hAnsi="GHEA Grapalat" w:cs="Arial"/>
                <w:sz w:val="18"/>
                <w:szCs w:val="18"/>
                <w:lang w:val="ru-RU"/>
              </w:rPr>
              <w:br/>
              <w:t>Стальной лист 40</w:t>
            </w:r>
            <w:r w:rsidRPr="00414A19">
              <w:rPr>
                <w:rFonts w:ascii="GHEA Grapalat" w:hAnsi="GHEA Grapalat" w:cs="Arial"/>
                <w:sz w:val="18"/>
                <w:szCs w:val="18"/>
              </w:rPr>
              <w:t>x</w:t>
            </w:r>
            <w:r w:rsidRPr="00131243">
              <w:rPr>
                <w:rFonts w:ascii="GHEA Grapalat" w:hAnsi="GHEA Grapalat" w:cs="Arial"/>
                <w:sz w:val="18"/>
                <w:szCs w:val="18"/>
                <w:lang w:val="ru-RU"/>
              </w:rPr>
              <w:t>40</w:t>
            </w:r>
            <w:r w:rsidRPr="00414A19">
              <w:rPr>
                <w:rFonts w:ascii="GHEA Grapalat" w:hAnsi="GHEA Grapalat" w:cs="Arial"/>
                <w:sz w:val="18"/>
                <w:szCs w:val="18"/>
              </w:rPr>
              <w:t>x</w:t>
            </w:r>
            <w:r w:rsidRPr="00131243">
              <w:rPr>
                <w:rFonts w:ascii="GHEA Grapalat" w:hAnsi="GHEA Grapalat" w:cs="Arial"/>
                <w:sz w:val="18"/>
                <w:szCs w:val="18"/>
                <w:lang w:val="ru-RU"/>
              </w:rPr>
              <w:t>3</w:t>
            </w:r>
          </w:p>
        </w:tc>
        <w:tc>
          <w:tcPr>
            <w:tcW w:w="939" w:type="dxa"/>
            <w:vMerge w:val="restart"/>
            <w:tcBorders>
              <w:top w:val="nil"/>
              <w:left w:val="single" w:sz="4" w:space="0" w:color="auto"/>
              <w:bottom w:val="single" w:sz="4" w:space="0" w:color="auto"/>
              <w:right w:val="single" w:sz="4" w:space="0" w:color="auto"/>
            </w:tcBorders>
            <w:shd w:val="clear" w:color="000000" w:fill="FFFFFF"/>
            <w:vAlign w:val="center"/>
            <w:hideMark/>
          </w:tcPr>
          <w:p w14:paraId="0AF6F500" w14:textId="77777777" w:rsidR="00414A19" w:rsidRPr="00414A19" w:rsidRDefault="00414A19" w:rsidP="00414A19">
            <w:pPr>
              <w:jc w:val="center"/>
              <w:rPr>
                <w:rFonts w:ascii="GHEA Grapalat" w:hAnsi="GHEA Grapalat" w:cs="Arial"/>
                <w:sz w:val="18"/>
                <w:szCs w:val="18"/>
              </w:rPr>
            </w:pPr>
            <w:proofErr w:type="spellStart"/>
            <w:r w:rsidRPr="00414A19">
              <w:rPr>
                <w:rFonts w:ascii="GHEA Grapalat" w:hAnsi="GHEA Grapalat" w:cs="Arial"/>
                <w:sz w:val="18"/>
                <w:szCs w:val="18"/>
              </w:rPr>
              <w:t>կգ</w:t>
            </w:r>
            <w:proofErr w:type="spellEnd"/>
            <w:r w:rsidRPr="00414A19">
              <w:rPr>
                <w:rFonts w:ascii="GHEA Grapalat" w:hAnsi="GHEA Grapalat" w:cs="Arial"/>
                <w:sz w:val="18"/>
                <w:szCs w:val="18"/>
              </w:rPr>
              <w:br/>
            </w:r>
            <w:proofErr w:type="spellStart"/>
            <w:r w:rsidRPr="00414A19">
              <w:rPr>
                <w:rFonts w:ascii="GHEA Grapalat" w:hAnsi="GHEA Grapalat" w:cs="Arial"/>
                <w:sz w:val="18"/>
                <w:szCs w:val="18"/>
              </w:rPr>
              <w:t>кг</w:t>
            </w:r>
            <w:proofErr w:type="spellEnd"/>
          </w:p>
        </w:tc>
        <w:tc>
          <w:tcPr>
            <w:tcW w:w="8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F21B7C6"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0.78</w:t>
            </w:r>
          </w:p>
        </w:tc>
        <w:tc>
          <w:tcPr>
            <w:tcW w:w="1359" w:type="dxa"/>
            <w:vMerge w:val="restart"/>
            <w:tcBorders>
              <w:top w:val="nil"/>
              <w:left w:val="single" w:sz="4" w:space="0" w:color="auto"/>
              <w:bottom w:val="single" w:sz="4" w:space="0" w:color="000000"/>
              <w:right w:val="single" w:sz="4" w:space="0" w:color="auto"/>
            </w:tcBorders>
            <w:noWrap/>
            <w:vAlign w:val="center"/>
            <w:hideMark/>
          </w:tcPr>
          <w:p w14:paraId="0B93F84E"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0.579</w:t>
            </w:r>
          </w:p>
        </w:tc>
        <w:tc>
          <w:tcPr>
            <w:tcW w:w="1479" w:type="dxa"/>
            <w:vMerge w:val="restart"/>
            <w:tcBorders>
              <w:top w:val="nil"/>
              <w:left w:val="single" w:sz="4" w:space="0" w:color="auto"/>
              <w:bottom w:val="single" w:sz="4" w:space="0" w:color="000000"/>
              <w:right w:val="single" w:sz="4" w:space="0" w:color="auto"/>
            </w:tcBorders>
            <w:noWrap/>
            <w:vAlign w:val="center"/>
            <w:hideMark/>
          </w:tcPr>
          <w:p w14:paraId="46A985DA"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0.452</w:t>
            </w:r>
          </w:p>
        </w:tc>
        <w:tc>
          <w:tcPr>
            <w:tcW w:w="11" w:type="dxa"/>
            <w:vAlign w:val="center"/>
            <w:hideMark/>
          </w:tcPr>
          <w:p w14:paraId="7080DAE7" w14:textId="77777777" w:rsidR="00414A19" w:rsidRPr="00414A19" w:rsidRDefault="00414A19" w:rsidP="00414A19">
            <w:pPr>
              <w:rPr>
                <w:sz w:val="20"/>
                <w:szCs w:val="20"/>
              </w:rPr>
            </w:pPr>
          </w:p>
        </w:tc>
      </w:tr>
      <w:tr w:rsidR="00414A19" w:rsidRPr="00414A19" w14:paraId="3C2386A3"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269921E9"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5BB6AED3"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0A5DC3ED"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4A320475"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7BE1E088"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236FAE0E"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0E751140" w14:textId="77777777" w:rsidR="00414A19" w:rsidRPr="00414A19" w:rsidRDefault="00414A19" w:rsidP="00414A19">
            <w:pPr>
              <w:jc w:val="center"/>
              <w:rPr>
                <w:rFonts w:ascii="GHEA Grapalat" w:hAnsi="GHEA Grapalat" w:cs="Arial"/>
                <w:sz w:val="18"/>
                <w:szCs w:val="18"/>
              </w:rPr>
            </w:pPr>
          </w:p>
        </w:tc>
      </w:tr>
      <w:tr w:rsidR="00414A19" w:rsidRPr="00414A19" w14:paraId="49E25968"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39F0F282"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6B943027"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2F083A96"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69BC4E0D"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780B4673"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639AA209"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3E4721A4" w14:textId="77777777" w:rsidR="00414A19" w:rsidRPr="00414A19" w:rsidRDefault="00414A19" w:rsidP="00414A19">
            <w:pPr>
              <w:rPr>
                <w:sz w:val="20"/>
                <w:szCs w:val="20"/>
              </w:rPr>
            </w:pPr>
          </w:p>
        </w:tc>
      </w:tr>
      <w:tr w:rsidR="00414A19" w:rsidRPr="00414A19" w14:paraId="490D359C"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0B8CD9E7"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359034B5"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7842C9A9"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353F444B"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572BBA4D"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4396F9A2"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11F397A4" w14:textId="77777777" w:rsidR="00414A19" w:rsidRPr="00414A19" w:rsidRDefault="00414A19" w:rsidP="00414A19">
            <w:pPr>
              <w:rPr>
                <w:sz w:val="20"/>
                <w:szCs w:val="20"/>
              </w:rPr>
            </w:pPr>
          </w:p>
        </w:tc>
      </w:tr>
      <w:tr w:rsidR="00414A19" w:rsidRPr="00414A19" w14:paraId="5A3E1FD4"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1ACE8302"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7F849553"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1C619ACC"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677C5182"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274FDA6B"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3D7B0DD1"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34CDE7B0" w14:textId="77777777" w:rsidR="00414A19" w:rsidRPr="00414A19" w:rsidRDefault="00414A19" w:rsidP="00414A19">
            <w:pPr>
              <w:rPr>
                <w:sz w:val="20"/>
                <w:szCs w:val="20"/>
              </w:rPr>
            </w:pPr>
          </w:p>
        </w:tc>
      </w:tr>
      <w:tr w:rsidR="00414A19" w:rsidRPr="00414A19" w14:paraId="48F18DDC" w14:textId="77777777" w:rsidTr="00414A19">
        <w:trPr>
          <w:trHeight w:val="20"/>
        </w:trPr>
        <w:tc>
          <w:tcPr>
            <w:tcW w:w="3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C580081"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7</w:t>
            </w:r>
          </w:p>
        </w:tc>
        <w:tc>
          <w:tcPr>
            <w:tcW w:w="5292" w:type="dxa"/>
            <w:vMerge w:val="restart"/>
            <w:tcBorders>
              <w:top w:val="nil"/>
              <w:left w:val="single" w:sz="4" w:space="0" w:color="auto"/>
              <w:bottom w:val="single" w:sz="4" w:space="0" w:color="auto"/>
              <w:right w:val="single" w:sz="4" w:space="0" w:color="auto"/>
            </w:tcBorders>
            <w:shd w:val="clear" w:color="000000" w:fill="FFFFFF"/>
            <w:vAlign w:val="center"/>
            <w:hideMark/>
          </w:tcPr>
          <w:p w14:paraId="77180B55" w14:textId="77777777" w:rsidR="00414A19" w:rsidRPr="00414A19" w:rsidRDefault="00414A19" w:rsidP="00414A19">
            <w:pPr>
              <w:rPr>
                <w:rFonts w:ascii="GHEA Grapalat" w:hAnsi="GHEA Grapalat" w:cs="Arial"/>
                <w:sz w:val="18"/>
                <w:szCs w:val="18"/>
              </w:rPr>
            </w:pPr>
            <w:proofErr w:type="spellStart"/>
            <w:r w:rsidRPr="00414A19">
              <w:rPr>
                <w:rFonts w:ascii="GHEA Grapalat" w:hAnsi="GHEA Grapalat" w:cs="Arial"/>
                <w:sz w:val="18"/>
                <w:szCs w:val="18"/>
              </w:rPr>
              <w:t>Պողպատյա</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մասերի</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հակակոռոզիոն</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ներկում</w:t>
            </w:r>
            <w:proofErr w:type="spellEnd"/>
            <w:r w:rsidRPr="00414A19">
              <w:rPr>
                <w:rFonts w:ascii="GHEA Grapalat" w:hAnsi="GHEA Grapalat" w:cs="Arial"/>
                <w:sz w:val="18"/>
                <w:szCs w:val="18"/>
              </w:rPr>
              <w:t xml:space="preserve">  2անգամ</w:t>
            </w:r>
            <w:r w:rsidRPr="00414A19">
              <w:rPr>
                <w:rFonts w:ascii="GHEA Grapalat" w:hAnsi="GHEA Grapalat" w:cs="Arial"/>
                <w:sz w:val="18"/>
                <w:szCs w:val="18"/>
              </w:rPr>
              <w:br/>
            </w:r>
            <w:proofErr w:type="spellStart"/>
            <w:r w:rsidRPr="00414A19">
              <w:rPr>
                <w:rFonts w:ascii="GHEA Grapalat" w:hAnsi="GHEA Grapalat" w:cs="Arial"/>
                <w:sz w:val="18"/>
                <w:szCs w:val="18"/>
              </w:rPr>
              <w:t>Антикоррозийная</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окраска</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стальных</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частей</w:t>
            </w:r>
            <w:proofErr w:type="spellEnd"/>
            <w:r w:rsidRPr="00414A19">
              <w:rPr>
                <w:rFonts w:ascii="GHEA Grapalat" w:hAnsi="GHEA Grapalat" w:cs="Arial"/>
                <w:sz w:val="18"/>
                <w:szCs w:val="18"/>
              </w:rPr>
              <w:t xml:space="preserve"> 2 </w:t>
            </w:r>
            <w:proofErr w:type="spellStart"/>
            <w:r w:rsidRPr="00414A19">
              <w:rPr>
                <w:rFonts w:ascii="GHEA Grapalat" w:hAnsi="GHEA Grapalat" w:cs="Arial"/>
                <w:sz w:val="18"/>
                <w:szCs w:val="18"/>
              </w:rPr>
              <w:t>раза</w:t>
            </w:r>
            <w:proofErr w:type="spellEnd"/>
          </w:p>
        </w:tc>
        <w:tc>
          <w:tcPr>
            <w:tcW w:w="939" w:type="dxa"/>
            <w:vMerge w:val="restart"/>
            <w:tcBorders>
              <w:top w:val="nil"/>
              <w:left w:val="single" w:sz="4" w:space="0" w:color="auto"/>
              <w:bottom w:val="single" w:sz="4" w:space="0" w:color="auto"/>
              <w:right w:val="single" w:sz="4" w:space="0" w:color="auto"/>
            </w:tcBorders>
            <w:shd w:val="clear" w:color="000000" w:fill="FFFFFF"/>
            <w:vAlign w:val="center"/>
            <w:hideMark/>
          </w:tcPr>
          <w:p w14:paraId="7077BE1A"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մ</w:t>
            </w:r>
            <w:r w:rsidRPr="00414A19">
              <w:rPr>
                <w:rFonts w:ascii="GHEA Grapalat" w:hAnsi="GHEA Grapalat" w:cs="Arial"/>
                <w:sz w:val="18"/>
                <w:szCs w:val="18"/>
                <w:vertAlign w:val="superscript"/>
              </w:rPr>
              <w:t>2</w:t>
            </w:r>
            <w:r w:rsidRPr="00414A19">
              <w:rPr>
                <w:rFonts w:ascii="GHEA Grapalat" w:hAnsi="GHEA Grapalat" w:cs="Arial"/>
                <w:sz w:val="18"/>
                <w:szCs w:val="18"/>
                <w:vertAlign w:val="superscript"/>
              </w:rPr>
              <w:br/>
              <w:t>м2</w:t>
            </w:r>
          </w:p>
        </w:tc>
        <w:tc>
          <w:tcPr>
            <w:tcW w:w="8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CC4DFF6"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58.5</w:t>
            </w:r>
          </w:p>
        </w:tc>
        <w:tc>
          <w:tcPr>
            <w:tcW w:w="1359" w:type="dxa"/>
            <w:vMerge w:val="restart"/>
            <w:tcBorders>
              <w:top w:val="nil"/>
              <w:left w:val="single" w:sz="4" w:space="0" w:color="auto"/>
              <w:bottom w:val="single" w:sz="4" w:space="0" w:color="000000"/>
              <w:right w:val="single" w:sz="4" w:space="0" w:color="auto"/>
            </w:tcBorders>
            <w:noWrap/>
            <w:vAlign w:val="center"/>
            <w:hideMark/>
          </w:tcPr>
          <w:p w14:paraId="67D0A539"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1.225</w:t>
            </w:r>
          </w:p>
        </w:tc>
        <w:tc>
          <w:tcPr>
            <w:tcW w:w="1479" w:type="dxa"/>
            <w:vMerge w:val="restart"/>
            <w:tcBorders>
              <w:top w:val="nil"/>
              <w:left w:val="single" w:sz="4" w:space="0" w:color="auto"/>
              <w:bottom w:val="single" w:sz="4" w:space="0" w:color="000000"/>
              <w:right w:val="single" w:sz="4" w:space="0" w:color="auto"/>
            </w:tcBorders>
            <w:noWrap/>
            <w:vAlign w:val="center"/>
            <w:hideMark/>
          </w:tcPr>
          <w:p w14:paraId="4A5F7923"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71.663</w:t>
            </w:r>
          </w:p>
        </w:tc>
        <w:tc>
          <w:tcPr>
            <w:tcW w:w="11" w:type="dxa"/>
            <w:vAlign w:val="center"/>
            <w:hideMark/>
          </w:tcPr>
          <w:p w14:paraId="4BB7101A" w14:textId="77777777" w:rsidR="00414A19" w:rsidRPr="00414A19" w:rsidRDefault="00414A19" w:rsidP="00414A19">
            <w:pPr>
              <w:rPr>
                <w:sz w:val="20"/>
                <w:szCs w:val="20"/>
              </w:rPr>
            </w:pPr>
          </w:p>
        </w:tc>
      </w:tr>
      <w:tr w:rsidR="00414A19" w:rsidRPr="00414A19" w14:paraId="0823F0FE"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75DC17A5"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17841645"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41571C53"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45E66C07"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33CB1426"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10D0B3D9"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31904E98" w14:textId="77777777" w:rsidR="00414A19" w:rsidRPr="00414A19" w:rsidRDefault="00414A19" w:rsidP="00414A19">
            <w:pPr>
              <w:jc w:val="center"/>
              <w:rPr>
                <w:rFonts w:ascii="GHEA Grapalat" w:hAnsi="GHEA Grapalat" w:cs="Arial"/>
                <w:sz w:val="18"/>
                <w:szCs w:val="18"/>
              </w:rPr>
            </w:pPr>
          </w:p>
        </w:tc>
      </w:tr>
      <w:tr w:rsidR="00414A19" w:rsidRPr="00414A19" w14:paraId="5974457B"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65E0F698"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02611983"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621C6678"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7693E60E"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22ED9D7A"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10BF0480"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0B1C584D" w14:textId="77777777" w:rsidR="00414A19" w:rsidRPr="00414A19" w:rsidRDefault="00414A19" w:rsidP="00414A19">
            <w:pPr>
              <w:rPr>
                <w:sz w:val="20"/>
                <w:szCs w:val="20"/>
              </w:rPr>
            </w:pPr>
          </w:p>
        </w:tc>
      </w:tr>
      <w:tr w:rsidR="00414A19" w:rsidRPr="00414A19" w14:paraId="1CDC827C"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5C9A72C6"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2C31EFC5"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12C82A3E"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24093F8D"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11D7D273"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1FB15188"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70919A62" w14:textId="77777777" w:rsidR="00414A19" w:rsidRPr="00414A19" w:rsidRDefault="00414A19" w:rsidP="00414A19">
            <w:pPr>
              <w:rPr>
                <w:sz w:val="20"/>
                <w:szCs w:val="20"/>
              </w:rPr>
            </w:pPr>
          </w:p>
        </w:tc>
      </w:tr>
      <w:tr w:rsidR="00414A19" w:rsidRPr="00414A19" w14:paraId="7350CC68"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5286A3A4"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1240A731"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555AC9C2"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16FAF1D8"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341CA132"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4960B7B5"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1E746B9B" w14:textId="77777777" w:rsidR="00414A19" w:rsidRPr="00414A19" w:rsidRDefault="00414A19" w:rsidP="00414A19">
            <w:pPr>
              <w:rPr>
                <w:sz w:val="20"/>
                <w:szCs w:val="20"/>
              </w:rPr>
            </w:pPr>
          </w:p>
        </w:tc>
      </w:tr>
      <w:tr w:rsidR="00414A19" w:rsidRPr="00414A19" w14:paraId="7330ACE7" w14:textId="77777777" w:rsidTr="00414A19">
        <w:trPr>
          <w:trHeight w:val="20"/>
        </w:trPr>
        <w:tc>
          <w:tcPr>
            <w:tcW w:w="3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DBEAD56"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8</w:t>
            </w:r>
          </w:p>
        </w:tc>
        <w:tc>
          <w:tcPr>
            <w:tcW w:w="5292" w:type="dxa"/>
            <w:vMerge w:val="restart"/>
            <w:tcBorders>
              <w:top w:val="nil"/>
              <w:left w:val="single" w:sz="4" w:space="0" w:color="auto"/>
              <w:bottom w:val="single" w:sz="4" w:space="0" w:color="auto"/>
              <w:right w:val="single" w:sz="4" w:space="0" w:color="auto"/>
            </w:tcBorders>
            <w:shd w:val="clear" w:color="000000" w:fill="FFFFFF"/>
            <w:vAlign w:val="center"/>
            <w:hideMark/>
          </w:tcPr>
          <w:p w14:paraId="170CAA51" w14:textId="77777777" w:rsidR="00414A19" w:rsidRPr="00414A19" w:rsidRDefault="00414A19" w:rsidP="00414A19">
            <w:pPr>
              <w:rPr>
                <w:rFonts w:ascii="GHEA Grapalat" w:hAnsi="GHEA Grapalat" w:cs="Arial"/>
                <w:sz w:val="18"/>
                <w:szCs w:val="18"/>
              </w:rPr>
            </w:pPr>
            <w:proofErr w:type="spellStart"/>
            <w:r w:rsidRPr="00414A19">
              <w:rPr>
                <w:rFonts w:ascii="GHEA Grapalat" w:hAnsi="GHEA Grapalat" w:cs="Arial"/>
                <w:sz w:val="18"/>
                <w:szCs w:val="18"/>
              </w:rPr>
              <w:t>Ամրան</w:t>
            </w:r>
            <w:proofErr w:type="spellEnd"/>
            <w:r w:rsidRPr="00414A19">
              <w:rPr>
                <w:rFonts w:ascii="GHEA Grapalat" w:hAnsi="GHEA Grapalat" w:cs="Arial"/>
                <w:sz w:val="18"/>
                <w:szCs w:val="18"/>
              </w:rPr>
              <w:t xml:space="preserve"> Փ12A500C /</w:t>
            </w:r>
            <w:proofErr w:type="spellStart"/>
            <w:r w:rsidRPr="00414A19">
              <w:rPr>
                <w:rFonts w:ascii="GHEA Grapalat" w:hAnsi="GHEA Grapalat" w:cs="Arial"/>
                <w:sz w:val="18"/>
                <w:szCs w:val="18"/>
              </w:rPr>
              <w:t>ռուսական</w:t>
            </w:r>
            <w:proofErr w:type="spellEnd"/>
            <w:r w:rsidRPr="00414A19">
              <w:rPr>
                <w:rFonts w:ascii="GHEA Grapalat" w:hAnsi="GHEA Grapalat" w:cs="Arial"/>
                <w:sz w:val="18"/>
                <w:szCs w:val="18"/>
              </w:rPr>
              <w:t>/</w:t>
            </w:r>
            <w:r w:rsidRPr="00414A19">
              <w:rPr>
                <w:rFonts w:ascii="GHEA Grapalat" w:hAnsi="GHEA Grapalat" w:cs="Arial"/>
                <w:sz w:val="18"/>
                <w:szCs w:val="18"/>
              </w:rPr>
              <w:br/>
            </w:r>
            <w:proofErr w:type="spellStart"/>
            <w:r w:rsidRPr="00414A19">
              <w:rPr>
                <w:rFonts w:ascii="GHEA Grapalat" w:hAnsi="GHEA Grapalat" w:cs="Arial"/>
                <w:sz w:val="18"/>
                <w:szCs w:val="18"/>
              </w:rPr>
              <w:t>Арматура</w:t>
            </w:r>
            <w:proofErr w:type="spellEnd"/>
            <w:r w:rsidRPr="00414A19">
              <w:rPr>
                <w:rFonts w:ascii="GHEA Grapalat" w:hAnsi="GHEA Grapalat" w:cs="Arial"/>
                <w:sz w:val="18"/>
                <w:szCs w:val="18"/>
              </w:rPr>
              <w:t xml:space="preserve"> Փ12A500C /</w:t>
            </w:r>
            <w:proofErr w:type="spellStart"/>
            <w:r w:rsidRPr="00414A19">
              <w:rPr>
                <w:rFonts w:ascii="GHEA Grapalat" w:hAnsi="GHEA Grapalat" w:cs="Arial"/>
                <w:sz w:val="18"/>
                <w:szCs w:val="18"/>
              </w:rPr>
              <w:t>российский</w:t>
            </w:r>
            <w:proofErr w:type="spellEnd"/>
            <w:r w:rsidRPr="00414A19">
              <w:rPr>
                <w:rFonts w:ascii="GHEA Grapalat" w:hAnsi="GHEA Grapalat" w:cs="Arial"/>
                <w:sz w:val="18"/>
                <w:szCs w:val="18"/>
              </w:rPr>
              <w:t>/</w:t>
            </w:r>
          </w:p>
        </w:tc>
        <w:tc>
          <w:tcPr>
            <w:tcW w:w="939" w:type="dxa"/>
            <w:vMerge w:val="restart"/>
            <w:tcBorders>
              <w:top w:val="nil"/>
              <w:left w:val="single" w:sz="4" w:space="0" w:color="auto"/>
              <w:bottom w:val="single" w:sz="4" w:space="0" w:color="auto"/>
              <w:right w:val="single" w:sz="4" w:space="0" w:color="auto"/>
            </w:tcBorders>
            <w:shd w:val="clear" w:color="000000" w:fill="FFFFFF"/>
            <w:vAlign w:val="center"/>
            <w:hideMark/>
          </w:tcPr>
          <w:p w14:paraId="5BEE9275" w14:textId="77777777" w:rsidR="00414A19" w:rsidRPr="00414A19" w:rsidRDefault="00414A19" w:rsidP="00414A19">
            <w:pPr>
              <w:jc w:val="center"/>
              <w:rPr>
                <w:rFonts w:ascii="GHEA Grapalat" w:hAnsi="GHEA Grapalat" w:cs="Arial"/>
                <w:sz w:val="18"/>
                <w:szCs w:val="18"/>
              </w:rPr>
            </w:pPr>
            <w:proofErr w:type="spellStart"/>
            <w:r w:rsidRPr="00414A19">
              <w:rPr>
                <w:rFonts w:ascii="GHEA Grapalat" w:hAnsi="GHEA Grapalat" w:cs="Arial"/>
                <w:sz w:val="18"/>
                <w:szCs w:val="18"/>
              </w:rPr>
              <w:t>կգ</w:t>
            </w:r>
            <w:proofErr w:type="spellEnd"/>
            <w:r w:rsidRPr="00414A19">
              <w:rPr>
                <w:rFonts w:ascii="GHEA Grapalat" w:hAnsi="GHEA Grapalat" w:cs="Arial"/>
                <w:sz w:val="18"/>
                <w:szCs w:val="18"/>
              </w:rPr>
              <w:br/>
            </w:r>
            <w:proofErr w:type="spellStart"/>
            <w:r w:rsidRPr="00414A19">
              <w:rPr>
                <w:rFonts w:ascii="GHEA Grapalat" w:hAnsi="GHEA Grapalat" w:cs="Arial"/>
                <w:sz w:val="18"/>
                <w:szCs w:val="18"/>
              </w:rPr>
              <w:t>кг</w:t>
            </w:r>
            <w:proofErr w:type="spellEnd"/>
          </w:p>
        </w:tc>
        <w:tc>
          <w:tcPr>
            <w:tcW w:w="8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A7572B6"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6.923</w:t>
            </w:r>
          </w:p>
        </w:tc>
        <w:tc>
          <w:tcPr>
            <w:tcW w:w="1359" w:type="dxa"/>
            <w:vMerge w:val="restart"/>
            <w:tcBorders>
              <w:top w:val="nil"/>
              <w:left w:val="single" w:sz="4" w:space="0" w:color="auto"/>
              <w:bottom w:val="single" w:sz="4" w:space="0" w:color="000000"/>
              <w:right w:val="single" w:sz="4" w:space="0" w:color="auto"/>
            </w:tcBorders>
            <w:noWrap/>
            <w:vAlign w:val="center"/>
            <w:hideMark/>
          </w:tcPr>
          <w:p w14:paraId="36BE92A6"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0.418</w:t>
            </w:r>
          </w:p>
        </w:tc>
        <w:tc>
          <w:tcPr>
            <w:tcW w:w="1479" w:type="dxa"/>
            <w:vMerge w:val="restart"/>
            <w:tcBorders>
              <w:top w:val="nil"/>
              <w:left w:val="single" w:sz="4" w:space="0" w:color="auto"/>
              <w:bottom w:val="single" w:sz="4" w:space="0" w:color="000000"/>
              <w:right w:val="single" w:sz="4" w:space="0" w:color="auto"/>
            </w:tcBorders>
            <w:noWrap/>
            <w:vAlign w:val="center"/>
            <w:hideMark/>
          </w:tcPr>
          <w:p w14:paraId="480CBEAC"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2.894</w:t>
            </w:r>
          </w:p>
        </w:tc>
        <w:tc>
          <w:tcPr>
            <w:tcW w:w="11" w:type="dxa"/>
            <w:vAlign w:val="center"/>
            <w:hideMark/>
          </w:tcPr>
          <w:p w14:paraId="2BFBBA8E" w14:textId="77777777" w:rsidR="00414A19" w:rsidRPr="00414A19" w:rsidRDefault="00414A19" w:rsidP="00414A19">
            <w:pPr>
              <w:rPr>
                <w:sz w:val="20"/>
                <w:szCs w:val="20"/>
              </w:rPr>
            </w:pPr>
          </w:p>
        </w:tc>
      </w:tr>
      <w:tr w:rsidR="00414A19" w:rsidRPr="00414A19" w14:paraId="7CE83826"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2D661986"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40EDEA0B"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023882F7"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4D04DE79"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4ED7B042"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4391BED3"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49527F3E" w14:textId="77777777" w:rsidR="00414A19" w:rsidRPr="00414A19" w:rsidRDefault="00414A19" w:rsidP="00414A19">
            <w:pPr>
              <w:jc w:val="center"/>
              <w:rPr>
                <w:rFonts w:ascii="GHEA Grapalat" w:hAnsi="GHEA Grapalat" w:cs="Arial"/>
                <w:sz w:val="18"/>
                <w:szCs w:val="18"/>
              </w:rPr>
            </w:pPr>
          </w:p>
        </w:tc>
      </w:tr>
      <w:tr w:rsidR="00414A19" w:rsidRPr="00414A19" w14:paraId="71001643"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73BF06B5"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0271462B"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4E9D8F33"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0D8B7E7C"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3B801531"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3BB9D0D8"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628DB25A" w14:textId="77777777" w:rsidR="00414A19" w:rsidRPr="00414A19" w:rsidRDefault="00414A19" w:rsidP="00414A19">
            <w:pPr>
              <w:rPr>
                <w:sz w:val="20"/>
                <w:szCs w:val="20"/>
              </w:rPr>
            </w:pPr>
          </w:p>
        </w:tc>
      </w:tr>
      <w:tr w:rsidR="00414A19" w:rsidRPr="00414A19" w14:paraId="5F5C03F4"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2B62F3F0"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0E3511BC"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24F62115"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115FD68F"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24B6DAB5"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15F1126B"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5C5C6358" w14:textId="77777777" w:rsidR="00414A19" w:rsidRPr="00414A19" w:rsidRDefault="00414A19" w:rsidP="00414A19">
            <w:pPr>
              <w:rPr>
                <w:sz w:val="20"/>
                <w:szCs w:val="20"/>
              </w:rPr>
            </w:pPr>
          </w:p>
        </w:tc>
      </w:tr>
      <w:tr w:rsidR="00414A19" w:rsidRPr="00414A19" w14:paraId="515D5C36"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68109170"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5EA861CF"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7CBD2028"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7E879630"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3299B2CA"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4D6CB2E5"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5E17C7EB" w14:textId="77777777" w:rsidR="00414A19" w:rsidRPr="00414A19" w:rsidRDefault="00414A19" w:rsidP="00414A19">
            <w:pPr>
              <w:rPr>
                <w:sz w:val="20"/>
                <w:szCs w:val="20"/>
              </w:rPr>
            </w:pPr>
          </w:p>
        </w:tc>
      </w:tr>
      <w:tr w:rsidR="00414A19" w:rsidRPr="00414A19" w14:paraId="4F6650C8" w14:textId="77777777" w:rsidTr="00414A19">
        <w:trPr>
          <w:trHeight w:val="20"/>
        </w:trPr>
        <w:tc>
          <w:tcPr>
            <w:tcW w:w="3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5A7554B" w14:textId="77777777" w:rsidR="00414A19" w:rsidRPr="00414A19" w:rsidRDefault="00414A19" w:rsidP="00414A19">
            <w:pPr>
              <w:jc w:val="center"/>
              <w:rPr>
                <w:rFonts w:ascii="GHEA Grapalat" w:hAnsi="GHEA Grapalat" w:cs="Arial"/>
                <w:sz w:val="18"/>
                <w:szCs w:val="18"/>
              </w:rPr>
            </w:pPr>
            <w:r w:rsidRPr="00414A19">
              <w:rPr>
                <w:rFonts w:ascii="Calibri" w:hAnsi="Calibri" w:cs="Calibri"/>
                <w:sz w:val="18"/>
                <w:szCs w:val="18"/>
              </w:rPr>
              <w:t> </w:t>
            </w:r>
          </w:p>
        </w:tc>
        <w:tc>
          <w:tcPr>
            <w:tcW w:w="9929" w:type="dxa"/>
            <w:gridSpan w:val="5"/>
            <w:vMerge w:val="restart"/>
            <w:tcBorders>
              <w:top w:val="single" w:sz="4" w:space="0" w:color="auto"/>
              <w:left w:val="single" w:sz="4" w:space="0" w:color="auto"/>
              <w:bottom w:val="single" w:sz="4" w:space="0" w:color="000000"/>
              <w:right w:val="single" w:sz="4" w:space="0" w:color="000000"/>
            </w:tcBorders>
            <w:shd w:val="clear" w:color="000000" w:fill="FFFFFF"/>
            <w:vAlign w:val="center"/>
            <w:hideMark/>
          </w:tcPr>
          <w:p w14:paraId="7F7FD145" w14:textId="77777777" w:rsidR="00414A19" w:rsidRPr="00414A19" w:rsidRDefault="00414A19" w:rsidP="00414A19">
            <w:pPr>
              <w:jc w:val="center"/>
              <w:rPr>
                <w:rFonts w:ascii="GHEA Grapalat" w:hAnsi="GHEA Grapalat" w:cs="Arial"/>
                <w:b/>
                <w:bCs/>
                <w:sz w:val="18"/>
                <w:szCs w:val="18"/>
              </w:rPr>
            </w:pPr>
            <w:proofErr w:type="spellStart"/>
            <w:r w:rsidRPr="00414A19">
              <w:rPr>
                <w:rFonts w:ascii="GHEA Grapalat" w:hAnsi="GHEA Grapalat" w:cs="Arial"/>
                <w:b/>
                <w:bCs/>
                <w:sz w:val="18"/>
                <w:szCs w:val="18"/>
              </w:rPr>
              <w:t>Թենիսի</w:t>
            </w:r>
            <w:proofErr w:type="spellEnd"/>
            <w:r w:rsidRPr="00414A19">
              <w:rPr>
                <w:rFonts w:ascii="GHEA Grapalat" w:hAnsi="GHEA Grapalat" w:cs="Arial"/>
                <w:b/>
                <w:bCs/>
                <w:sz w:val="18"/>
                <w:szCs w:val="18"/>
              </w:rPr>
              <w:t xml:space="preserve"> ցանց</w:t>
            </w:r>
            <w:r w:rsidRPr="00414A19">
              <w:rPr>
                <w:rFonts w:ascii="GHEA Grapalat" w:hAnsi="GHEA Grapalat" w:cs="Arial"/>
                <w:b/>
                <w:bCs/>
                <w:sz w:val="18"/>
                <w:szCs w:val="18"/>
              </w:rPr>
              <w:br/>
              <w:t xml:space="preserve">Цетка </w:t>
            </w:r>
            <w:proofErr w:type="spellStart"/>
            <w:r w:rsidRPr="00414A19">
              <w:rPr>
                <w:rFonts w:ascii="GHEA Grapalat" w:hAnsi="GHEA Grapalat" w:cs="Arial"/>
                <w:b/>
                <w:bCs/>
                <w:sz w:val="18"/>
                <w:szCs w:val="18"/>
              </w:rPr>
              <w:t>тениса</w:t>
            </w:r>
            <w:proofErr w:type="spellEnd"/>
          </w:p>
        </w:tc>
        <w:tc>
          <w:tcPr>
            <w:tcW w:w="11" w:type="dxa"/>
            <w:vAlign w:val="center"/>
            <w:hideMark/>
          </w:tcPr>
          <w:p w14:paraId="658C38A7" w14:textId="77777777" w:rsidR="00414A19" w:rsidRPr="00414A19" w:rsidRDefault="00414A19" w:rsidP="00414A19">
            <w:pPr>
              <w:rPr>
                <w:sz w:val="20"/>
                <w:szCs w:val="20"/>
              </w:rPr>
            </w:pPr>
          </w:p>
        </w:tc>
      </w:tr>
      <w:tr w:rsidR="00414A19" w:rsidRPr="00414A19" w14:paraId="78555262"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2335FB00" w14:textId="77777777" w:rsidR="00414A19" w:rsidRPr="00414A19" w:rsidRDefault="00414A19" w:rsidP="00414A19">
            <w:pPr>
              <w:rPr>
                <w:rFonts w:ascii="GHEA Grapalat" w:hAnsi="GHEA Grapalat" w:cs="Arial"/>
                <w:sz w:val="18"/>
                <w:szCs w:val="18"/>
              </w:rPr>
            </w:pPr>
          </w:p>
        </w:tc>
        <w:tc>
          <w:tcPr>
            <w:tcW w:w="9929" w:type="dxa"/>
            <w:gridSpan w:val="5"/>
            <w:vMerge/>
            <w:tcBorders>
              <w:top w:val="single" w:sz="4" w:space="0" w:color="auto"/>
              <w:left w:val="single" w:sz="4" w:space="0" w:color="auto"/>
              <w:bottom w:val="single" w:sz="4" w:space="0" w:color="000000"/>
              <w:right w:val="single" w:sz="4" w:space="0" w:color="000000"/>
            </w:tcBorders>
            <w:vAlign w:val="center"/>
            <w:hideMark/>
          </w:tcPr>
          <w:p w14:paraId="68EAE984" w14:textId="77777777" w:rsidR="00414A19" w:rsidRPr="00414A19" w:rsidRDefault="00414A19" w:rsidP="00414A19">
            <w:pPr>
              <w:rPr>
                <w:rFonts w:ascii="GHEA Grapalat" w:hAnsi="GHEA Grapalat" w:cs="Arial"/>
                <w:b/>
                <w:bCs/>
                <w:sz w:val="18"/>
                <w:szCs w:val="18"/>
              </w:rPr>
            </w:pPr>
          </w:p>
        </w:tc>
        <w:tc>
          <w:tcPr>
            <w:tcW w:w="11" w:type="dxa"/>
            <w:tcBorders>
              <w:top w:val="nil"/>
              <w:left w:val="nil"/>
              <w:bottom w:val="nil"/>
              <w:right w:val="nil"/>
            </w:tcBorders>
            <w:noWrap/>
            <w:vAlign w:val="bottom"/>
            <w:hideMark/>
          </w:tcPr>
          <w:p w14:paraId="170D67D7" w14:textId="77777777" w:rsidR="00414A19" w:rsidRPr="00414A19" w:rsidRDefault="00414A19" w:rsidP="00414A19">
            <w:pPr>
              <w:jc w:val="center"/>
              <w:rPr>
                <w:rFonts w:ascii="GHEA Grapalat" w:hAnsi="GHEA Grapalat" w:cs="Arial"/>
                <w:b/>
                <w:bCs/>
                <w:sz w:val="18"/>
                <w:szCs w:val="18"/>
              </w:rPr>
            </w:pPr>
          </w:p>
        </w:tc>
      </w:tr>
      <w:tr w:rsidR="00414A19" w:rsidRPr="00414A19" w14:paraId="32568855"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7C466B0A" w14:textId="77777777" w:rsidR="00414A19" w:rsidRPr="00414A19" w:rsidRDefault="00414A19" w:rsidP="00414A19">
            <w:pPr>
              <w:rPr>
                <w:rFonts w:ascii="GHEA Grapalat" w:hAnsi="GHEA Grapalat" w:cs="Arial"/>
                <w:sz w:val="18"/>
                <w:szCs w:val="18"/>
              </w:rPr>
            </w:pPr>
          </w:p>
        </w:tc>
        <w:tc>
          <w:tcPr>
            <w:tcW w:w="9929" w:type="dxa"/>
            <w:gridSpan w:val="5"/>
            <w:vMerge/>
            <w:tcBorders>
              <w:top w:val="single" w:sz="4" w:space="0" w:color="auto"/>
              <w:left w:val="single" w:sz="4" w:space="0" w:color="auto"/>
              <w:bottom w:val="single" w:sz="4" w:space="0" w:color="000000"/>
              <w:right w:val="single" w:sz="4" w:space="0" w:color="000000"/>
            </w:tcBorders>
            <w:vAlign w:val="center"/>
            <w:hideMark/>
          </w:tcPr>
          <w:p w14:paraId="34855F23" w14:textId="77777777" w:rsidR="00414A19" w:rsidRPr="00414A19" w:rsidRDefault="00414A19" w:rsidP="00414A19">
            <w:pPr>
              <w:rPr>
                <w:rFonts w:ascii="GHEA Grapalat" w:hAnsi="GHEA Grapalat" w:cs="Arial"/>
                <w:b/>
                <w:bCs/>
                <w:sz w:val="18"/>
                <w:szCs w:val="18"/>
              </w:rPr>
            </w:pPr>
          </w:p>
        </w:tc>
        <w:tc>
          <w:tcPr>
            <w:tcW w:w="11" w:type="dxa"/>
            <w:tcBorders>
              <w:top w:val="nil"/>
              <w:left w:val="nil"/>
              <w:bottom w:val="nil"/>
              <w:right w:val="nil"/>
            </w:tcBorders>
            <w:noWrap/>
            <w:vAlign w:val="bottom"/>
            <w:hideMark/>
          </w:tcPr>
          <w:p w14:paraId="7B9F88F8" w14:textId="77777777" w:rsidR="00414A19" w:rsidRPr="00414A19" w:rsidRDefault="00414A19" w:rsidP="00414A19">
            <w:pPr>
              <w:rPr>
                <w:sz w:val="20"/>
                <w:szCs w:val="20"/>
              </w:rPr>
            </w:pPr>
          </w:p>
        </w:tc>
      </w:tr>
      <w:tr w:rsidR="00414A19" w:rsidRPr="00414A19" w14:paraId="32670F13"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3CB8F0A2" w14:textId="77777777" w:rsidR="00414A19" w:rsidRPr="00414A19" w:rsidRDefault="00414A19" w:rsidP="00414A19">
            <w:pPr>
              <w:rPr>
                <w:rFonts w:ascii="GHEA Grapalat" w:hAnsi="GHEA Grapalat" w:cs="Arial"/>
                <w:sz w:val="18"/>
                <w:szCs w:val="18"/>
              </w:rPr>
            </w:pPr>
          </w:p>
        </w:tc>
        <w:tc>
          <w:tcPr>
            <w:tcW w:w="9929" w:type="dxa"/>
            <w:gridSpan w:val="5"/>
            <w:vMerge/>
            <w:tcBorders>
              <w:top w:val="single" w:sz="4" w:space="0" w:color="auto"/>
              <w:left w:val="single" w:sz="4" w:space="0" w:color="auto"/>
              <w:bottom w:val="single" w:sz="4" w:space="0" w:color="000000"/>
              <w:right w:val="single" w:sz="4" w:space="0" w:color="000000"/>
            </w:tcBorders>
            <w:vAlign w:val="center"/>
            <w:hideMark/>
          </w:tcPr>
          <w:p w14:paraId="1DF442D5" w14:textId="77777777" w:rsidR="00414A19" w:rsidRPr="00414A19" w:rsidRDefault="00414A19" w:rsidP="00414A19">
            <w:pPr>
              <w:rPr>
                <w:rFonts w:ascii="GHEA Grapalat" w:hAnsi="GHEA Grapalat" w:cs="Arial"/>
                <w:b/>
                <w:bCs/>
                <w:sz w:val="18"/>
                <w:szCs w:val="18"/>
              </w:rPr>
            </w:pPr>
          </w:p>
        </w:tc>
        <w:tc>
          <w:tcPr>
            <w:tcW w:w="11" w:type="dxa"/>
            <w:tcBorders>
              <w:top w:val="nil"/>
              <w:left w:val="nil"/>
              <w:bottom w:val="nil"/>
              <w:right w:val="nil"/>
            </w:tcBorders>
            <w:noWrap/>
            <w:vAlign w:val="bottom"/>
            <w:hideMark/>
          </w:tcPr>
          <w:p w14:paraId="3EB49FE6" w14:textId="77777777" w:rsidR="00414A19" w:rsidRPr="00414A19" w:rsidRDefault="00414A19" w:rsidP="00414A19">
            <w:pPr>
              <w:rPr>
                <w:sz w:val="20"/>
                <w:szCs w:val="20"/>
              </w:rPr>
            </w:pPr>
          </w:p>
        </w:tc>
      </w:tr>
      <w:tr w:rsidR="00414A19" w:rsidRPr="00414A19" w14:paraId="2034DCF5"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36BA218C" w14:textId="77777777" w:rsidR="00414A19" w:rsidRPr="00414A19" w:rsidRDefault="00414A19" w:rsidP="00414A19">
            <w:pPr>
              <w:rPr>
                <w:rFonts w:ascii="GHEA Grapalat" w:hAnsi="GHEA Grapalat" w:cs="Arial"/>
                <w:sz w:val="18"/>
                <w:szCs w:val="18"/>
              </w:rPr>
            </w:pPr>
          </w:p>
        </w:tc>
        <w:tc>
          <w:tcPr>
            <w:tcW w:w="9929" w:type="dxa"/>
            <w:gridSpan w:val="5"/>
            <w:vMerge/>
            <w:tcBorders>
              <w:top w:val="single" w:sz="4" w:space="0" w:color="auto"/>
              <w:left w:val="single" w:sz="4" w:space="0" w:color="auto"/>
              <w:bottom w:val="single" w:sz="4" w:space="0" w:color="000000"/>
              <w:right w:val="single" w:sz="4" w:space="0" w:color="000000"/>
            </w:tcBorders>
            <w:vAlign w:val="center"/>
            <w:hideMark/>
          </w:tcPr>
          <w:p w14:paraId="1DA5C2F1" w14:textId="77777777" w:rsidR="00414A19" w:rsidRPr="00414A19" w:rsidRDefault="00414A19" w:rsidP="00414A19">
            <w:pPr>
              <w:rPr>
                <w:rFonts w:ascii="GHEA Grapalat" w:hAnsi="GHEA Grapalat" w:cs="Arial"/>
                <w:b/>
                <w:bCs/>
                <w:sz w:val="18"/>
                <w:szCs w:val="18"/>
              </w:rPr>
            </w:pPr>
          </w:p>
        </w:tc>
        <w:tc>
          <w:tcPr>
            <w:tcW w:w="11" w:type="dxa"/>
            <w:tcBorders>
              <w:top w:val="nil"/>
              <w:left w:val="nil"/>
              <w:bottom w:val="nil"/>
              <w:right w:val="nil"/>
            </w:tcBorders>
            <w:noWrap/>
            <w:vAlign w:val="bottom"/>
            <w:hideMark/>
          </w:tcPr>
          <w:p w14:paraId="7B344B2C" w14:textId="77777777" w:rsidR="00414A19" w:rsidRPr="00414A19" w:rsidRDefault="00414A19" w:rsidP="00414A19">
            <w:pPr>
              <w:rPr>
                <w:sz w:val="20"/>
                <w:szCs w:val="20"/>
              </w:rPr>
            </w:pPr>
          </w:p>
        </w:tc>
      </w:tr>
      <w:tr w:rsidR="00414A19" w:rsidRPr="00414A19" w14:paraId="3877B80C" w14:textId="77777777" w:rsidTr="00414A19">
        <w:trPr>
          <w:trHeight w:val="20"/>
        </w:trPr>
        <w:tc>
          <w:tcPr>
            <w:tcW w:w="38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70D7427"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1</w:t>
            </w:r>
          </w:p>
        </w:tc>
        <w:tc>
          <w:tcPr>
            <w:tcW w:w="5292" w:type="dxa"/>
            <w:vMerge w:val="restart"/>
            <w:tcBorders>
              <w:top w:val="nil"/>
              <w:left w:val="single" w:sz="4" w:space="0" w:color="auto"/>
              <w:bottom w:val="single" w:sz="4" w:space="0" w:color="auto"/>
              <w:right w:val="single" w:sz="4" w:space="0" w:color="auto"/>
            </w:tcBorders>
            <w:shd w:val="clear" w:color="000000" w:fill="FFFFFF"/>
            <w:vAlign w:val="center"/>
            <w:hideMark/>
          </w:tcPr>
          <w:p w14:paraId="4A2DCB24" w14:textId="77777777" w:rsidR="00414A19" w:rsidRPr="00414A19" w:rsidRDefault="00414A19" w:rsidP="00414A19">
            <w:pPr>
              <w:rPr>
                <w:rFonts w:ascii="GHEA Grapalat" w:hAnsi="GHEA Grapalat" w:cs="Arial"/>
                <w:sz w:val="18"/>
                <w:szCs w:val="18"/>
              </w:rPr>
            </w:pPr>
            <w:r w:rsidRPr="00414A19">
              <w:rPr>
                <w:rFonts w:ascii="GHEA Grapalat" w:hAnsi="GHEA Grapalat" w:cs="Arial"/>
                <w:sz w:val="18"/>
                <w:szCs w:val="18"/>
              </w:rPr>
              <w:t xml:space="preserve">3-րդ </w:t>
            </w:r>
            <w:proofErr w:type="spellStart"/>
            <w:r w:rsidRPr="00414A19">
              <w:rPr>
                <w:rFonts w:ascii="GHEA Grapalat" w:hAnsi="GHEA Grapalat" w:cs="Arial"/>
                <w:sz w:val="18"/>
                <w:szCs w:val="18"/>
              </w:rPr>
              <w:t>կարգի</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գրունտի</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մշակում</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ձեռքով</w:t>
            </w:r>
            <w:proofErr w:type="spellEnd"/>
            <w:r w:rsidRPr="00414A19">
              <w:rPr>
                <w:rFonts w:ascii="GHEA Grapalat" w:hAnsi="GHEA Grapalat" w:cs="Arial"/>
                <w:sz w:val="18"/>
                <w:szCs w:val="18"/>
              </w:rPr>
              <w:t xml:space="preserve"> </w:t>
            </w:r>
            <w:r w:rsidRPr="00414A19">
              <w:rPr>
                <w:rFonts w:ascii="GHEA Grapalat" w:hAnsi="GHEA Grapalat" w:cs="Arial"/>
                <w:sz w:val="18"/>
                <w:szCs w:val="18"/>
              </w:rPr>
              <w:br/>
            </w:r>
            <w:proofErr w:type="spellStart"/>
            <w:r w:rsidRPr="00414A19">
              <w:rPr>
                <w:rFonts w:ascii="GHEA Grapalat" w:hAnsi="GHEA Grapalat" w:cs="Arial"/>
                <w:sz w:val="18"/>
                <w:szCs w:val="18"/>
              </w:rPr>
              <w:t>Разработка</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вручную</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грунт</w:t>
            </w:r>
            <w:proofErr w:type="spellEnd"/>
            <w:r w:rsidRPr="00414A19">
              <w:rPr>
                <w:rFonts w:ascii="GHEA Grapalat" w:hAnsi="GHEA Grapalat" w:cs="Arial"/>
                <w:sz w:val="18"/>
                <w:szCs w:val="18"/>
              </w:rPr>
              <w:t xml:space="preserve"> 3 </w:t>
            </w:r>
            <w:proofErr w:type="spellStart"/>
            <w:r w:rsidRPr="00414A19">
              <w:rPr>
                <w:rFonts w:ascii="GHEA Grapalat" w:hAnsi="GHEA Grapalat" w:cs="Arial"/>
                <w:sz w:val="18"/>
                <w:szCs w:val="18"/>
              </w:rPr>
              <w:t>группы</w:t>
            </w:r>
            <w:proofErr w:type="spellEnd"/>
          </w:p>
        </w:tc>
        <w:tc>
          <w:tcPr>
            <w:tcW w:w="939" w:type="dxa"/>
            <w:vMerge w:val="restart"/>
            <w:tcBorders>
              <w:top w:val="nil"/>
              <w:left w:val="single" w:sz="4" w:space="0" w:color="auto"/>
              <w:bottom w:val="single" w:sz="4" w:space="0" w:color="auto"/>
              <w:right w:val="single" w:sz="4" w:space="0" w:color="auto"/>
            </w:tcBorders>
            <w:shd w:val="clear" w:color="000000" w:fill="FFFFFF"/>
            <w:vAlign w:val="center"/>
            <w:hideMark/>
          </w:tcPr>
          <w:p w14:paraId="59D70F26"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մ</w:t>
            </w:r>
            <w:r w:rsidRPr="00414A19">
              <w:rPr>
                <w:rFonts w:ascii="GHEA Grapalat" w:hAnsi="GHEA Grapalat" w:cs="Arial"/>
                <w:sz w:val="18"/>
                <w:szCs w:val="18"/>
                <w:vertAlign w:val="superscript"/>
              </w:rPr>
              <w:t>3</w:t>
            </w:r>
            <w:r w:rsidRPr="00414A19">
              <w:rPr>
                <w:rFonts w:ascii="GHEA Grapalat" w:hAnsi="GHEA Grapalat" w:cs="Arial"/>
                <w:sz w:val="18"/>
                <w:szCs w:val="18"/>
                <w:vertAlign w:val="superscript"/>
              </w:rPr>
              <w:br/>
              <w:t>м3</w:t>
            </w:r>
          </w:p>
        </w:tc>
        <w:tc>
          <w:tcPr>
            <w:tcW w:w="8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A6D144D"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1.760</w:t>
            </w:r>
          </w:p>
        </w:tc>
        <w:tc>
          <w:tcPr>
            <w:tcW w:w="1359" w:type="dxa"/>
            <w:vMerge w:val="restart"/>
            <w:tcBorders>
              <w:top w:val="nil"/>
              <w:left w:val="single" w:sz="4" w:space="0" w:color="auto"/>
              <w:bottom w:val="single" w:sz="4" w:space="0" w:color="000000"/>
              <w:right w:val="single" w:sz="4" w:space="0" w:color="auto"/>
            </w:tcBorders>
            <w:noWrap/>
            <w:vAlign w:val="center"/>
            <w:hideMark/>
          </w:tcPr>
          <w:p w14:paraId="35B08C3D"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3.551</w:t>
            </w:r>
          </w:p>
        </w:tc>
        <w:tc>
          <w:tcPr>
            <w:tcW w:w="1479" w:type="dxa"/>
            <w:vMerge w:val="restart"/>
            <w:tcBorders>
              <w:top w:val="nil"/>
              <w:left w:val="single" w:sz="4" w:space="0" w:color="auto"/>
              <w:bottom w:val="single" w:sz="4" w:space="0" w:color="000000"/>
              <w:right w:val="single" w:sz="4" w:space="0" w:color="auto"/>
            </w:tcBorders>
            <w:noWrap/>
            <w:vAlign w:val="center"/>
            <w:hideMark/>
          </w:tcPr>
          <w:p w14:paraId="5100D7D3"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6.250</w:t>
            </w:r>
          </w:p>
        </w:tc>
        <w:tc>
          <w:tcPr>
            <w:tcW w:w="11" w:type="dxa"/>
            <w:vAlign w:val="center"/>
            <w:hideMark/>
          </w:tcPr>
          <w:p w14:paraId="2864A76D" w14:textId="77777777" w:rsidR="00414A19" w:rsidRPr="00414A19" w:rsidRDefault="00414A19" w:rsidP="00414A19">
            <w:pPr>
              <w:rPr>
                <w:sz w:val="20"/>
                <w:szCs w:val="20"/>
              </w:rPr>
            </w:pPr>
          </w:p>
        </w:tc>
      </w:tr>
      <w:tr w:rsidR="00414A19" w:rsidRPr="00414A19" w14:paraId="64199FA8"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63DC67B8"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1983E300"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73A832B7"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16AE8DC5"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418178A3"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1EFDD64A"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0B129CE4" w14:textId="77777777" w:rsidR="00414A19" w:rsidRPr="00414A19" w:rsidRDefault="00414A19" w:rsidP="00414A19">
            <w:pPr>
              <w:jc w:val="center"/>
              <w:rPr>
                <w:rFonts w:ascii="GHEA Grapalat" w:hAnsi="GHEA Grapalat" w:cs="Arial"/>
                <w:sz w:val="18"/>
                <w:szCs w:val="18"/>
              </w:rPr>
            </w:pPr>
          </w:p>
        </w:tc>
      </w:tr>
      <w:tr w:rsidR="00414A19" w:rsidRPr="00414A19" w14:paraId="155663DD"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460EDF26"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43939CF5"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10F928EA"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41A35E8B"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336EC38D"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3B50D5E2"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272A1AE4" w14:textId="77777777" w:rsidR="00414A19" w:rsidRPr="00414A19" w:rsidRDefault="00414A19" w:rsidP="00414A19">
            <w:pPr>
              <w:rPr>
                <w:sz w:val="20"/>
                <w:szCs w:val="20"/>
              </w:rPr>
            </w:pPr>
          </w:p>
        </w:tc>
      </w:tr>
      <w:tr w:rsidR="00414A19" w:rsidRPr="00414A19" w14:paraId="60E95EB6"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2E41D041"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2DDF2595"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64B1820B"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08D6D3B0"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3483CBCC"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3F2E282D"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68C822BB" w14:textId="77777777" w:rsidR="00414A19" w:rsidRPr="00414A19" w:rsidRDefault="00414A19" w:rsidP="00414A19">
            <w:pPr>
              <w:rPr>
                <w:sz w:val="20"/>
                <w:szCs w:val="20"/>
              </w:rPr>
            </w:pPr>
          </w:p>
        </w:tc>
      </w:tr>
      <w:tr w:rsidR="00414A19" w:rsidRPr="00414A19" w14:paraId="3BA11176"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73E352D7"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72EE036E"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30068095"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047FA415"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2FC665D7"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693DA306"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7CA406AD" w14:textId="77777777" w:rsidR="00414A19" w:rsidRPr="00414A19" w:rsidRDefault="00414A19" w:rsidP="00414A19">
            <w:pPr>
              <w:rPr>
                <w:sz w:val="20"/>
                <w:szCs w:val="20"/>
              </w:rPr>
            </w:pPr>
          </w:p>
        </w:tc>
      </w:tr>
      <w:tr w:rsidR="00414A19" w:rsidRPr="00414A19" w14:paraId="6297F04A" w14:textId="77777777" w:rsidTr="00414A19">
        <w:trPr>
          <w:trHeight w:val="20"/>
        </w:trPr>
        <w:tc>
          <w:tcPr>
            <w:tcW w:w="38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D27A406"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2</w:t>
            </w:r>
          </w:p>
        </w:tc>
        <w:tc>
          <w:tcPr>
            <w:tcW w:w="5292" w:type="dxa"/>
            <w:vMerge w:val="restart"/>
            <w:tcBorders>
              <w:top w:val="nil"/>
              <w:left w:val="single" w:sz="4" w:space="0" w:color="auto"/>
              <w:bottom w:val="single" w:sz="4" w:space="0" w:color="auto"/>
              <w:right w:val="single" w:sz="4" w:space="0" w:color="auto"/>
            </w:tcBorders>
            <w:shd w:val="clear" w:color="000000" w:fill="FFFFFF"/>
            <w:vAlign w:val="center"/>
            <w:hideMark/>
          </w:tcPr>
          <w:p w14:paraId="64CC50F2" w14:textId="77777777" w:rsidR="00414A19" w:rsidRPr="00414A19" w:rsidRDefault="00414A19" w:rsidP="00414A19">
            <w:pPr>
              <w:rPr>
                <w:rFonts w:ascii="GHEA Grapalat" w:hAnsi="GHEA Grapalat" w:cs="Arial"/>
                <w:sz w:val="18"/>
                <w:szCs w:val="18"/>
              </w:rPr>
            </w:pPr>
            <w:proofErr w:type="spellStart"/>
            <w:r w:rsidRPr="00414A19">
              <w:rPr>
                <w:rFonts w:ascii="GHEA Grapalat" w:hAnsi="GHEA Grapalat" w:cs="Arial"/>
                <w:sz w:val="18"/>
                <w:szCs w:val="18"/>
              </w:rPr>
              <w:t>Ավելորդ</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գրունտի</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բարձում</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ձեռքով</w:t>
            </w:r>
            <w:proofErr w:type="spellEnd"/>
            <w:r w:rsidRPr="00414A19">
              <w:rPr>
                <w:rFonts w:ascii="GHEA Grapalat" w:hAnsi="GHEA Grapalat" w:cs="Arial"/>
                <w:sz w:val="18"/>
                <w:szCs w:val="18"/>
              </w:rPr>
              <w:t xml:space="preserve"> ա/</w:t>
            </w:r>
            <w:proofErr w:type="spellStart"/>
            <w:r w:rsidRPr="00414A19">
              <w:rPr>
                <w:rFonts w:ascii="GHEA Grapalat" w:hAnsi="GHEA Grapalat" w:cs="Arial"/>
                <w:sz w:val="18"/>
                <w:szCs w:val="18"/>
              </w:rPr>
              <w:t>ինքնաթափ</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մեքենաների</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վրա</w:t>
            </w:r>
            <w:proofErr w:type="spellEnd"/>
            <w:r w:rsidRPr="00414A19">
              <w:rPr>
                <w:rFonts w:ascii="GHEA Grapalat" w:hAnsi="GHEA Grapalat" w:cs="Arial"/>
                <w:sz w:val="18"/>
                <w:szCs w:val="18"/>
              </w:rPr>
              <w:t xml:space="preserve"> և </w:t>
            </w:r>
            <w:proofErr w:type="spellStart"/>
            <w:r w:rsidRPr="00414A19">
              <w:rPr>
                <w:rFonts w:ascii="GHEA Grapalat" w:hAnsi="GHEA Grapalat" w:cs="Arial"/>
                <w:sz w:val="18"/>
                <w:szCs w:val="18"/>
              </w:rPr>
              <w:t>տեղափոխում</w:t>
            </w:r>
            <w:proofErr w:type="spellEnd"/>
            <w:r w:rsidRPr="00414A19">
              <w:rPr>
                <w:rFonts w:ascii="GHEA Grapalat" w:hAnsi="GHEA Grapalat" w:cs="Arial"/>
                <w:sz w:val="18"/>
                <w:szCs w:val="18"/>
              </w:rPr>
              <w:t xml:space="preserve"> 13 </w:t>
            </w:r>
            <w:proofErr w:type="spellStart"/>
            <w:r w:rsidRPr="00414A19">
              <w:rPr>
                <w:rFonts w:ascii="GHEA Grapalat" w:hAnsi="GHEA Grapalat" w:cs="Arial"/>
                <w:sz w:val="18"/>
                <w:szCs w:val="18"/>
              </w:rPr>
              <w:t>կմ</w:t>
            </w:r>
            <w:proofErr w:type="spellEnd"/>
            <w:r w:rsidRPr="00414A19">
              <w:rPr>
                <w:rFonts w:ascii="GHEA Grapalat" w:hAnsi="GHEA Grapalat" w:cs="Arial"/>
                <w:sz w:val="18"/>
                <w:szCs w:val="18"/>
              </w:rPr>
              <w:t xml:space="preserve"> </w:t>
            </w:r>
            <w:r w:rsidRPr="00414A19">
              <w:rPr>
                <w:rFonts w:ascii="GHEA Grapalat" w:hAnsi="GHEA Grapalat" w:cs="Arial"/>
                <w:sz w:val="18"/>
                <w:szCs w:val="18"/>
              </w:rPr>
              <w:br/>
            </w:r>
            <w:proofErr w:type="spellStart"/>
            <w:r w:rsidRPr="00414A19">
              <w:rPr>
                <w:rFonts w:ascii="GHEA Grapalat" w:hAnsi="GHEA Grapalat" w:cs="Arial"/>
                <w:sz w:val="18"/>
                <w:szCs w:val="18"/>
              </w:rPr>
              <w:t>Погрузка</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излищнего</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грунта</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вручную</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на</w:t>
            </w:r>
            <w:proofErr w:type="spellEnd"/>
            <w:r w:rsidRPr="00414A19">
              <w:rPr>
                <w:rFonts w:ascii="GHEA Grapalat" w:hAnsi="GHEA Grapalat" w:cs="Arial"/>
                <w:sz w:val="18"/>
                <w:szCs w:val="18"/>
              </w:rPr>
              <w:t xml:space="preserve"> а/</w:t>
            </w:r>
            <w:proofErr w:type="spellStart"/>
            <w:r w:rsidRPr="00414A19">
              <w:rPr>
                <w:rFonts w:ascii="GHEA Grapalat" w:hAnsi="GHEA Grapalat" w:cs="Arial"/>
                <w:sz w:val="18"/>
                <w:szCs w:val="18"/>
              </w:rPr>
              <w:t>самосвалы</w:t>
            </w:r>
            <w:proofErr w:type="spellEnd"/>
            <w:r w:rsidRPr="00414A19">
              <w:rPr>
                <w:rFonts w:ascii="GHEA Grapalat" w:hAnsi="GHEA Grapalat" w:cs="Arial"/>
                <w:sz w:val="18"/>
                <w:szCs w:val="18"/>
              </w:rPr>
              <w:t xml:space="preserve"> и </w:t>
            </w:r>
            <w:proofErr w:type="spellStart"/>
            <w:r w:rsidRPr="00414A19">
              <w:rPr>
                <w:rFonts w:ascii="GHEA Grapalat" w:hAnsi="GHEA Grapalat" w:cs="Arial"/>
                <w:sz w:val="18"/>
                <w:szCs w:val="18"/>
              </w:rPr>
              <w:t>вывоз</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на</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расстояние</w:t>
            </w:r>
            <w:proofErr w:type="spellEnd"/>
            <w:r w:rsidRPr="00414A19">
              <w:rPr>
                <w:rFonts w:ascii="GHEA Grapalat" w:hAnsi="GHEA Grapalat" w:cs="Arial"/>
                <w:sz w:val="18"/>
                <w:szCs w:val="18"/>
              </w:rPr>
              <w:t xml:space="preserve"> 13км </w:t>
            </w:r>
          </w:p>
        </w:tc>
        <w:tc>
          <w:tcPr>
            <w:tcW w:w="939" w:type="dxa"/>
            <w:vMerge w:val="restart"/>
            <w:tcBorders>
              <w:top w:val="nil"/>
              <w:left w:val="single" w:sz="4" w:space="0" w:color="auto"/>
              <w:bottom w:val="single" w:sz="4" w:space="0" w:color="auto"/>
              <w:right w:val="single" w:sz="4" w:space="0" w:color="auto"/>
            </w:tcBorders>
            <w:shd w:val="clear" w:color="000000" w:fill="FFFFFF"/>
            <w:vAlign w:val="center"/>
            <w:hideMark/>
          </w:tcPr>
          <w:p w14:paraId="0D4A3ACB" w14:textId="77777777" w:rsidR="00414A19" w:rsidRPr="00414A19" w:rsidRDefault="00414A19" w:rsidP="00414A19">
            <w:pPr>
              <w:jc w:val="center"/>
              <w:rPr>
                <w:rFonts w:ascii="GHEA Grapalat" w:hAnsi="GHEA Grapalat" w:cs="Arial"/>
                <w:sz w:val="18"/>
                <w:szCs w:val="18"/>
              </w:rPr>
            </w:pPr>
            <w:proofErr w:type="spellStart"/>
            <w:r w:rsidRPr="00414A19">
              <w:rPr>
                <w:rFonts w:ascii="GHEA Grapalat" w:hAnsi="GHEA Grapalat" w:cs="Arial"/>
                <w:sz w:val="18"/>
                <w:szCs w:val="18"/>
              </w:rPr>
              <w:t>տն</w:t>
            </w:r>
            <w:proofErr w:type="spellEnd"/>
            <w:r w:rsidRPr="00414A19">
              <w:rPr>
                <w:rFonts w:ascii="GHEA Grapalat" w:hAnsi="GHEA Grapalat" w:cs="Arial"/>
                <w:sz w:val="18"/>
                <w:szCs w:val="18"/>
              </w:rPr>
              <w:br/>
            </w:r>
            <w:proofErr w:type="spellStart"/>
            <w:r w:rsidRPr="00414A19">
              <w:rPr>
                <w:rFonts w:ascii="GHEA Grapalat" w:hAnsi="GHEA Grapalat" w:cs="Arial"/>
                <w:sz w:val="18"/>
                <w:szCs w:val="18"/>
              </w:rPr>
              <w:t>тн</w:t>
            </w:r>
            <w:proofErr w:type="spellEnd"/>
          </w:p>
        </w:tc>
        <w:tc>
          <w:tcPr>
            <w:tcW w:w="8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3BE4048"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3.168</w:t>
            </w:r>
          </w:p>
        </w:tc>
        <w:tc>
          <w:tcPr>
            <w:tcW w:w="1359" w:type="dxa"/>
            <w:vMerge w:val="restart"/>
            <w:tcBorders>
              <w:top w:val="nil"/>
              <w:left w:val="single" w:sz="4" w:space="0" w:color="auto"/>
              <w:bottom w:val="single" w:sz="4" w:space="0" w:color="000000"/>
              <w:right w:val="single" w:sz="4" w:space="0" w:color="auto"/>
            </w:tcBorders>
            <w:noWrap/>
            <w:vAlign w:val="center"/>
            <w:hideMark/>
          </w:tcPr>
          <w:p w14:paraId="64B4EF62"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4.083</w:t>
            </w:r>
          </w:p>
        </w:tc>
        <w:tc>
          <w:tcPr>
            <w:tcW w:w="1479" w:type="dxa"/>
            <w:vMerge w:val="restart"/>
            <w:tcBorders>
              <w:top w:val="nil"/>
              <w:left w:val="single" w:sz="4" w:space="0" w:color="auto"/>
              <w:bottom w:val="single" w:sz="4" w:space="0" w:color="000000"/>
              <w:right w:val="single" w:sz="4" w:space="0" w:color="auto"/>
            </w:tcBorders>
            <w:noWrap/>
            <w:vAlign w:val="center"/>
            <w:hideMark/>
          </w:tcPr>
          <w:p w14:paraId="0C506BBB"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12.935</w:t>
            </w:r>
          </w:p>
        </w:tc>
        <w:tc>
          <w:tcPr>
            <w:tcW w:w="11" w:type="dxa"/>
            <w:vAlign w:val="center"/>
            <w:hideMark/>
          </w:tcPr>
          <w:p w14:paraId="04419258" w14:textId="77777777" w:rsidR="00414A19" w:rsidRPr="00414A19" w:rsidRDefault="00414A19" w:rsidP="00414A19">
            <w:pPr>
              <w:rPr>
                <w:sz w:val="20"/>
                <w:szCs w:val="20"/>
              </w:rPr>
            </w:pPr>
          </w:p>
        </w:tc>
      </w:tr>
      <w:tr w:rsidR="00414A19" w:rsidRPr="00414A19" w14:paraId="675A48BF"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79EA3B2B"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29ECDD3B"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7EEFD69A"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5208DEA9"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3952D808"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3A366E31"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552E2BFC" w14:textId="77777777" w:rsidR="00414A19" w:rsidRPr="00414A19" w:rsidRDefault="00414A19" w:rsidP="00414A19">
            <w:pPr>
              <w:jc w:val="center"/>
              <w:rPr>
                <w:rFonts w:ascii="GHEA Grapalat" w:hAnsi="GHEA Grapalat" w:cs="Arial"/>
                <w:sz w:val="18"/>
                <w:szCs w:val="18"/>
              </w:rPr>
            </w:pPr>
          </w:p>
        </w:tc>
      </w:tr>
      <w:tr w:rsidR="00414A19" w:rsidRPr="00414A19" w14:paraId="40096354"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0DA5BE4D"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2A824D91"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63E672FD"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1AD64069"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2871B039"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2C823767"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1A9422D7" w14:textId="77777777" w:rsidR="00414A19" w:rsidRPr="00414A19" w:rsidRDefault="00414A19" w:rsidP="00414A19">
            <w:pPr>
              <w:rPr>
                <w:sz w:val="20"/>
                <w:szCs w:val="20"/>
              </w:rPr>
            </w:pPr>
          </w:p>
        </w:tc>
      </w:tr>
      <w:tr w:rsidR="00414A19" w:rsidRPr="00414A19" w14:paraId="0A729CDF"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43346375"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4BD86674"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47DF6002"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5F730DD5"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5BE68DCD"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36DAE11E"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05FB081B" w14:textId="77777777" w:rsidR="00414A19" w:rsidRPr="00414A19" w:rsidRDefault="00414A19" w:rsidP="00414A19">
            <w:pPr>
              <w:rPr>
                <w:sz w:val="20"/>
                <w:szCs w:val="20"/>
              </w:rPr>
            </w:pPr>
          </w:p>
        </w:tc>
      </w:tr>
      <w:tr w:rsidR="00414A19" w:rsidRPr="00414A19" w14:paraId="023BCB71"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69F8DF2A"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0B964B64"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1FD6FBD8"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15885002"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29721B98"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199958E8"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2AF48916" w14:textId="77777777" w:rsidR="00414A19" w:rsidRPr="00414A19" w:rsidRDefault="00414A19" w:rsidP="00414A19">
            <w:pPr>
              <w:rPr>
                <w:sz w:val="20"/>
                <w:szCs w:val="20"/>
              </w:rPr>
            </w:pPr>
          </w:p>
        </w:tc>
      </w:tr>
      <w:tr w:rsidR="00414A19" w:rsidRPr="00414A19" w14:paraId="220D1F27" w14:textId="77777777" w:rsidTr="00414A19">
        <w:trPr>
          <w:trHeight w:val="20"/>
        </w:trPr>
        <w:tc>
          <w:tcPr>
            <w:tcW w:w="38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AF8553D"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3</w:t>
            </w:r>
          </w:p>
        </w:tc>
        <w:tc>
          <w:tcPr>
            <w:tcW w:w="5292" w:type="dxa"/>
            <w:vMerge w:val="restart"/>
            <w:tcBorders>
              <w:top w:val="nil"/>
              <w:left w:val="single" w:sz="4" w:space="0" w:color="auto"/>
              <w:bottom w:val="single" w:sz="4" w:space="0" w:color="auto"/>
              <w:right w:val="single" w:sz="4" w:space="0" w:color="auto"/>
            </w:tcBorders>
            <w:shd w:val="clear" w:color="000000" w:fill="FFFFFF"/>
            <w:vAlign w:val="center"/>
            <w:hideMark/>
          </w:tcPr>
          <w:p w14:paraId="33EADEED" w14:textId="77777777" w:rsidR="00414A19" w:rsidRPr="00414A19" w:rsidRDefault="00414A19" w:rsidP="00414A19">
            <w:pPr>
              <w:rPr>
                <w:rFonts w:ascii="GHEA Grapalat" w:hAnsi="GHEA Grapalat" w:cs="Arial"/>
                <w:sz w:val="18"/>
                <w:szCs w:val="18"/>
              </w:rPr>
            </w:pPr>
            <w:r w:rsidRPr="00414A19">
              <w:rPr>
                <w:rFonts w:ascii="GHEA Grapalat" w:hAnsi="GHEA Grapalat" w:cs="Arial"/>
                <w:sz w:val="18"/>
                <w:szCs w:val="18"/>
              </w:rPr>
              <w:t xml:space="preserve">B-12,5 </w:t>
            </w:r>
            <w:proofErr w:type="spellStart"/>
            <w:r w:rsidRPr="00414A19">
              <w:rPr>
                <w:rFonts w:ascii="GHEA Grapalat" w:hAnsi="GHEA Grapalat" w:cs="Arial"/>
                <w:sz w:val="18"/>
                <w:szCs w:val="18"/>
              </w:rPr>
              <w:t>դասի</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բետոնից</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նախապատրաստական</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շերտ</w:t>
            </w:r>
            <w:proofErr w:type="spellEnd"/>
            <w:r w:rsidRPr="00414A19">
              <w:rPr>
                <w:rFonts w:ascii="GHEA Grapalat" w:hAnsi="GHEA Grapalat" w:cs="Arial"/>
                <w:sz w:val="18"/>
                <w:szCs w:val="18"/>
              </w:rPr>
              <w:br/>
            </w:r>
            <w:proofErr w:type="spellStart"/>
            <w:r w:rsidRPr="00414A19">
              <w:rPr>
                <w:rFonts w:ascii="GHEA Grapalat" w:hAnsi="GHEA Grapalat" w:cs="Arial"/>
                <w:sz w:val="18"/>
                <w:szCs w:val="18"/>
              </w:rPr>
              <w:t>Бетонная</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подготовка</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из</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бетона</w:t>
            </w:r>
            <w:proofErr w:type="spellEnd"/>
            <w:r w:rsidRPr="00414A19">
              <w:rPr>
                <w:rFonts w:ascii="GHEA Grapalat" w:hAnsi="GHEA Grapalat" w:cs="Arial"/>
                <w:sz w:val="18"/>
                <w:szCs w:val="18"/>
              </w:rPr>
              <w:t xml:space="preserve">  B-12,5 </w:t>
            </w:r>
          </w:p>
        </w:tc>
        <w:tc>
          <w:tcPr>
            <w:tcW w:w="939" w:type="dxa"/>
            <w:vMerge w:val="restart"/>
            <w:tcBorders>
              <w:top w:val="nil"/>
              <w:left w:val="single" w:sz="4" w:space="0" w:color="auto"/>
              <w:bottom w:val="single" w:sz="4" w:space="0" w:color="auto"/>
              <w:right w:val="single" w:sz="4" w:space="0" w:color="auto"/>
            </w:tcBorders>
            <w:shd w:val="clear" w:color="000000" w:fill="FFFFFF"/>
            <w:vAlign w:val="center"/>
            <w:hideMark/>
          </w:tcPr>
          <w:p w14:paraId="54770BCE"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մ</w:t>
            </w:r>
            <w:r w:rsidRPr="00414A19">
              <w:rPr>
                <w:rFonts w:ascii="GHEA Grapalat" w:hAnsi="GHEA Grapalat" w:cs="Arial"/>
                <w:sz w:val="18"/>
                <w:szCs w:val="18"/>
                <w:vertAlign w:val="superscript"/>
              </w:rPr>
              <w:t>3</w:t>
            </w:r>
            <w:r w:rsidRPr="00414A19">
              <w:rPr>
                <w:rFonts w:ascii="GHEA Grapalat" w:hAnsi="GHEA Grapalat" w:cs="Arial"/>
                <w:sz w:val="18"/>
                <w:szCs w:val="18"/>
                <w:vertAlign w:val="superscript"/>
              </w:rPr>
              <w:br/>
              <w:t>м3</w:t>
            </w:r>
          </w:p>
        </w:tc>
        <w:tc>
          <w:tcPr>
            <w:tcW w:w="8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60CB247"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0.098</w:t>
            </w:r>
          </w:p>
        </w:tc>
        <w:tc>
          <w:tcPr>
            <w:tcW w:w="1359" w:type="dxa"/>
            <w:vMerge w:val="restart"/>
            <w:tcBorders>
              <w:top w:val="nil"/>
              <w:left w:val="single" w:sz="4" w:space="0" w:color="auto"/>
              <w:bottom w:val="single" w:sz="4" w:space="0" w:color="000000"/>
              <w:right w:val="single" w:sz="4" w:space="0" w:color="auto"/>
            </w:tcBorders>
            <w:noWrap/>
            <w:vAlign w:val="center"/>
            <w:hideMark/>
          </w:tcPr>
          <w:p w14:paraId="602042D4"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44.194</w:t>
            </w:r>
          </w:p>
        </w:tc>
        <w:tc>
          <w:tcPr>
            <w:tcW w:w="1479" w:type="dxa"/>
            <w:vMerge w:val="restart"/>
            <w:tcBorders>
              <w:top w:val="nil"/>
              <w:left w:val="single" w:sz="4" w:space="0" w:color="auto"/>
              <w:bottom w:val="single" w:sz="4" w:space="0" w:color="000000"/>
              <w:right w:val="single" w:sz="4" w:space="0" w:color="auto"/>
            </w:tcBorders>
            <w:noWrap/>
            <w:vAlign w:val="center"/>
            <w:hideMark/>
          </w:tcPr>
          <w:p w14:paraId="50B0B4BA"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4.331</w:t>
            </w:r>
          </w:p>
        </w:tc>
        <w:tc>
          <w:tcPr>
            <w:tcW w:w="11" w:type="dxa"/>
            <w:vAlign w:val="center"/>
            <w:hideMark/>
          </w:tcPr>
          <w:p w14:paraId="26122B20" w14:textId="77777777" w:rsidR="00414A19" w:rsidRPr="00414A19" w:rsidRDefault="00414A19" w:rsidP="00414A19">
            <w:pPr>
              <w:rPr>
                <w:sz w:val="20"/>
                <w:szCs w:val="20"/>
              </w:rPr>
            </w:pPr>
          </w:p>
        </w:tc>
      </w:tr>
      <w:tr w:rsidR="00414A19" w:rsidRPr="00414A19" w14:paraId="2AD3D700"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6C70DB4E"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409A2BC2"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758D8505"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5134FEF6"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7925FDCD"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4186AAE4"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6656CBC3" w14:textId="77777777" w:rsidR="00414A19" w:rsidRPr="00414A19" w:rsidRDefault="00414A19" w:rsidP="00414A19">
            <w:pPr>
              <w:jc w:val="center"/>
              <w:rPr>
                <w:rFonts w:ascii="GHEA Grapalat" w:hAnsi="GHEA Grapalat" w:cs="Arial"/>
                <w:sz w:val="18"/>
                <w:szCs w:val="18"/>
              </w:rPr>
            </w:pPr>
          </w:p>
        </w:tc>
      </w:tr>
      <w:tr w:rsidR="00414A19" w:rsidRPr="00414A19" w14:paraId="4F6E2E80"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1BEBE8B4"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444B02BA"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0CB48266"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03FB3AF5"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58116972"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2F072D35"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415E0838" w14:textId="77777777" w:rsidR="00414A19" w:rsidRPr="00414A19" w:rsidRDefault="00414A19" w:rsidP="00414A19">
            <w:pPr>
              <w:rPr>
                <w:sz w:val="20"/>
                <w:szCs w:val="20"/>
              </w:rPr>
            </w:pPr>
          </w:p>
        </w:tc>
      </w:tr>
      <w:tr w:rsidR="00414A19" w:rsidRPr="00414A19" w14:paraId="486D7D6F"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50FABC64"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3E1A24A4"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0BFC7907"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6FBBC606"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11A8D522"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1505440F"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0610AA9A" w14:textId="77777777" w:rsidR="00414A19" w:rsidRPr="00414A19" w:rsidRDefault="00414A19" w:rsidP="00414A19">
            <w:pPr>
              <w:rPr>
                <w:sz w:val="20"/>
                <w:szCs w:val="20"/>
              </w:rPr>
            </w:pPr>
          </w:p>
        </w:tc>
      </w:tr>
      <w:tr w:rsidR="00414A19" w:rsidRPr="00414A19" w14:paraId="07609191"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2B71DA9A"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49DC002A"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17FF2A45"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330558D5"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6F2DACF5"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46511B14"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3088B3A5" w14:textId="77777777" w:rsidR="00414A19" w:rsidRPr="00414A19" w:rsidRDefault="00414A19" w:rsidP="00414A19">
            <w:pPr>
              <w:rPr>
                <w:sz w:val="20"/>
                <w:szCs w:val="20"/>
              </w:rPr>
            </w:pPr>
          </w:p>
        </w:tc>
      </w:tr>
      <w:tr w:rsidR="00414A19" w:rsidRPr="00414A19" w14:paraId="674A7312" w14:textId="77777777" w:rsidTr="00414A19">
        <w:trPr>
          <w:trHeight w:val="20"/>
        </w:trPr>
        <w:tc>
          <w:tcPr>
            <w:tcW w:w="38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EBD2C3D"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4</w:t>
            </w:r>
          </w:p>
        </w:tc>
        <w:tc>
          <w:tcPr>
            <w:tcW w:w="5292" w:type="dxa"/>
            <w:vMerge w:val="restart"/>
            <w:tcBorders>
              <w:top w:val="nil"/>
              <w:left w:val="single" w:sz="4" w:space="0" w:color="auto"/>
              <w:bottom w:val="single" w:sz="4" w:space="0" w:color="auto"/>
              <w:right w:val="single" w:sz="4" w:space="0" w:color="auto"/>
            </w:tcBorders>
            <w:shd w:val="clear" w:color="000000" w:fill="FFFFFF"/>
            <w:vAlign w:val="center"/>
            <w:hideMark/>
          </w:tcPr>
          <w:p w14:paraId="5A56DB5A" w14:textId="77777777" w:rsidR="00414A19" w:rsidRPr="00414A19" w:rsidRDefault="00414A19" w:rsidP="00414A19">
            <w:pPr>
              <w:rPr>
                <w:rFonts w:ascii="GHEA Grapalat" w:hAnsi="GHEA Grapalat" w:cs="Arial"/>
                <w:sz w:val="18"/>
                <w:szCs w:val="18"/>
              </w:rPr>
            </w:pPr>
            <w:r w:rsidRPr="00414A19">
              <w:rPr>
                <w:rFonts w:ascii="GHEA Grapalat" w:hAnsi="GHEA Grapalat" w:cs="Arial"/>
                <w:sz w:val="18"/>
                <w:szCs w:val="18"/>
              </w:rPr>
              <w:t xml:space="preserve">ե/բ </w:t>
            </w:r>
            <w:proofErr w:type="spellStart"/>
            <w:r w:rsidRPr="00414A19">
              <w:rPr>
                <w:rFonts w:ascii="GHEA Grapalat" w:hAnsi="GHEA Grapalat" w:cs="Arial"/>
                <w:sz w:val="18"/>
                <w:szCs w:val="18"/>
              </w:rPr>
              <w:t>կետային</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հիմքերի</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պատրաստում</w:t>
            </w:r>
            <w:proofErr w:type="spellEnd"/>
            <w:r w:rsidRPr="00414A19">
              <w:rPr>
                <w:rFonts w:ascii="GHEA Grapalat" w:hAnsi="GHEA Grapalat" w:cs="Arial"/>
                <w:sz w:val="18"/>
                <w:szCs w:val="18"/>
              </w:rPr>
              <w:t xml:space="preserve"> B-20 </w:t>
            </w:r>
            <w:proofErr w:type="spellStart"/>
            <w:r w:rsidRPr="00414A19">
              <w:rPr>
                <w:rFonts w:ascii="GHEA Grapalat" w:hAnsi="GHEA Grapalat" w:cs="Arial"/>
                <w:sz w:val="18"/>
                <w:szCs w:val="18"/>
              </w:rPr>
              <w:t>դասի</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բետոնից</w:t>
            </w:r>
            <w:proofErr w:type="spellEnd"/>
            <w:r w:rsidRPr="00414A19">
              <w:rPr>
                <w:rFonts w:ascii="GHEA Grapalat" w:hAnsi="GHEA Grapalat" w:cs="Arial"/>
                <w:sz w:val="18"/>
                <w:szCs w:val="18"/>
              </w:rPr>
              <w:br/>
            </w:r>
            <w:proofErr w:type="spellStart"/>
            <w:r w:rsidRPr="00414A19">
              <w:rPr>
                <w:rFonts w:ascii="GHEA Grapalat" w:hAnsi="GHEA Grapalat" w:cs="Arial"/>
                <w:sz w:val="18"/>
                <w:szCs w:val="18"/>
              </w:rPr>
              <w:t>Точочный</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бетонный</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фундамент</w:t>
            </w:r>
            <w:proofErr w:type="spellEnd"/>
            <w:r w:rsidRPr="00414A19">
              <w:rPr>
                <w:rFonts w:ascii="GHEA Grapalat" w:hAnsi="GHEA Grapalat" w:cs="Arial"/>
                <w:sz w:val="18"/>
                <w:szCs w:val="18"/>
              </w:rPr>
              <w:t xml:space="preserve">   B-20</w:t>
            </w:r>
          </w:p>
        </w:tc>
        <w:tc>
          <w:tcPr>
            <w:tcW w:w="939" w:type="dxa"/>
            <w:vMerge w:val="restart"/>
            <w:tcBorders>
              <w:top w:val="nil"/>
              <w:left w:val="single" w:sz="4" w:space="0" w:color="auto"/>
              <w:bottom w:val="single" w:sz="4" w:space="0" w:color="auto"/>
              <w:right w:val="single" w:sz="4" w:space="0" w:color="auto"/>
            </w:tcBorders>
            <w:shd w:val="clear" w:color="000000" w:fill="FFFFFF"/>
            <w:vAlign w:val="center"/>
            <w:hideMark/>
          </w:tcPr>
          <w:p w14:paraId="5129F891"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մ</w:t>
            </w:r>
            <w:r w:rsidRPr="00414A19">
              <w:rPr>
                <w:rFonts w:ascii="GHEA Grapalat" w:hAnsi="GHEA Grapalat" w:cs="Arial"/>
                <w:sz w:val="18"/>
                <w:szCs w:val="18"/>
                <w:vertAlign w:val="superscript"/>
              </w:rPr>
              <w:t>3</w:t>
            </w:r>
            <w:r w:rsidRPr="00414A19">
              <w:rPr>
                <w:rFonts w:ascii="GHEA Grapalat" w:hAnsi="GHEA Grapalat" w:cs="Arial"/>
                <w:sz w:val="18"/>
                <w:szCs w:val="18"/>
                <w:vertAlign w:val="superscript"/>
              </w:rPr>
              <w:br/>
              <w:t>м3</w:t>
            </w:r>
          </w:p>
        </w:tc>
        <w:tc>
          <w:tcPr>
            <w:tcW w:w="8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231A998"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0.85</w:t>
            </w:r>
          </w:p>
        </w:tc>
        <w:tc>
          <w:tcPr>
            <w:tcW w:w="1359" w:type="dxa"/>
            <w:vMerge w:val="restart"/>
            <w:tcBorders>
              <w:top w:val="nil"/>
              <w:left w:val="single" w:sz="4" w:space="0" w:color="auto"/>
              <w:bottom w:val="single" w:sz="4" w:space="0" w:color="000000"/>
              <w:right w:val="single" w:sz="4" w:space="0" w:color="auto"/>
            </w:tcBorders>
            <w:noWrap/>
            <w:vAlign w:val="center"/>
            <w:hideMark/>
          </w:tcPr>
          <w:p w14:paraId="5643FAAB"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71.343</w:t>
            </w:r>
          </w:p>
        </w:tc>
        <w:tc>
          <w:tcPr>
            <w:tcW w:w="1479" w:type="dxa"/>
            <w:vMerge w:val="restart"/>
            <w:tcBorders>
              <w:top w:val="nil"/>
              <w:left w:val="single" w:sz="4" w:space="0" w:color="auto"/>
              <w:bottom w:val="single" w:sz="4" w:space="0" w:color="000000"/>
              <w:right w:val="single" w:sz="4" w:space="0" w:color="auto"/>
            </w:tcBorders>
            <w:noWrap/>
            <w:vAlign w:val="center"/>
            <w:hideMark/>
          </w:tcPr>
          <w:p w14:paraId="08F452C8"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60.642</w:t>
            </w:r>
          </w:p>
        </w:tc>
        <w:tc>
          <w:tcPr>
            <w:tcW w:w="11" w:type="dxa"/>
            <w:vAlign w:val="center"/>
            <w:hideMark/>
          </w:tcPr>
          <w:p w14:paraId="20188246" w14:textId="77777777" w:rsidR="00414A19" w:rsidRPr="00414A19" w:rsidRDefault="00414A19" w:rsidP="00414A19">
            <w:pPr>
              <w:rPr>
                <w:sz w:val="20"/>
                <w:szCs w:val="20"/>
              </w:rPr>
            </w:pPr>
          </w:p>
        </w:tc>
      </w:tr>
      <w:tr w:rsidR="00414A19" w:rsidRPr="00414A19" w14:paraId="5041984B"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2E2D69DC"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1F42DB1D"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62DCB83B"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4894A153"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08FDCA97"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0B51C9BE"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5BB52B0E" w14:textId="77777777" w:rsidR="00414A19" w:rsidRPr="00414A19" w:rsidRDefault="00414A19" w:rsidP="00414A19">
            <w:pPr>
              <w:jc w:val="center"/>
              <w:rPr>
                <w:rFonts w:ascii="GHEA Grapalat" w:hAnsi="GHEA Grapalat" w:cs="Arial"/>
                <w:sz w:val="18"/>
                <w:szCs w:val="18"/>
              </w:rPr>
            </w:pPr>
          </w:p>
        </w:tc>
      </w:tr>
      <w:tr w:rsidR="00414A19" w:rsidRPr="00414A19" w14:paraId="5071551A"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7F7C57C6"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604041A9"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1C23DE9E"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27200E4B"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13D1243F"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596845EC"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104F620D" w14:textId="77777777" w:rsidR="00414A19" w:rsidRPr="00414A19" w:rsidRDefault="00414A19" w:rsidP="00414A19">
            <w:pPr>
              <w:rPr>
                <w:sz w:val="20"/>
                <w:szCs w:val="20"/>
              </w:rPr>
            </w:pPr>
          </w:p>
        </w:tc>
      </w:tr>
      <w:tr w:rsidR="00414A19" w:rsidRPr="00414A19" w14:paraId="0DB1E7DC"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26DAB21E"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2EF0036A"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48BFBD2B"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7EC8F548"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7E76C31D"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2D282865"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78A28414" w14:textId="77777777" w:rsidR="00414A19" w:rsidRPr="00414A19" w:rsidRDefault="00414A19" w:rsidP="00414A19">
            <w:pPr>
              <w:rPr>
                <w:sz w:val="20"/>
                <w:szCs w:val="20"/>
              </w:rPr>
            </w:pPr>
          </w:p>
        </w:tc>
      </w:tr>
      <w:tr w:rsidR="00414A19" w:rsidRPr="00414A19" w14:paraId="34402673"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7D18884F"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3132310B"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6D902DAA"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4F34B537"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3418CC88"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366B572C"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4EFBFDB0" w14:textId="77777777" w:rsidR="00414A19" w:rsidRPr="00414A19" w:rsidRDefault="00414A19" w:rsidP="00414A19">
            <w:pPr>
              <w:rPr>
                <w:sz w:val="20"/>
                <w:szCs w:val="20"/>
              </w:rPr>
            </w:pPr>
          </w:p>
        </w:tc>
      </w:tr>
      <w:tr w:rsidR="00414A19" w:rsidRPr="00414A19" w14:paraId="41AF87AC" w14:textId="77777777" w:rsidTr="00414A19">
        <w:trPr>
          <w:trHeight w:val="20"/>
        </w:trPr>
        <w:tc>
          <w:tcPr>
            <w:tcW w:w="38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C0FD7A1"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5</w:t>
            </w:r>
          </w:p>
        </w:tc>
        <w:tc>
          <w:tcPr>
            <w:tcW w:w="5292" w:type="dxa"/>
            <w:vMerge w:val="restart"/>
            <w:tcBorders>
              <w:top w:val="nil"/>
              <w:left w:val="single" w:sz="4" w:space="0" w:color="auto"/>
              <w:bottom w:val="single" w:sz="4" w:space="0" w:color="auto"/>
              <w:right w:val="single" w:sz="4" w:space="0" w:color="auto"/>
            </w:tcBorders>
            <w:shd w:val="clear" w:color="000000" w:fill="FFFFFF"/>
            <w:vAlign w:val="center"/>
            <w:hideMark/>
          </w:tcPr>
          <w:p w14:paraId="26D00AC4" w14:textId="77777777" w:rsidR="00414A19" w:rsidRPr="00414A19" w:rsidRDefault="00414A19" w:rsidP="00414A19">
            <w:pPr>
              <w:rPr>
                <w:rFonts w:ascii="GHEA Grapalat" w:hAnsi="GHEA Grapalat" w:cs="Arial"/>
                <w:sz w:val="18"/>
                <w:szCs w:val="18"/>
              </w:rPr>
            </w:pPr>
            <w:proofErr w:type="spellStart"/>
            <w:r w:rsidRPr="00414A19">
              <w:rPr>
                <w:rFonts w:ascii="GHEA Grapalat" w:hAnsi="GHEA Grapalat" w:cs="Arial"/>
                <w:sz w:val="18"/>
                <w:szCs w:val="18"/>
              </w:rPr>
              <w:t>Ամրան</w:t>
            </w:r>
            <w:proofErr w:type="spellEnd"/>
            <w:r w:rsidRPr="00414A19">
              <w:rPr>
                <w:rFonts w:ascii="GHEA Grapalat" w:hAnsi="GHEA Grapalat" w:cs="Arial"/>
                <w:sz w:val="18"/>
                <w:szCs w:val="18"/>
              </w:rPr>
              <w:t xml:space="preserve"> Փ12A500C /</w:t>
            </w:r>
            <w:proofErr w:type="spellStart"/>
            <w:r w:rsidRPr="00414A19">
              <w:rPr>
                <w:rFonts w:ascii="GHEA Grapalat" w:hAnsi="GHEA Grapalat" w:cs="Arial"/>
                <w:sz w:val="18"/>
                <w:szCs w:val="18"/>
              </w:rPr>
              <w:t>ռուսական</w:t>
            </w:r>
            <w:proofErr w:type="spellEnd"/>
            <w:r w:rsidRPr="00414A19">
              <w:rPr>
                <w:rFonts w:ascii="GHEA Grapalat" w:hAnsi="GHEA Grapalat" w:cs="Arial"/>
                <w:sz w:val="18"/>
                <w:szCs w:val="18"/>
              </w:rPr>
              <w:t>/</w:t>
            </w:r>
            <w:r w:rsidRPr="00414A19">
              <w:rPr>
                <w:rFonts w:ascii="GHEA Grapalat" w:hAnsi="GHEA Grapalat" w:cs="Arial"/>
                <w:sz w:val="18"/>
                <w:szCs w:val="18"/>
              </w:rPr>
              <w:br/>
            </w:r>
            <w:proofErr w:type="spellStart"/>
            <w:r w:rsidRPr="00414A19">
              <w:rPr>
                <w:rFonts w:ascii="GHEA Grapalat" w:hAnsi="GHEA Grapalat" w:cs="Arial"/>
                <w:sz w:val="18"/>
                <w:szCs w:val="18"/>
              </w:rPr>
              <w:t>Арматура</w:t>
            </w:r>
            <w:proofErr w:type="spellEnd"/>
            <w:r w:rsidRPr="00414A19">
              <w:rPr>
                <w:rFonts w:ascii="GHEA Grapalat" w:hAnsi="GHEA Grapalat" w:cs="Arial"/>
                <w:sz w:val="18"/>
                <w:szCs w:val="18"/>
              </w:rPr>
              <w:t xml:space="preserve"> Փ12A500C /</w:t>
            </w:r>
            <w:proofErr w:type="spellStart"/>
            <w:r w:rsidRPr="00414A19">
              <w:rPr>
                <w:rFonts w:ascii="GHEA Grapalat" w:hAnsi="GHEA Grapalat" w:cs="Arial"/>
                <w:sz w:val="18"/>
                <w:szCs w:val="18"/>
              </w:rPr>
              <w:t>российский</w:t>
            </w:r>
            <w:proofErr w:type="spellEnd"/>
            <w:r w:rsidRPr="00414A19">
              <w:rPr>
                <w:rFonts w:ascii="GHEA Grapalat" w:hAnsi="GHEA Grapalat" w:cs="Arial"/>
                <w:sz w:val="18"/>
                <w:szCs w:val="18"/>
              </w:rPr>
              <w:t>/</w:t>
            </w:r>
          </w:p>
        </w:tc>
        <w:tc>
          <w:tcPr>
            <w:tcW w:w="939" w:type="dxa"/>
            <w:vMerge w:val="restart"/>
            <w:tcBorders>
              <w:top w:val="nil"/>
              <w:left w:val="single" w:sz="4" w:space="0" w:color="auto"/>
              <w:bottom w:val="single" w:sz="4" w:space="0" w:color="auto"/>
              <w:right w:val="single" w:sz="4" w:space="0" w:color="auto"/>
            </w:tcBorders>
            <w:shd w:val="clear" w:color="000000" w:fill="FFFFFF"/>
            <w:vAlign w:val="center"/>
            <w:hideMark/>
          </w:tcPr>
          <w:p w14:paraId="1639BB6D" w14:textId="77777777" w:rsidR="00414A19" w:rsidRPr="00414A19" w:rsidRDefault="00414A19" w:rsidP="00414A19">
            <w:pPr>
              <w:jc w:val="center"/>
              <w:rPr>
                <w:rFonts w:ascii="GHEA Grapalat" w:hAnsi="GHEA Grapalat" w:cs="Arial"/>
                <w:sz w:val="18"/>
                <w:szCs w:val="18"/>
              </w:rPr>
            </w:pPr>
            <w:proofErr w:type="spellStart"/>
            <w:r w:rsidRPr="00414A19">
              <w:rPr>
                <w:rFonts w:ascii="GHEA Grapalat" w:hAnsi="GHEA Grapalat" w:cs="Arial"/>
                <w:sz w:val="18"/>
                <w:szCs w:val="18"/>
              </w:rPr>
              <w:t>կգ</w:t>
            </w:r>
            <w:proofErr w:type="spellEnd"/>
            <w:r w:rsidRPr="00414A19">
              <w:rPr>
                <w:rFonts w:ascii="GHEA Grapalat" w:hAnsi="GHEA Grapalat" w:cs="Arial"/>
                <w:sz w:val="18"/>
                <w:szCs w:val="18"/>
              </w:rPr>
              <w:br/>
            </w:r>
            <w:proofErr w:type="spellStart"/>
            <w:r w:rsidRPr="00414A19">
              <w:rPr>
                <w:rFonts w:ascii="GHEA Grapalat" w:hAnsi="GHEA Grapalat" w:cs="Arial"/>
                <w:sz w:val="18"/>
                <w:szCs w:val="18"/>
              </w:rPr>
              <w:t>кг</w:t>
            </w:r>
            <w:proofErr w:type="spellEnd"/>
          </w:p>
        </w:tc>
        <w:tc>
          <w:tcPr>
            <w:tcW w:w="8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FD7FD3E"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12</w:t>
            </w:r>
          </w:p>
        </w:tc>
        <w:tc>
          <w:tcPr>
            <w:tcW w:w="1359" w:type="dxa"/>
            <w:vMerge w:val="restart"/>
            <w:tcBorders>
              <w:top w:val="nil"/>
              <w:left w:val="single" w:sz="4" w:space="0" w:color="auto"/>
              <w:bottom w:val="single" w:sz="4" w:space="0" w:color="000000"/>
              <w:right w:val="single" w:sz="4" w:space="0" w:color="auto"/>
            </w:tcBorders>
            <w:noWrap/>
            <w:vAlign w:val="center"/>
            <w:hideMark/>
          </w:tcPr>
          <w:p w14:paraId="5C1B19A6"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0.418</w:t>
            </w:r>
          </w:p>
        </w:tc>
        <w:tc>
          <w:tcPr>
            <w:tcW w:w="1479" w:type="dxa"/>
            <w:vMerge w:val="restart"/>
            <w:tcBorders>
              <w:top w:val="nil"/>
              <w:left w:val="single" w:sz="4" w:space="0" w:color="auto"/>
              <w:bottom w:val="single" w:sz="4" w:space="0" w:color="000000"/>
              <w:right w:val="single" w:sz="4" w:space="0" w:color="auto"/>
            </w:tcBorders>
            <w:noWrap/>
            <w:vAlign w:val="center"/>
            <w:hideMark/>
          </w:tcPr>
          <w:p w14:paraId="16B3E540"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5.016</w:t>
            </w:r>
          </w:p>
        </w:tc>
        <w:tc>
          <w:tcPr>
            <w:tcW w:w="11" w:type="dxa"/>
            <w:vAlign w:val="center"/>
            <w:hideMark/>
          </w:tcPr>
          <w:p w14:paraId="0E6E89F7" w14:textId="77777777" w:rsidR="00414A19" w:rsidRPr="00414A19" w:rsidRDefault="00414A19" w:rsidP="00414A19">
            <w:pPr>
              <w:rPr>
                <w:sz w:val="20"/>
                <w:szCs w:val="20"/>
              </w:rPr>
            </w:pPr>
          </w:p>
        </w:tc>
      </w:tr>
      <w:tr w:rsidR="00414A19" w:rsidRPr="00414A19" w14:paraId="656D5ADD"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05F49B25"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13F07CC3"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0BEEFFA9"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6AD2C06C"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322CDAC2"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7DD11120"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588AF1DC" w14:textId="77777777" w:rsidR="00414A19" w:rsidRPr="00414A19" w:rsidRDefault="00414A19" w:rsidP="00414A19">
            <w:pPr>
              <w:jc w:val="center"/>
              <w:rPr>
                <w:rFonts w:ascii="GHEA Grapalat" w:hAnsi="GHEA Grapalat" w:cs="Arial"/>
                <w:sz w:val="18"/>
                <w:szCs w:val="18"/>
              </w:rPr>
            </w:pPr>
          </w:p>
        </w:tc>
      </w:tr>
      <w:tr w:rsidR="00414A19" w:rsidRPr="00414A19" w14:paraId="1BB43794"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2F43B73D"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53D968AA"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569122DD"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18F361B6"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4BF84C66"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0F97B143"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49780066" w14:textId="77777777" w:rsidR="00414A19" w:rsidRPr="00414A19" w:rsidRDefault="00414A19" w:rsidP="00414A19">
            <w:pPr>
              <w:rPr>
                <w:sz w:val="20"/>
                <w:szCs w:val="20"/>
              </w:rPr>
            </w:pPr>
          </w:p>
        </w:tc>
      </w:tr>
      <w:tr w:rsidR="00414A19" w:rsidRPr="00414A19" w14:paraId="4791C912"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6BC4D92B"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79CC2D7F"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28FA4A1D"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24FA0072"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25EFDAF3"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7DAF6554"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4CCF4B8A" w14:textId="77777777" w:rsidR="00414A19" w:rsidRPr="00414A19" w:rsidRDefault="00414A19" w:rsidP="00414A19">
            <w:pPr>
              <w:rPr>
                <w:sz w:val="20"/>
                <w:szCs w:val="20"/>
              </w:rPr>
            </w:pPr>
          </w:p>
        </w:tc>
      </w:tr>
      <w:tr w:rsidR="00414A19" w:rsidRPr="00414A19" w14:paraId="6E55215C"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3EDB8C82"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07AA3052"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270C6C25"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229D7D51"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0EDD56E8"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5C5BCAE3"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488340AE" w14:textId="77777777" w:rsidR="00414A19" w:rsidRPr="00414A19" w:rsidRDefault="00414A19" w:rsidP="00414A19">
            <w:pPr>
              <w:rPr>
                <w:sz w:val="20"/>
                <w:szCs w:val="20"/>
              </w:rPr>
            </w:pPr>
          </w:p>
        </w:tc>
      </w:tr>
      <w:tr w:rsidR="00414A19" w:rsidRPr="00414A19" w14:paraId="09B1899A" w14:textId="77777777" w:rsidTr="00414A19">
        <w:trPr>
          <w:trHeight w:val="20"/>
        </w:trPr>
        <w:tc>
          <w:tcPr>
            <w:tcW w:w="38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2EDB192"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6</w:t>
            </w:r>
          </w:p>
        </w:tc>
        <w:tc>
          <w:tcPr>
            <w:tcW w:w="5292" w:type="dxa"/>
            <w:vMerge w:val="restart"/>
            <w:tcBorders>
              <w:top w:val="nil"/>
              <w:left w:val="single" w:sz="4" w:space="0" w:color="auto"/>
              <w:bottom w:val="single" w:sz="4" w:space="0" w:color="auto"/>
              <w:right w:val="single" w:sz="4" w:space="0" w:color="auto"/>
            </w:tcBorders>
            <w:shd w:val="clear" w:color="000000" w:fill="FFFFFF"/>
            <w:vAlign w:val="center"/>
            <w:hideMark/>
          </w:tcPr>
          <w:p w14:paraId="03C1FE4B" w14:textId="77777777" w:rsidR="00414A19" w:rsidRPr="00414A19" w:rsidRDefault="00414A19" w:rsidP="00414A19">
            <w:pPr>
              <w:rPr>
                <w:rFonts w:ascii="GHEA Grapalat" w:hAnsi="GHEA Grapalat" w:cs="Arial"/>
                <w:sz w:val="18"/>
                <w:szCs w:val="18"/>
              </w:rPr>
            </w:pPr>
            <w:proofErr w:type="spellStart"/>
            <w:r w:rsidRPr="00414A19">
              <w:rPr>
                <w:rFonts w:ascii="GHEA Grapalat" w:hAnsi="GHEA Grapalat" w:cs="Arial"/>
                <w:sz w:val="18"/>
                <w:szCs w:val="18"/>
              </w:rPr>
              <w:t>Ամրան</w:t>
            </w:r>
            <w:proofErr w:type="spellEnd"/>
            <w:r w:rsidRPr="00414A19">
              <w:rPr>
                <w:rFonts w:ascii="GHEA Grapalat" w:hAnsi="GHEA Grapalat" w:cs="Arial"/>
                <w:sz w:val="18"/>
                <w:szCs w:val="18"/>
              </w:rPr>
              <w:t xml:space="preserve"> Փ8Ac1 /</w:t>
            </w:r>
            <w:proofErr w:type="spellStart"/>
            <w:r w:rsidRPr="00414A19">
              <w:rPr>
                <w:rFonts w:ascii="GHEA Grapalat" w:hAnsi="GHEA Grapalat" w:cs="Arial"/>
                <w:sz w:val="18"/>
                <w:szCs w:val="18"/>
              </w:rPr>
              <w:t>ռուսական</w:t>
            </w:r>
            <w:proofErr w:type="spellEnd"/>
            <w:r w:rsidRPr="00414A19">
              <w:rPr>
                <w:rFonts w:ascii="GHEA Grapalat" w:hAnsi="GHEA Grapalat" w:cs="Arial"/>
                <w:sz w:val="18"/>
                <w:szCs w:val="18"/>
              </w:rPr>
              <w:t>/</w:t>
            </w:r>
            <w:r w:rsidRPr="00414A19">
              <w:rPr>
                <w:rFonts w:ascii="GHEA Grapalat" w:hAnsi="GHEA Grapalat" w:cs="Arial"/>
                <w:sz w:val="18"/>
                <w:szCs w:val="18"/>
              </w:rPr>
              <w:br/>
            </w:r>
            <w:proofErr w:type="spellStart"/>
            <w:r w:rsidRPr="00414A19">
              <w:rPr>
                <w:rFonts w:ascii="GHEA Grapalat" w:hAnsi="GHEA Grapalat" w:cs="Arial"/>
                <w:sz w:val="18"/>
                <w:szCs w:val="18"/>
              </w:rPr>
              <w:t>Арматура</w:t>
            </w:r>
            <w:proofErr w:type="spellEnd"/>
            <w:r w:rsidRPr="00414A19">
              <w:rPr>
                <w:rFonts w:ascii="GHEA Grapalat" w:hAnsi="GHEA Grapalat" w:cs="Arial"/>
                <w:sz w:val="18"/>
                <w:szCs w:val="18"/>
              </w:rPr>
              <w:t xml:space="preserve"> Փ8Ac1  /</w:t>
            </w:r>
            <w:proofErr w:type="spellStart"/>
            <w:r w:rsidRPr="00414A19">
              <w:rPr>
                <w:rFonts w:ascii="GHEA Grapalat" w:hAnsi="GHEA Grapalat" w:cs="Arial"/>
                <w:sz w:val="18"/>
                <w:szCs w:val="18"/>
              </w:rPr>
              <w:t>российский</w:t>
            </w:r>
            <w:proofErr w:type="spellEnd"/>
            <w:r w:rsidRPr="00414A19">
              <w:rPr>
                <w:rFonts w:ascii="GHEA Grapalat" w:hAnsi="GHEA Grapalat" w:cs="Arial"/>
                <w:sz w:val="18"/>
                <w:szCs w:val="18"/>
              </w:rPr>
              <w:t>/</w:t>
            </w:r>
          </w:p>
        </w:tc>
        <w:tc>
          <w:tcPr>
            <w:tcW w:w="939" w:type="dxa"/>
            <w:vMerge w:val="restart"/>
            <w:tcBorders>
              <w:top w:val="nil"/>
              <w:left w:val="single" w:sz="4" w:space="0" w:color="auto"/>
              <w:bottom w:val="single" w:sz="4" w:space="0" w:color="auto"/>
              <w:right w:val="single" w:sz="4" w:space="0" w:color="auto"/>
            </w:tcBorders>
            <w:shd w:val="clear" w:color="000000" w:fill="FFFFFF"/>
            <w:vAlign w:val="center"/>
            <w:hideMark/>
          </w:tcPr>
          <w:p w14:paraId="444524F7" w14:textId="77777777" w:rsidR="00414A19" w:rsidRPr="00414A19" w:rsidRDefault="00414A19" w:rsidP="00414A19">
            <w:pPr>
              <w:jc w:val="center"/>
              <w:rPr>
                <w:rFonts w:ascii="GHEA Grapalat" w:hAnsi="GHEA Grapalat" w:cs="Arial"/>
                <w:sz w:val="18"/>
                <w:szCs w:val="18"/>
              </w:rPr>
            </w:pPr>
            <w:proofErr w:type="spellStart"/>
            <w:r w:rsidRPr="00414A19">
              <w:rPr>
                <w:rFonts w:ascii="GHEA Grapalat" w:hAnsi="GHEA Grapalat" w:cs="Arial"/>
                <w:sz w:val="18"/>
                <w:szCs w:val="18"/>
              </w:rPr>
              <w:t>կգ</w:t>
            </w:r>
            <w:proofErr w:type="spellEnd"/>
            <w:r w:rsidRPr="00414A19">
              <w:rPr>
                <w:rFonts w:ascii="GHEA Grapalat" w:hAnsi="GHEA Grapalat" w:cs="Arial"/>
                <w:sz w:val="18"/>
                <w:szCs w:val="18"/>
              </w:rPr>
              <w:br/>
            </w:r>
            <w:proofErr w:type="spellStart"/>
            <w:r w:rsidRPr="00414A19">
              <w:rPr>
                <w:rFonts w:ascii="GHEA Grapalat" w:hAnsi="GHEA Grapalat" w:cs="Arial"/>
                <w:sz w:val="18"/>
                <w:szCs w:val="18"/>
              </w:rPr>
              <w:t>кг</w:t>
            </w:r>
            <w:proofErr w:type="spellEnd"/>
          </w:p>
        </w:tc>
        <w:tc>
          <w:tcPr>
            <w:tcW w:w="8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BA7E788"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6.220</w:t>
            </w:r>
          </w:p>
        </w:tc>
        <w:tc>
          <w:tcPr>
            <w:tcW w:w="1359" w:type="dxa"/>
            <w:vMerge w:val="restart"/>
            <w:tcBorders>
              <w:top w:val="nil"/>
              <w:left w:val="single" w:sz="4" w:space="0" w:color="auto"/>
              <w:bottom w:val="single" w:sz="4" w:space="0" w:color="000000"/>
              <w:right w:val="single" w:sz="4" w:space="0" w:color="auto"/>
            </w:tcBorders>
            <w:noWrap/>
            <w:vAlign w:val="center"/>
            <w:hideMark/>
          </w:tcPr>
          <w:p w14:paraId="636A110A"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0.321</w:t>
            </w:r>
          </w:p>
        </w:tc>
        <w:tc>
          <w:tcPr>
            <w:tcW w:w="1479" w:type="dxa"/>
            <w:vMerge w:val="restart"/>
            <w:tcBorders>
              <w:top w:val="nil"/>
              <w:left w:val="single" w:sz="4" w:space="0" w:color="auto"/>
              <w:bottom w:val="single" w:sz="4" w:space="0" w:color="000000"/>
              <w:right w:val="single" w:sz="4" w:space="0" w:color="auto"/>
            </w:tcBorders>
            <w:noWrap/>
            <w:vAlign w:val="center"/>
            <w:hideMark/>
          </w:tcPr>
          <w:p w14:paraId="771C9528"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1.997</w:t>
            </w:r>
          </w:p>
        </w:tc>
        <w:tc>
          <w:tcPr>
            <w:tcW w:w="11" w:type="dxa"/>
            <w:vAlign w:val="center"/>
            <w:hideMark/>
          </w:tcPr>
          <w:p w14:paraId="1E930849" w14:textId="77777777" w:rsidR="00414A19" w:rsidRPr="00414A19" w:rsidRDefault="00414A19" w:rsidP="00414A19">
            <w:pPr>
              <w:rPr>
                <w:sz w:val="20"/>
                <w:szCs w:val="20"/>
              </w:rPr>
            </w:pPr>
          </w:p>
        </w:tc>
      </w:tr>
      <w:tr w:rsidR="00414A19" w:rsidRPr="00414A19" w14:paraId="1E438CCA"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7AF88B72"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2C0A7E97"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29A7292B"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0CE326F3"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0159E0F8"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70182F68"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6ADF9427" w14:textId="77777777" w:rsidR="00414A19" w:rsidRPr="00414A19" w:rsidRDefault="00414A19" w:rsidP="00414A19">
            <w:pPr>
              <w:jc w:val="center"/>
              <w:rPr>
                <w:rFonts w:ascii="GHEA Grapalat" w:hAnsi="GHEA Grapalat" w:cs="Arial"/>
                <w:sz w:val="18"/>
                <w:szCs w:val="18"/>
              </w:rPr>
            </w:pPr>
          </w:p>
        </w:tc>
      </w:tr>
      <w:tr w:rsidR="00414A19" w:rsidRPr="00414A19" w14:paraId="66BD1283"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207CD529"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700A4D13"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563BC12B"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4D6E84C8"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23E8D7A8"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36A60A32"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1AE1E28E" w14:textId="77777777" w:rsidR="00414A19" w:rsidRPr="00414A19" w:rsidRDefault="00414A19" w:rsidP="00414A19">
            <w:pPr>
              <w:rPr>
                <w:sz w:val="20"/>
                <w:szCs w:val="20"/>
              </w:rPr>
            </w:pPr>
          </w:p>
        </w:tc>
      </w:tr>
      <w:tr w:rsidR="00414A19" w:rsidRPr="00414A19" w14:paraId="69FB18A2"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7E7C1CE1"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7A6CD627"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3C607E18"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5CD23629"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07749BC3"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1F884BA7"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4ACB07E7" w14:textId="77777777" w:rsidR="00414A19" w:rsidRPr="00414A19" w:rsidRDefault="00414A19" w:rsidP="00414A19">
            <w:pPr>
              <w:rPr>
                <w:sz w:val="20"/>
                <w:szCs w:val="20"/>
              </w:rPr>
            </w:pPr>
          </w:p>
        </w:tc>
      </w:tr>
      <w:tr w:rsidR="00414A19" w:rsidRPr="00414A19" w14:paraId="1CA34D67"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60ECF862"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7E01B944"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232D5499"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1D1344D4"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07444B4A"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62091A4A"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124282DF" w14:textId="77777777" w:rsidR="00414A19" w:rsidRPr="00414A19" w:rsidRDefault="00414A19" w:rsidP="00414A19">
            <w:pPr>
              <w:rPr>
                <w:sz w:val="20"/>
                <w:szCs w:val="20"/>
              </w:rPr>
            </w:pPr>
          </w:p>
        </w:tc>
      </w:tr>
      <w:tr w:rsidR="00414A19" w:rsidRPr="00414A19" w14:paraId="70BBDCBD" w14:textId="77777777" w:rsidTr="00414A19">
        <w:trPr>
          <w:trHeight w:val="20"/>
        </w:trPr>
        <w:tc>
          <w:tcPr>
            <w:tcW w:w="38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FDD1839"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7</w:t>
            </w:r>
          </w:p>
        </w:tc>
        <w:tc>
          <w:tcPr>
            <w:tcW w:w="5292" w:type="dxa"/>
            <w:vMerge w:val="restart"/>
            <w:tcBorders>
              <w:top w:val="nil"/>
              <w:left w:val="single" w:sz="4" w:space="0" w:color="auto"/>
              <w:bottom w:val="single" w:sz="4" w:space="0" w:color="auto"/>
              <w:right w:val="single" w:sz="4" w:space="0" w:color="auto"/>
            </w:tcBorders>
            <w:shd w:val="clear" w:color="000000" w:fill="FFFFFF"/>
            <w:vAlign w:val="center"/>
            <w:hideMark/>
          </w:tcPr>
          <w:p w14:paraId="1FF71834" w14:textId="77777777" w:rsidR="00414A19" w:rsidRPr="00414A19" w:rsidRDefault="00414A19" w:rsidP="00414A19">
            <w:pPr>
              <w:rPr>
                <w:rFonts w:ascii="GHEA Grapalat" w:hAnsi="GHEA Grapalat" w:cs="Arial"/>
                <w:sz w:val="18"/>
                <w:szCs w:val="18"/>
              </w:rPr>
            </w:pPr>
            <w:proofErr w:type="spellStart"/>
            <w:r w:rsidRPr="00414A19">
              <w:rPr>
                <w:rFonts w:ascii="GHEA Grapalat" w:hAnsi="GHEA Grapalat" w:cs="Arial"/>
                <w:sz w:val="18"/>
                <w:szCs w:val="18"/>
              </w:rPr>
              <w:t>Մետաղական</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կոնստրուկցիաների</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մոնտաժում</w:t>
            </w:r>
            <w:proofErr w:type="spellEnd"/>
            <w:r w:rsidRPr="00414A19">
              <w:rPr>
                <w:rFonts w:ascii="GHEA Grapalat" w:hAnsi="GHEA Grapalat" w:cs="Arial"/>
                <w:sz w:val="18"/>
                <w:szCs w:val="18"/>
              </w:rPr>
              <w:br/>
            </w:r>
            <w:proofErr w:type="spellStart"/>
            <w:r w:rsidRPr="00414A19">
              <w:rPr>
                <w:rFonts w:ascii="GHEA Grapalat" w:hAnsi="GHEA Grapalat" w:cs="Arial"/>
                <w:sz w:val="18"/>
                <w:szCs w:val="18"/>
              </w:rPr>
              <w:t>Монтаж</w:t>
            </w:r>
            <w:proofErr w:type="spellEnd"/>
            <w:r w:rsidRPr="00414A19">
              <w:rPr>
                <w:rFonts w:ascii="GHEA Grapalat" w:hAnsi="GHEA Grapalat" w:cs="Arial"/>
                <w:sz w:val="18"/>
                <w:szCs w:val="18"/>
              </w:rPr>
              <w:t xml:space="preserve"> / </w:t>
            </w:r>
            <w:proofErr w:type="spellStart"/>
            <w:r w:rsidRPr="00414A19">
              <w:rPr>
                <w:rFonts w:ascii="GHEA Grapalat" w:hAnsi="GHEA Grapalat" w:cs="Arial"/>
                <w:sz w:val="18"/>
                <w:szCs w:val="18"/>
              </w:rPr>
              <w:t>установка</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металлических</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конструкций</w:t>
            </w:r>
            <w:proofErr w:type="spellEnd"/>
          </w:p>
        </w:tc>
        <w:tc>
          <w:tcPr>
            <w:tcW w:w="939" w:type="dxa"/>
            <w:vMerge w:val="restart"/>
            <w:tcBorders>
              <w:top w:val="nil"/>
              <w:left w:val="single" w:sz="4" w:space="0" w:color="auto"/>
              <w:bottom w:val="single" w:sz="4" w:space="0" w:color="auto"/>
              <w:right w:val="single" w:sz="4" w:space="0" w:color="auto"/>
            </w:tcBorders>
            <w:shd w:val="clear" w:color="000000" w:fill="FFFFFF"/>
            <w:vAlign w:val="center"/>
            <w:hideMark/>
          </w:tcPr>
          <w:p w14:paraId="65684008" w14:textId="77777777" w:rsidR="00414A19" w:rsidRPr="00414A19" w:rsidRDefault="00414A19" w:rsidP="00414A19">
            <w:pPr>
              <w:jc w:val="center"/>
              <w:rPr>
                <w:rFonts w:ascii="GHEA Grapalat" w:hAnsi="GHEA Grapalat" w:cs="Arial"/>
                <w:sz w:val="18"/>
                <w:szCs w:val="18"/>
              </w:rPr>
            </w:pPr>
            <w:proofErr w:type="spellStart"/>
            <w:r w:rsidRPr="00414A19">
              <w:rPr>
                <w:rFonts w:ascii="GHEA Grapalat" w:hAnsi="GHEA Grapalat" w:cs="Arial"/>
                <w:sz w:val="18"/>
                <w:szCs w:val="18"/>
              </w:rPr>
              <w:t>տն</w:t>
            </w:r>
            <w:proofErr w:type="spellEnd"/>
            <w:r w:rsidRPr="00414A19">
              <w:rPr>
                <w:rFonts w:ascii="GHEA Grapalat" w:hAnsi="GHEA Grapalat" w:cs="Arial"/>
                <w:sz w:val="18"/>
                <w:szCs w:val="18"/>
              </w:rPr>
              <w:br/>
            </w:r>
            <w:proofErr w:type="spellStart"/>
            <w:r w:rsidRPr="00414A19">
              <w:rPr>
                <w:rFonts w:ascii="GHEA Grapalat" w:hAnsi="GHEA Grapalat" w:cs="Arial"/>
                <w:sz w:val="18"/>
                <w:szCs w:val="18"/>
              </w:rPr>
              <w:t>тн</w:t>
            </w:r>
            <w:proofErr w:type="spellEnd"/>
          </w:p>
        </w:tc>
        <w:tc>
          <w:tcPr>
            <w:tcW w:w="8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B6D5523"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48.703</w:t>
            </w:r>
          </w:p>
        </w:tc>
        <w:tc>
          <w:tcPr>
            <w:tcW w:w="1359" w:type="dxa"/>
            <w:vMerge w:val="restart"/>
            <w:tcBorders>
              <w:top w:val="nil"/>
              <w:left w:val="single" w:sz="4" w:space="0" w:color="auto"/>
              <w:bottom w:val="single" w:sz="4" w:space="0" w:color="000000"/>
              <w:right w:val="single" w:sz="4" w:space="0" w:color="auto"/>
            </w:tcBorders>
            <w:noWrap/>
            <w:vAlign w:val="center"/>
            <w:hideMark/>
          </w:tcPr>
          <w:p w14:paraId="5C67FE93"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62.014</w:t>
            </w:r>
          </w:p>
        </w:tc>
        <w:tc>
          <w:tcPr>
            <w:tcW w:w="1479" w:type="dxa"/>
            <w:vMerge w:val="restart"/>
            <w:tcBorders>
              <w:top w:val="nil"/>
              <w:left w:val="single" w:sz="4" w:space="0" w:color="auto"/>
              <w:bottom w:val="single" w:sz="4" w:space="0" w:color="000000"/>
              <w:right w:val="single" w:sz="4" w:space="0" w:color="auto"/>
            </w:tcBorders>
            <w:noWrap/>
            <w:vAlign w:val="center"/>
            <w:hideMark/>
          </w:tcPr>
          <w:p w14:paraId="1C9E25BF"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3020.268</w:t>
            </w:r>
          </w:p>
        </w:tc>
        <w:tc>
          <w:tcPr>
            <w:tcW w:w="11" w:type="dxa"/>
            <w:vAlign w:val="center"/>
            <w:hideMark/>
          </w:tcPr>
          <w:p w14:paraId="7A1AC9C7" w14:textId="77777777" w:rsidR="00414A19" w:rsidRPr="00414A19" w:rsidRDefault="00414A19" w:rsidP="00414A19">
            <w:pPr>
              <w:rPr>
                <w:sz w:val="20"/>
                <w:szCs w:val="20"/>
              </w:rPr>
            </w:pPr>
          </w:p>
        </w:tc>
      </w:tr>
      <w:tr w:rsidR="00414A19" w:rsidRPr="00414A19" w14:paraId="5CB9D07F"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72102BD4"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716E56E1"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3107E11D"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1653D441"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2902765D"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5E83A2D4"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7B0A7F12" w14:textId="77777777" w:rsidR="00414A19" w:rsidRPr="00414A19" w:rsidRDefault="00414A19" w:rsidP="00414A19">
            <w:pPr>
              <w:jc w:val="center"/>
              <w:rPr>
                <w:rFonts w:ascii="GHEA Grapalat" w:hAnsi="GHEA Grapalat" w:cs="Arial"/>
                <w:sz w:val="18"/>
                <w:szCs w:val="18"/>
              </w:rPr>
            </w:pPr>
          </w:p>
        </w:tc>
      </w:tr>
      <w:tr w:rsidR="00414A19" w:rsidRPr="00414A19" w14:paraId="0497B824"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5F8074D2"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5E0E9094"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6FCD5401"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331CAD30"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6E2CE9F8"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4C18BFA3"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6C7CA375" w14:textId="77777777" w:rsidR="00414A19" w:rsidRPr="00414A19" w:rsidRDefault="00414A19" w:rsidP="00414A19">
            <w:pPr>
              <w:rPr>
                <w:sz w:val="20"/>
                <w:szCs w:val="20"/>
              </w:rPr>
            </w:pPr>
          </w:p>
        </w:tc>
      </w:tr>
      <w:tr w:rsidR="00414A19" w:rsidRPr="00414A19" w14:paraId="65A0BD85"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4B8001A3"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08CBABC6"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08899171"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209D4C9B"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4D90A4C2"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410D8722"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3F060954" w14:textId="77777777" w:rsidR="00414A19" w:rsidRPr="00414A19" w:rsidRDefault="00414A19" w:rsidP="00414A19">
            <w:pPr>
              <w:rPr>
                <w:sz w:val="20"/>
                <w:szCs w:val="20"/>
              </w:rPr>
            </w:pPr>
          </w:p>
        </w:tc>
      </w:tr>
      <w:tr w:rsidR="00414A19" w:rsidRPr="00414A19" w14:paraId="5098DC82"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629387A2"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50C73668"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057F047C"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74DBAE35"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2AB72B0E"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4FFB7F0B"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7E45A35B" w14:textId="77777777" w:rsidR="00414A19" w:rsidRPr="00414A19" w:rsidRDefault="00414A19" w:rsidP="00414A19">
            <w:pPr>
              <w:rPr>
                <w:sz w:val="20"/>
                <w:szCs w:val="20"/>
              </w:rPr>
            </w:pPr>
          </w:p>
        </w:tc>
      </w:tr>
      <w:tr w:rsidR="00414A19" w:rsidRPr="00414A19" w14:paraId="3A922B6B" w14:textId="77777777" w:rsidTr="00414A19">
        <w:trPr>
          <w:trHeight w:val="20"/>
        </w:trPr>
        <w:tc>
          <w:tcPr>
            <w:tcW w:w="38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3504A36"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8</w:t>
            </w:r>
          </w:p>
        </w:tc>
        <w:tc>
          <w:tcPr>
            <w:tcW w:w="5292" w:type="dxa"/>
            <w:vMerge w:val="restart"/>
            <w:tcBorders>
              <w:top w:val="nil"/>
              <w:left w:val="single" w:sz="4" w:space="0" w:color="auto"/>
              <w:bottom w:val="single" w:sz="4" w:space="0" w:color="auto"/>
              <w:right w:val="single" w:sz="4" w:space="0" w:color="auto"/>
            </w:tcBorders>
            <w:shd w:val="clear" w:color="000000" w:fill="FFFFFF"/>
            <w:vAlign w:val="center"/>
            <w:hideMark/>
          </w:tcPr>
          <w:p w14:paraId="0A3BAB13" w14:textId="77777777" w:rsidR="00414A19" w:rsidRPr="00414A19" w:rsidRDefault="00414A19" w:rsidP="00414A19">
            <w:pPr>
              <w:rPr>
                <w:rFonts w:ascii="GHEA Grapalat" w:hAnsi="GHEA Grapalat" w:cs="Arial"/>
                <w:sz w:val="18"/>
                <w:szCs w:val="18"/>
                <w:lang w:val="ru-RU"/>
              </w:rPr>
            </w:pPr>
            <w:proofErr w:type="spellStart"/>
            <w:r w:rsidRPr="00414A19">
              <w:rPr>
                <w:rFonts w:ascii="GHEA Grapalat" w:hAnsi="GHEA Grapalat" w:cs="Arial"/>
                <w:sz w:val="18"/>
                <w:szCs w:val="18"/>
              </w:rPr>
              <w:t>Պողպատե</w:t>
            </w:r>
            <w:proofErr w:type="spellEnd"/>
            <w:r w:rsidRPr="00414A19">
              <w:rPr>
                <w:rFonts w:ascii="GHEA Grapalat" w:hAnsi="GHEA Grapalat" w:cs="Arial"/>
                <w:sz w:val="18"/>
                <w:szCs w:val="18"/>
                <w:lang w:val="ru-RU"/>
              </w:rPr>
              <w:t xml:space="preserve"> </w:t>
            </w:r>
            <w:proofErr w:type="spellStart"/>
            <w:r w:rsidRPr="00414A19">
              <w:rPr>
                <w:rFonts w:ascii="GHEA Grapalat" w:hAnsi="GHEA Grapalat" w:cs="Arial"/>
                <w:sz w:val="18"/>
                <w:szCs w:val="18"/>
              </w:rPr>
              <w:t>խողովակ</w:t>
            </w:r>
            <w:proofErr w:type="spellEnd"/>
            <w:r w:rsidRPr="00414A19">
              <w:rPr>
                <w:rFonts w:ascii="GHEA Grapalat" w:hAnsi="GHEA Grapalat" w:cs="Arial"/>
                <w:sz w:val="18"/>
                <w:szCs w:val="18"/>
                <w:lang w:val="ru-RU"/>
              </w:rPr>
              <w:t xml:space="preserve"> 100</w:t>
            </w:r>
            <w:r w:rsidRPr="00414A19">
              <w:rPr>
                <w:rFonts w:ascii="GHEA Grapalat" w:hAnsi="GHEA Grapalat" w:cs="Arial"/>
                <w:sz w:val="18"/>
                <w:szCs w:val="18"/>
              </w:rPr>
              <w:t>x</w:t>
            </w:r>
            <w:r w:rsidRPr="00414A19">
              <w:rPr>
                <w:rFonts w:ascii="GHEA Grapalat" w:hAnsi="GHEA Grapalat" w:cs="Arial"/>
                <w:sz w:val="18"/>
                <w:szCs w:val="18"/>
                <w:lang w:val="ru-RU"/>
              </w:rPr>
              <w:t>100</w:t>
            </w:r>
            <w:r w:rsidRPr="00414A19">
              <w:rPr>
                <w:rFonts w:ascii="GHEA Grapalat" w:hAnsi="GHEA Grapalat" w:cs="Arial"/>
                <w:sz w:val="18"/>
                <w:szCs w:val="18"/>
              </w:rPr>
              <w:t>x</w:t>
            </w:r>
            <w:r w:rsidRPr="00414A19">
              <w:rPr>
                <w:rFonts w:ascii="GHEA Grapalat" w:hAnsi="GHEA Grapalat" w:cs="Arial"/>
                <w:sz w:val="18"/>
                <w:szCs w:val="18"/>
                <w:lang w:val="ru-RU"/>
              </w:rPr>
              <w:t>3</w:t>
            </w:r>
            <w:proofErr w:type="spellStart"/>
            <w:r w:rsidRPr="00414A19">
              <w:rPr>
                <w:rFonts w:ascii="GHEA Grapalat" w:hAnsi="GHEA Grapalat" w:cs="Arial"/>
                <w:sz w:val="18"/>
                <w:szCs w:val="18"/>
              </w:rPr>
              <w:t>մմ</w:t>
            </w:r>
            <w:proofErr w:type="spellEnd"/>
            <w:r w:rsidRPr="00414A19">
              <w:rPr>
                <w:rFonts w:ascii="GHEA Grapalat" w:hAnsi="GHEA Grapalat" w:cs="Arial"/>
                <w:sz w:val="18"/>
                <w:szCs w:val="18"/>
                <w:lang w:val="ru-RU"/>
              </w:rPr>
              <w:br/>
              <w:t>Стальная труба 100</w:t>
            </w:r>
            <w:r w:rsidRPr="00414A19">
              <w:rPr>
                <w:rFonts w:ascii="GHEA Grapalat" w:hAnsi="GHEA Grapalat" w:cs="Arial"/>
                <w:sz w:val="18"/>
                <w:szCs w:val="18"/>
              </w:rPr>
              <w:t>x</w:t>
            </w:r>
            <w:r w:rsidRPr="00414A19">
              <w:rPr>
                <w:rFonts w:ascii="GHEA Grapalat" w:hAnsi="GHEA Grapalat" w:cs="Arial"/>
                <w:sz w:val="18"/>
                <w:szCs w:val="18"/>
                <w:lang w:val="ru-RU"/>
              </w:rPr>
              <w:t>100</w:t>
            </w:r>
            <w:r w:rsidRPr="00414A19">
              <w:rPr>
                <w:rFonts w:ascii="GHEA Grapalat" w:hAnsi="GHEA Grapalat" w:cs="Arial"/>
                <w:sz w:val="18"/>
                <w:szCs w:val="18"/>
              </w:rPr>
              <w:t>x</w:t>
            </w:r>
            <w:r w:rsidRPr="00414A19">
              <w:rPr>
                <w:rFonts w:ascii="GHEA Grapalat" w:hAnsi="GHEA Grapalat" w:cs="Arial"/>
                <w:sz w:val="18"/>
                <w:szCs w:val="18"/>
                <w:lang w:val="ru-RU"/>
              </w:rPr>
              <w:t>3</w:t>
            </w:r>
          </w:p>
        </w:tc>
        <w:tc>
          <w:tcPr>
            <w:tcW w:w="939" w:type="dxa"/>
            <w:vMerge w:val="restart"/>
            <w:tcBorders>
              <w:top w:val="nil"/>
              <w:left w:val="single" w:sz="4" w:space="0" w:color="auto"/>
              <w:bottom w:val="single" w:sz="4" w:space="0" w:color="auto"/>
              <w:right w:val="single" w:sz="4" w:space="0" w:color="auto"/>
            </w:tcBorders>
            <w:shd w:val="clear" w:color="000000" w:fill="FFFFFF"/>
            <w:vAlign w:val="center"/>
            <w:hideMark/>
          </w:tcPr>
          <w:p w14:paraId="2E1EA6E2" w14:textId="77777777" w:rsidR="00414A19" w:rsidRPr="00414A19" w:rsidRDefault="00414A19" w:rsidP="00414A19">
            <w:pPr>
              <w:jc w:val="center"/>
              <w:rPr>
                <w:rFonts w:ascii="GHEA Grapalat" w:hAnsi="GHEA Grapalat" w:cs="Arial"/>
                <w:sz w:val="18"/>
                <w:szCs w:val="18"/>
              </w:rPr>
            </w:pPr>
            <w:proofErr w:type="spellStart"/>
            <w:r w:rsidRPr="00414A19">
              <w:rPr>
                <w:rFonts w:ascii="GHEA Grapalat" w:hAnsi="GHEA Grapalat" w:cs="Arial"/>
                <w:sz w:val="18"/>
                <w:szCs w:val="18"/>
              </w:rPr>
              <w:t>գմ</w:t>
            </w:r>
            <w:proofErr w:type="spellEnd"/>
            <w:r w:rsidRPr="00414A19">
              <w:rPr>
                <w:rFonts w:ascii="GHEA Grapalat" w:hAnsi="GHEA Grapalat" w:cs="Arial"/>
                <w:sz w:val="18"/>
                <w:szCs w:val="18"/>
              </w:rPr>
              <w:br/>
            </w:r>
            <w:proofErr w:type="spellStart"/>
            <w:r w:rsidRPr="00414A19">
              <w:rPr>
                <w:rFonts w:ascii="GHEA Grapalat" w:hAnsi="GHEA Grapalat" w:cs="Arial"/>
                <w:sz w:val="18"/>
                <w:szCs w:val="18"/>
              </w:rPr>
              <w:t>пм</w:t>
            </w:r>
            <w:proofErr w:type="spellEnd"/>
          </w:p>
        </w:tc>
        <w:tc>
          <w:tcPr>
            <w:tcW w:w="8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8F501AB"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5</w:t>
            </w:r>
          </w:p>
        </w:tc>
        <w:tc>
          <w:tcPr>
            <w:tcW w:w="1359" w:type="dxa"/>
            <w:vMerge w:val="restart"/>
            <w:tcBorders>
              <w:top w:val="nil"/>
              <w:left w:val="single" w:sz="4" w:space="0" w:color="auto"/>
              <w:bottom w:val="single" w:sz="4" w:space="0" w:color="000000"/>
              <w:right w:val="single" w:sz="4" w:space="0" w:color="auto"/>
            </w:tcBorders>
            <w:noWrap/>
            <w:vAlign w:val="center"/>
            <w:hideMark/>
          </w:tcPr>
          <w:p w14:paraId="1A4DE799"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3.732</w:t>
            </w:r>
          </w:p>
        </w:tc>
        <w:tc>
          <w:tcPr>
            <w:tcW w:w="1479" w:type="dxa"/>
            <w:vMerge w:val="restart"/>
            <w:tcBorders>
              <w:top w:val="nil"/>
              <w:left w:val="single" w:sz="4" w:space="0" w:color="auto"/>
              <w:bottom w:val="single" w:sz="4" w:space="0" w:color="000000"/>
              <w:right w:val="single" w:sz="4" w:space="0" w:color="auto"/>
            </w:tcBorders>
            <w:noWrap/>
            <w:vAlign w:val="center"/>
            <w:hideMark/>
          </w:tcPr>
          <w:p w14:paraId="39BA9054"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18.660</w:t>
            </w:r>
          </w:p>
        </w:tc>
        <w:tc>
          <w:tcPr>
            <w:tcW w:w="11" w:type="dxa"/>
            <w:vAlign w:val="center"/>
            <w:hideMark/>
          </w:tcPr>
          <w:p w14:paraId="453FC5C0" w14:textId="77777777" w:rsidR="00414A19" w:rsidRPr="00414A19" w:rsidRDefault="00414A19" w:rsidP="00414A19">
            <w:pPr>
              <w:rPr>
                <w:sz w:val="20"/>
                <w:szCs w:val="20"/>
              </w:rPr>
            </w:pPr>
          </w:p>
        </w:tc>
      </w:tr>
      <w:tr w:rsidR="00414A19" w:rsidRPr="00414A19" w14:paraId="423052EA"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14988B74"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3B2AA3FA"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6DE1888E"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0040AE85"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4C73CC67"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11756C15"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60C00944" w14:textId="77777777" w:rsidR="00414A19" w:rsidRPr="00414A19" w:rsidRDefault="00414A19" w:rsidP="00414A19">
            <w:pPr>
              <w:jc w:val="center"/>
              <w:rPr>
                <w:rFonts w:ascii="GHEA Grapalat" w:hAnsi="GHEA Grapalat" w:cs="Arial"/>
                <w:sz w:val="18"/>
                <w:szCs w:val="18"/>
              </w:rPr>
            </w:pPr>
          </w:p>
        </w:tc>
      </w:tr>
      <w:tr w:rsidR="00414A19" w:rsidRPr="00414A19" w14:paraId="19A3F00B"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52E9B359"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6A923D17"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073E7A71"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02EC07CA"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33F36F7B"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1D0883C6"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6AB41559" w14:textId="77777777" w:rsidR="00414A19" w:rsidRPr="00414A19" w:rsidRDefault="00414A19" w:rsidP="00414A19">
            <w:pPr>
              <w:rPr>
                <w:sz w:val="20"/>
                <w:szCs w:val="20"/>
              </w:rPr>
            </w:pPr>
          </w:p>
        </w:tc>
      </w:tr>
      <w:tr w:rsidR="00414A19" w:rsidRPr="00414A19" w14:paraId="64E91995"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413CA160"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4E07AF60"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17DFC501"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7E9563A4"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441C9831"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18077555"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712CF613" w14:textId="77777777" w:rsidR="00414A19" w:rsidRPr="00414A19" w:rsidRDefault="00414A19" w:rsidP="00414A19">
            <w:pPr>
              <w:rPr>
                <w:sz w:val="20"/>
                <w:szCs w:val="20"/>
              </w:rPr>
            </w:pPr>
          </w:p>
        </w:tc>
      </w:tr>
      <w:tr w:rsidR="00414A19" w:rsidRPr="00414A19" w14:paraId="64AE34FC"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5D874B82"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2A68A706"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0BDC6122"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20870190"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7653AB3B"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02DCDFF0"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6E87A412" w14:textId="77777777" w:rsidR="00414A19" w:rsidRPr="00414A19" w:rsidRDefault="00414A19" w:rsidP="00414A19">
            <w:pPr>
              <w:rPr>
                <w:sz w:val="20"/>
                <w:szCs w:val="20"/>
              </w:rPr>
            </w:pPr>
          </w:p>
        </w:tc>
      </w:tr>
      <w:tr w:rsidR="00414A19" w:rsidRPr="00414A19" w14:paraId="2CDFB784" w14:textId="77777777" w:rsidTr="00414A19">
        <w:trPr>
          <w:trHeight w:val="20"/>
        </w:trPr>
        <w:tc>
          <w:tcPr>
            <w:tcW w:w="38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A338E6D"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9</w:t>
            </w:r>
          </w:p>
        </w:tc>
        <w:tc>
          <w:tcPr>
            <w:tcW w:w="5292" w:type="dxa"/>
            <w:vMerge w:val="restart"/>
            <w:tcBorders>
              <w:top w:val="nil"/>
              <w:left w:val="single" w:sz="4" w:space="0" w:color="auto"/>
              <w:bottom w:val="single" w:sz="4" w:space="0" w:color="auto"/>
              <w:right w:val="single" w:sz="4" w:space="0" w:color="auto"/>
            </w:tcBorders>
            <w:shd w:val="clear" w:color="000000" w:fill="FFFFFF"/>
            <w:vAlign w:val="center"/>
            <w:hideMark/>
          </w:tcPr>
          <w:p w14:paraId="76EBAE22" w14:textId="77777777" w:rsidR="00414A19" w:rsidRPr="00414A19" w:rsidRDefault="00414A19" w:rsidP="00414A19">
            <w:pPr>
              <w:rPr>
                <w:rFonts w:ascii="GHEA Grapalat" w:hAnsi="GHEA Grapalat" w:cs="Arial"/>
                <w:sz w:val="18"/>
                <w:szCs w:val="18"/>
                <w:lang w:val="ru-RU"/>
              </w:rPr>
            </w:pPr>
            <w:proofErr w:type="spellStart"/>
            <w:r w:rsidRPr="00414A19">
              <w:rPr>
                <w:rFonts w:ascii="GHEA Grapalat" w:hAnsi="GHEA Grapalat" w:cs="Arial"/>
                <w:sz w:val="18"/>
                <w:szCs w:val="18"/>
              </w:rPr>
              <w:t>Պողպատե</w:t>
            </w:r>
            <w:proofErr w:type="spellEnd"/>
            <w:r w:rsidRPr="00414A19">
              <w:rPr>
                <w:rFonts w:ascii="GHEA Grapalat" w:hAnsi="GHEA Grapalat" w:cs="Arial"/>
                <w:sz w:val="18"/>
                <w:szCs w:val="18"/>
                <w:lang w:val="ru-RU"/>
              </w:rPr>
              <w:t xml:space="preserve"> </w:t>
            </w:r>
            <w:proofErr w:type="spellStart"/>
            <w:r w:rsidRPr="00414A19">
              <w:rPr>
                <w:rFonts w:ascii="GHEA Grapalat" w:hAnsi="GHEA Grapalat" w:cs="Arial"/>
                <w:sz w:val="18"/>
                <w:szCs w:val="18"/>
              </w:rPr>
              <w:t>թիթեղ</w:t>
            </w:r>
            <w:proofErr w:type="spellEnd"/>
            <w:r w:rsidRPr="00414A19">
              <w:rPr>
                <w:rFonts w:ascii="GHEA Grapalat" w:hAnsi="GHEA Grapalat" w:cs="Arial"/>
                <w:sz w:val="18"/>
                <w:szCs w:val="18"/>
                <w:lang w:val="ru-RU"/>
              </w:rPr>
              <w:t xml:space="preserve">  200</w:t>
            </w:r>
            <w:r w:rsidRPr="00414A19">
              <w:rPr>
                <w:rFonts w:ascii="GHEA Grapalat" w:hAnsi="GHEA Grapalat" w:cs="Arial"/>
                <w:sz w:val="18"/>
                <w:szCs w:val="18"/>
              </w:rPr>
              <w:t>x</w:t>
            </w:r>
            <w:r w:rsidRPr="00414A19">
              <w:rPr>
                <w:rFonts w:ascii="GHEA Grapalat" w:hAnsi="GHEA Grapalat" w:cs="Arial"/>
                <w:sz w:val="18"/>
                <w:szCs w:val="18"/>
                <w:lang w:val="ru-RU"/>
              </w:rPr>
              <w:t>200</w:t>
            </w:r>
            <w:r w:rsidRPr="00414A19">
              <w:rPr>
                <w:rFonts w:ascii="GHEA Grapalat" w:hAnsi="GHEA Grapalat" w:cs="Arial"/>
                <w:sz w:val="18"/>
                <w:szCs w:val="18"/>
              </w:rPr>
              <w:t>x</w:t>
            </w:r>
            <w:r w:rsidRPr="00414A19">
              <w:rPr>
                <w:rFonts w:ascii="GHEA Grapalat" w:hAnsi="GHEA Grapalat" w:cs="Arial"/>
                <w:sz w:val="18"/>
                <w:szCs w:val="18"/>
                <w:lang w:val="ru-RU"/>
              </w:rPr>
              <w:t>5</w:t>
            </w:r>
            <w:proofErr w:type="spellStart"/>
            <w:r w:rsidRPr="00414A19">
              <w:rPr>
                <w:rFonts w:ascii="GHEA Grapalat" w:hAnsi="GHEA Grapalat" w:cs="Arial"/>
                <w:sz w:val="18"/>
                <w:szCs w:val="18"/>
              </w:rPr>
              <w:t>մմ</w:t>
            </w:r>
            <w:proofErr w:type="spellEnd"/>
            <w:r w:rsidRPr="00414A19">
              <w:rPr>
                <w:rFonts w:ascii="GHEA Grapalat" w:hAnsi="GHEA Grapalat" w:cs="Arial"/>
                <w:sz w:val="18"/>
                <w:szCs w:val="18"/>
                <w:lang w:val="ru-RU"/>
              </w:rPr>
              <w:br/>
              <w:t>Стальной лист  200</w:t>
            </w:r>
            <w:r w:rsidRPr="00414A19">
              <w:rPr>
                <w:rFonts w:ascii="GHEA Grapalat" w:hAnsi="GHEA Grapalat" w:cs="Arial"/>
                <w:sz w:val="18"/>
                <w:szCs w:val="18"/>
              </w:rPr>
              <w:t>x</w:t>
            </w:r>
            <w:r w:rsidRPr="00414A19">
              <w:rPr>
                <w:rFonts w:ascii="GHEA Grapalat" w:hAnsi="GHEA Grapalat" w:cs="Arial"/>
                <w:sz w:val="18"/>
                <w:szCs w:val="18"/>
                <w:lang w:val="ru-RU"/>
              </w:rPr>
              <w:t>200</w:t>
            </w:r>
            <w:r w:rsidRPr="00414A19">
              <w:rPr>
                <w:rFonts w:ascii="GHEA Grapalat" w:hAnsi="GHEA Grapalat" w:cs="Arial"/>
                <w:sz w:val="18"/>
                <w:szCs w:val="18"/>
              </w:rPr>
              <w:t>x</w:t>
            </w:r>
            <w:r w:rsidRPr="00414A19">
              <w:rPr>
                <w:rFonts w:ascii="GHEA Grapalat" w:hAnsi="GHEA Grapalat" w:cs="Arial"/>
                <w:sz w:val="18"/>
                <w:szCs w:val="18"/>
                <w:lang w:val="ru-RU"/>
              </w:rPr>
              <w:t>5</w:t>
            </w:r>
          </w:p>
        </w:tc>
        <w:tc>
          <w:tcPr>
            <w:tcW w:w="939" w:type="dxa"/>
            <w:vMerge w:val="restart"/>
            <w:tcBorders>
              <w:top w:val="nil"/>
              <w:left w:val="single" w:sz="4" w:space="0" w:color="auto"/>
              <w:bottom w:val="single" w:sz="4" w:space="0" w:color="auto"/>
              <w:right w:val="single" w:sz="4" w:space="0" w:color="auto"/>
            </w:tcBorders>
            <w:shd w:val="clear" w:color="000000" w:fill="FFFFFF"/>
            <w:vAlign w:val="center"/>
            <w:hideMark/>
          </w:tcPr>
          <w:p w14:paraId="4A843394" w14:textId="77777777" w:rsidR="00414A19" w:rsidRPr="00414A19" w:rsidRDefault="00414A19" w:rsidP="00414A19">
            <w:pPr>
              <w:jc w:val="center"/>
              <w:rPr>
                <w:rFonts w:ascii="GHEA Grapalat" w:hAnsi="GHEA Grapalat" w:cs="Arial"/>
                <w:sz w:val="18"/>
                <w:szCs w:val="18"/>
              </w:rPr>
            </w:pPr>
            <w:proofErr w:type="spellStart"/>
            <w:r w:rsidRPr="00414A19">
              <w:rPr>
                <w:rFonts w:ascii="GHEA Grapalat" w:hAnsi="GHEA Grapalat" w:cs="Arial"/>
                <w:sz w:val="18"/>
                <w:szCs w:val="18"/>
              </w:rPr>
              <w:t>կգ</w:t>
            </w:r>
            <w:proofErr w:type="spellEnd"/>
            <w:r w:rsidRPr="00414A19">
              <w:rPr>
                <w:rFonts w:ascii="GHEA Grapalat" w:hAnsi="GHEA Grapalat" w:cs="Arial"/>
                <w:sz w:val="18"/>
                <w:szCs w:val="18"/>
              </w:rPr>
              <w:br/>
            </w:r>
            <w:proofErr w:type="spellStart"/>
            <w:r w:rsidRPr="00414A19">
              <w:rPr>
                <w:rFonts w:ascii="GHEA Grapalat" w:hAnsi="GHEA Grapalat" w:cs="Arial"/>
                <w:sz w:val="18"/>
                <w:szCs w:val="18"/>
              </w:rPr>
              <w:t>кг</w:t>
            </w:r>
            <w:proofErr w:type="spellEnd"/>
          </w:p>
        </w:tc>
        <w:tc>
          <w:tcPr>
            <w:tcW w:w="8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CBB9DE4"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3.12</w:t>
            </w:r>
          </w:p>
        </w:tc>
        <w:tc>
          <w:tcPr>
            <w:tcW w:w="1359" w:type="dxa"/>
            <w:vMerge w:val="restart"/>
            <w:tcBorders>
              <w:top w:val="nil"/>
              <w:left w:val="single" w:sz="4" w:space="0" w:color="auto"/>
              <w:bottom w:val="single" w:sz="4" w:space="0" w:color="000000"/>
              <w:right w:val="single" w:sz="4" w:space="0" w:color="auto"/>
            </w:tcBorders>
            <w:noWrap/>
            <w:vAlign w:val="center"/>
            <w:hideMark/>
          </w:tcPr>
          <w:p w14:paraId="54A50799"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0.679</w:t>
            </w:r>
          </w:p>
        </w:tc>
        <w:tc>
          <w:tcPr>
            <w:tcW w:w="1479" w:type="dxa"/>
            <w:vMerge w:val="restart"/>
            <w:tcBorders>
              <w:top w:val="nil"/>
              <w:left w:val="single" w:sz="4" w:space="0" w:color="auto"/>
              <w:bottom w:val="single" w:sz="4" w:space="0" w:color="000000"/>
              <w:right w:val="single" w:sz="4" w:space="0" w:color="auto"/>
            </w:tcBorders>
            <w:noWrap/>
            <w:vAlign w:val="center"/>
            <w:hideMark/>
          </w:tcPr>
          <w:p w14:paraId="5A215544"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2.118</w:t>
            </w:r>
          </w:p>
        </w:tc>
        <w:tc>
          <w:tcPr>
            <w:tcW w:w="11" w:type="dxa"/>
            <w:vAlign w:val="center"/>
            <w:hideMark/>
          </w:tcPr>
          <w:p w14:paraId="4BD105FE" w14:textId="77777777" w:rsidR="00414A19" w:rsidRPr="00414A19" w:rsidRDefault="00414A19" w:rsidP="00414A19">
            <w:pPr>
              <w:rPr>
                <w:sz w:val="20"/>
                <w:szCs w:val="20"/>
              </w:rPr>
            </w:pPr>
          </w:p>
        </w:tc>
      </w:tr>
      <w:tr w:rsidR="00414A19" w:rsidRPr="00414A19" w14:paraId="6E962391"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1D901F6B"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3D1204E4"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7752816E"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333C5AAA"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2D6EEF6B"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13E3B68A"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21DE775E" w14:textId="77777777" w:rsidR="00414A19" w:rsidRPr="00414A19" w:rsidRDefault="00414A19" w:rsidP="00414A19">
            <w:pPr>
              <w:jc w:val="center"/>
              <w:rPr>
                <w:rFonts w:ascii="GHEA Grapalat" w:hAnsi="GHEA Grapalat" w:cs="Arial"/>
                <w:sz w:val="18"/>
                <w:szCs w:val="18"/>
              </w:rPr>
            </w:pPr>
          </w:p>
        </w:tc>
      </w:tr>
      <w:tr w:rsidR="00414A19" w:rsidRPr="00414A19" w14:paraId="52E10794"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10DF6A63"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6601236A"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54B89656"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486C529C"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7EA9FDB0"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5A765307"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085C2AC2" w14:textId="77777777" w:rsidR="00414A19" w:rsidRPr="00414A19" w:rsidRDefault="00414A19" w:rsidP="00414A19">
            <w:pPr>
              <w:rPr>
                <w:sz w:val="20"/>
                <w:szCs w:val="20"/>
              </w:rPr>
            </w:pPr>
          </w:p>
        </w:tc>
      </w:tr>
      <w:tr w:rsidR="00414A19" w:rsidRPr="00414A19" w14:paraId="424A27E3"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1DEC8DF6"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170EDE00"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3067725A"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0B9AC40F"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4B60335D"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449F4E4D"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2E8BBFCF" w14:textId="77777777" w:rsidR="00414A19" w:rsidRPr="00414A19" w:rsidRDefault="00414A19" w:rsidP="00414A19">
            <w:pPr>
              <w:rPr>
                <w:sz w:val="20"/>
                <w:szCs w:val="20"/>
              </w:rPr>
            </w:pPr>
          </w:p>
        </w:tc>
      </w:tr>
      <w:tr w:rsidR="00414A19" w:rsidRPr="00414A19" w14:paraId="3B4B7559"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31E91871"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565B6CE2"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0C6CFF09"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4C80A315"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7DFD39E9"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76A3A550"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7F09F00F" w14:textId="77777777" w:rsidR="00414A19" w:rsidRPr="00414A19" w:rsidRDefault="00414A19" w:rsidP="00414A19">
            <w:pPr>
              <w:rPr>
                <w:sz w:val="20"/>
                <w:szCs w:val="20"/>
              </w:rPr>
            </w:pPr>
          </w:p>
        </w:tc>
      </w:tr>
      <w:tr w:rsidR="00414A19" w:rsidRPr="00414A19" w14:paraId="6F6989C0" w14:textId="77777777" w:rsidTr="00414A19">
        <w:trPr>
          <w:trHeight w:val="20"/>
        </w:trPr>
        <w:tc>
          <w:tcPr>
            <w:tcW w:w="38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8E1A196"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10</w:t>
            </w:r>
          </w:p>
        </w:tc>
        <w:tc>
          <w:tcPr>
            <w:tcW w:w="5292" w:type="dxa"/>
            <w:vMerge w:val="restart"/>
            <w:tcBorders>
              <w:top w:val="nil"/>
              <w:left w:val="single" w:sz="4" w:space="0" w:color="auto"/>
              <w:bottom w:val="single" w:sz="4" w:space="0" w:color="auto"/>
              <w:right w:val="single" w:sz="4" w:space="0" w:color="auto"/>
            </w:tcBorders>
            <w:shd w:val="clear" w:color="000000" w:fill="FFFFFF"/>
            <w:vAlign w:val="center"/>
            <w:hideMark/>
          </w:tcPr>
          <w:p w14:paraId="6300D18E" w14:textId="77777777" w:rsidR="00414A19" w:rsidRPr="00414A19" w:rsidRDefault="00414A19" w:rsidP="00414A19">
            <w:pPr>
              <w:rPr>
                <w:rFonts w:ascii="GHEA Grapalat" w:hAnsi="GHEA Grapalat" w:cs="Arial"/>
                <w:sz w:val="18"/>
                <w:szCs w:val="18"/>
              </w:rPr>
            </w:pPr>
            <w:proofErr w:type="spellStart"/>
            <w:r w:rsidRPr="00414A19">
              <w:rPr>
                <w:rFonts w:ascii="GHEA Grapalat" w:hAnsi="GHEA Grapalat" w:cs="Arial"/>
                <w:sz w:val="18"/>
                <w:szCs w:val="18"/>
              </w:rPr>
              <w:t>Ամրալար</w:t>
            </w:r>
            <w:proofErr w:type="spellEnd"/>
            <w:r w:rsidRPr="00414A19">
              <w:rPr>
                <w:rFonts w:ascii="GHEA Grapalat" w:hAnsi="GHEA Grapalat" w:cs="Arial"/>
                <w:sz w:val="18"/>
                <w:szCs w:val="18"/>
              </w:rPr>
              <w:t xml:space="preserve"> A-I,D=8մմ, L=75մմ</w:t>
            </w:r>
            <w:r w:rsidRPr="00414A19">
              <w:rPr>
                <w:rFonts w:ascii="GHEA Grapalat" w:hAnsi="GHEA Grapalat" w:cs="Arial"/>
                <w:sz w:val="18"/>
                <w:szCs w:val="18"/>
              </w:rPr>
              <w:br/>
            </w:r>
            <w:proofErr w:type="spellStart"/>
            <w:r w:rsidRPr="00414A19">
              <w:rPr>
                <w:rFonts w:ascii="GHEA Grapalat" w:hAnsi="GHEA Grapalat" w:cs="Arial"/>
                <w:sz w:val="18"/>
                <w:szCs w:val="18"/>
              </w:rPr>
              <w:t>Арматура</w:t>
            </w:r>
            <w:proofErr w:type="spellEnd"/>
            <w:r w:rsidRPr="00414A19">
              <w:rPr>
                <w:rFonts w:ascii="GHEA Grapalat" w:hAnsi="GHEA Grapalat" w:cs="Arial"/>
                <w:sz w:val="18"/>
                <w:szCs w:val="18"/>
              </w:rPr>
              <w:t xml:space="preserve"> A-I,D=8мм, L=75мм</w:t>
            </w:r>
          </w:p>
        </w:tc>
        <w:tc>
          <w:tcPr>
            <w:tcW w:w="939" w:type="dxa"/>
            <w:vMerge w:val="restart"/>
            <w:tcBorders>
              <w:top w:val="nil"/>
              <w:left w:val="single" w:sz="4" w:space="0" w:color="auto"/>
              <w:bottom w:val="single" w:sz="4" w:space="0" w:color="auto"/>
              <w:right w:val="single" w:sz="4" w:space="0" w:color="auto"/>
            </w:tcBorders>
            <w:shd w:val="clear" w:color="000000" w:fill="FFFFFF"/>
            <w:vAlign w:val="center"/>
            <w:hideMark/>
          </w:tcPr>
          <w:p w14:paraId="31741B2A" w14:textId="77777777" w:rsidR="00414A19" w:rsidRPr="00414A19" w:rsidRDefault="00414A19" w:rsidP="00414A19">
            <w:pPr>
              <w:jc w:val="center"/>
              <w:rPr>
                <w:rFonts w:ascii="GHEA Grapalat" w:hAnsi="GHEA Grapalat" w:cs="Arial"/>
                <w:sz w:val="18"/>
                <w:szCs w:val="18"/>
              </w:rPr>
            </w:pPr>
            <w:proofErr w:type="spellStart"/>
            <w:r w:rsidRPr="00414A19">
              <w:rPr>
                <w:rFonts w:ascii="GHEA Grapalat" w:hAnsi="GHEA Grapalat" w:cs="Arial"/>
                <w:sz w:val="18"/>
                <w:szCs w:val="18"/>
              </w:rPr>
              <w:t>կգ</w:t>
            </w:r>
            <w:proofErr w:type="spellEnd"/>
            <w:r w:rsidRPr="00414A19">
              <w:rPr>
                <w:rFonts w:ascii="GHEA Grapalat" w:hAnsi="GHEA Grapalat" w:cs="Arial"/>
                <w:sz w:val="18"/>
                <w:szCs w:val="18"/>
              </w:rPr>
              <w:br/>
            </w:r>
            <w:proofErr w:type="spellStart"/>
            <w:r w:rsidRPr="00414A19">
              <w:rPr>
                <w:rFonts w:ascii="GHEA Grapalat" w:hAnsi="GHEA Grapalat" w:cs="Arial"/>
                <w:sz w:val="18"/>
                <w:szCs w:val="18"/>
              </w:rPr>
              <w:t>кг</w:t>
            </w:r>
            <w:proofErr w:type="spellEnd"/>
          </w:p>
        </w:tc>
        <w:tc>
          <w:tcPr>
            <w:tcW w:w="8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E42E749"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0.183</w:t>
            </w:r>
          </w:p>
        </w:tc>
        <w:tc>
          <w:tcPr>
            <w:tcW w:w="1359" w:type="dxa"/>
            <w:vMerge w:val="restart"/>
            <w:tcBorders>
              <w:top w:val="nil"/>
              <w:left w:val="single" w:sz="4" w:space="0" w:color="auto"/>
              <w:bottom w:val="single" w:sz="4" w:space="0" w:color="000000"/>
              <w:right w:val="single" w:sz="4" w:space="0" w:color="auto"/>
            </w:tcBorders>
            <w:noWrap/>
            <w:vAlign w:val="center"/>
            <w:hideMark/>
          </w:tcPr>
          <w:p w14:paraId="77AFAADE"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0.321</w:t>
            </w:r>
          </w:p>
        </w:tc>
        <w:tc>
          <w:tcPr>
            <w:tcW w:w="1479" w:type="dxa"/>
            <w:vMerge w:val="restart"/>
            <w:tcBorders>
              <w:top w:val="nil"/>
              <w:left w:val="single" w:sz="4" w:space="0" w:color="auto"/>
              <w:bottom w:val="single" w:sz="4" w:space="0" w:color="000000"/>
              <w:right w:val="single" w:sz="4" w:space="0" w:color="auto"/>
            </w:tcBorders>
            <w:noWrap/>
            <w:vAlign w:val="center"/>
            <w:hideMark/>
          </w:tcPr>
          <w:p w14:paraId="293AEE33"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0.059</w:t>
            </w:r>
          </w:p>
        </w:tc>
        <w:tc>
          <w:tcPr>
            <w:tcW w:w="11" w:type="dxa"/>
            <w:vAlign w:val="center"/>
            <w:hideMark/>
          </w:tcPr>
          <w:p w14:paraId="54D0F590" w14:textId="77777777" w:rsidR="00414A19" w:rsidRPr="00414A19" w:rsidRDefault="00414A19" w:rsidP="00414A19">
            <w:pPr>
              <w:rPr>
                <w:sz w:val="20"/>
                <w:szCs w:val="20"/>
              </w:rPr>
            </w:pPr>
          </w:p>
        </w:tc>
      </w:tr>
      <w:tr w:rsidR="00414A19" w:rsidRPr="00414A19" w14:paraId="1698FE57"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3ED66EEE"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436A74C1"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660DF736"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40D1D06C"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4C359819"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3F18E141"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38866337" w14:textId="77777777" w:rsidR="00414A19" w:rsidRPr="00414A19" w:rsidRDefault="00414A19" w:rsidP="00414A19">
            <w:pPr>
              <w:jc w:val="center"/>
              <w:rPr>
                <w:rFonts w:ascii="GHEA Grapalat" w:hAnsi="GHEA Grapalat" w:cs="Arial"/>
                <w:sz w:val="18"/>
                <w:szCs w:val="18"/>
              </w:rPr>
            </w:pPr>
          </w:p>
        </w:tc>
      </w:tr>
      <w:tr w:rsidR="00414A19" w:rsidRPr="00414A19" w14:paraId="6DFACAF9"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0661FC6B"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781D39CF"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143FA919"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6946D0F6"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5CCB6600"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0214F8C7"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7998978C" w14:textId="77777777" w:rsidR="00414A19" w:rsidRPr="00414A19" w:rsidRDefault="00414A19" w:rsidP="00414A19">
            <w:pPr>
              <w:rPr>
                <w:sz w:val="20"/>
                <w:szCs w:val="20"/>
              </w:rPr>
            </w:pPr>
          </w:p>
        </w:tc>
      </w:tr>
      <w:tr w:rsidR="00414A19" w:rsidRPr="00414A19" w14:paraId="05717A29"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49499FA1"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287DAFFE"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78D56834"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2E0B974A"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0DB7CA3A"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5ED5CC77"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4B11D050" w14:textId="77777777" w:rsidR="00414A19" w:rsidRPr="00414A19" w:rsidRDefault="00414A19" w:rsidP="00414A19">
            <w:pPr>
              <w:rPr>
                <w:sz w:val="20"/>
                <w:szCs w:val="20"/>
              </w:rPr>
            </w:pPr>
          </w:p>
        </w:tc>
      </w:tr>
      <w:tr w:rsidR="00414A19" w:rsidRPr="00414A19" w14:paraId="55263C09"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6D683C5A"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52E03125"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7DCA3A5F"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522E37DC"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5221DBBF"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77F80CA5"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020A031E" w14:textId="77777777" w:rsidR="00414A19" w:rsidRPr="00414A19" w:rsidRDefault="00414A19" w:rsidP="00414A19">
            <w:pPr>
              <w:rPr>
                <w:sz w:val="20"/>
                <w:szCs w:val="20"/>
              </w:rPr>
            </w:pPr>
          </w:p>
        </w:tc>
      </w:tr>
      <w:tr w:rsidR="00414A19" w:rsidRPr="00414A19" w14:paraId="14B29135" w14:textId="77777777" w:rsidTr="00414A19">
        <w:trPr>
          <w:trHeight w:val="20"/>
        </w:trPr>
        <w:tc>
          <w:tcPr>
            <w:tcW w:w="38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6DA1092"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11</w:t>
            </w:r>
          </w:p>
        </w:tc>
        <w:tc>
          <w:tcPr>
            <w:tcW w:w="5292" w:type="dxa"/>
            <w:vMerge w:val="restart"/>
            <w:tcBorders>
              <w:top w:val="nil"/>
              <w:left w:val="single" w:sz="4" w:space="0" w:color="auto"/>
              <w:bottom w:val="single" w:sz="4" w:space="0" w:color="auto"/>
              <w:right w:val="single" w:sz="4" w:space="0" w:color="auto"/>
            </w:tcBorders>
            <w:shd w:val="clear" w:color="000000" w:fill="FFFFFF"/>
            <w:vAlign w:val="center"/>
            <w:hideMark/>
          </w:tcPr>
          <w:p w14:paraId="66BA7FB6" w14:textId="77777777" w:rsidR="00414A19" w:rsidRPr="00131243" w:rsidRDefault="00414A19" w:rsidP="00414A19">
            <w:pPr>
              <w:rPr>
                <w:rFonts w:ascii="GHEA Grapalat" w:hAnsi="GHEA Grapalat" w:cs="Arial"/>
                <w:sz w:val="18"/>
                <w:szCs w:val="18"/>
                <w:lang w:val="ru-RU"/>
              </w:rPr>
            </w:pPr>
            <w:proofErr w:type="spellStart"/>
            <w:r w:rsidRPr="00414A19">
              <w:rPr>
                <w:rFonts w:ascii="GHEA Grapalat" w:hAnsi="GHEA Grapalat" w:cs="Arial"/>
                <w:sz w:val="18"/>
                <w:szCs w:val="18"/>
              </w:rPr>
              <w:t>Պլաստմասե</w:t>
            </w:r>
            <w:proofErr w:type="spellEnd"/>
            <w:r w:rsidRPr="00131243">
              <w:rPr>
                <w:rFonts w:ascii="GHEA Grapalat" w:hAnsi="GHEA Grapalat" w:cs="Arial"/>
                <w:sz w:val="18"/>
                <w:szCs w:val="18"/>
                <w:lang w:val="ru-RU"/>
              </w:rPr>
              <w:t xml:space="preserve"> </w:t>
            </w:r>
            <w:proofErr w:type="spellStart"/>
            <w:r w:rsidRPr="00414A19">
              <w:rPr>
                <w:rFonts w:ascii="GHEA Grapalat" w:hAnsi="GHEA Grapalat" w:cs="Arial"/>
                <w:sz w:val="18"/>
                <w:szCs w:val="18"/>
              </w:rPr>
              <w:t>պաշտպանիչ</w:t>
            </w:r>
            <w:proofErr w:type="spellEnd"/>
            <w:r w:rsidRPr="00131243">
              <w:rPr>
                <w:rFonts w:ascii="GHEA Grapalat" w:hAnsi="GHEA Grapalat" w:cs="Arial"/>
                <w:sz w:val="18"/>
                <w:szCs w:val="18"/>
                <w:lang w:val="ru-RU"/>
              </w:rPr>
              <w:t xml:space="preserve"> </w:t>
            </w:r>
            <w:proofErr w:type="spellStart"/>
            <w:r w:rsidRPr="00414A19">
              <w:rPr>
                <w:rFonts w:ascii="GHEA Grapalat" w:hAnsi="GHEA Grapalat" w:cs="Arial"/>
                <w:sz w:val="18"/>
                <w:szCs w:val="18"/>
              </w:rPr>
              <w:t>խցան</w:t>
            </w:r>
            <w:proofErr w:type="spellEnd"/>
            <w:r w:rsidRPr="00131243">
              <w:rPr>
                <w:rFonts w:ascii="GHEA Grapalat" w:hAnsi="GHEA Grapalat" w:cs="Arial"/>
                <w:sz w:val="18"/>
                <w:szCs w:val="18"/>
                <w:lang w:val="ru-RU"/>
              </w:rPr>
              <w:br/>
              <w:t>Пластиковая защитная заглушка</w:t>
            </w:r>
          </w:p>
        </w:tc>
        <w:tc>
          <w:tcPr>
            <w:tcW w:w="939" w:type="dxa"/>
            <w:vMerge w:val="restart"/>
            <w:tcBorders>
              <w:top w:val="nil"/>
              <w:left w:val="single" w:sz="4" w:space="0" w:color="auto"/>
              <w:bottom w:val="single" w:sz="4" w:space="0" w:color="auto"/>
              <w:right w:val="single" w:sz="4" w:space="0" w:color="auto"/>
            </w:tcBorders>
            <w:vAlign w:val="center"/>
            <w:hideMark/>
          </w:tcPr>
          <w:p w14:paraId="1BC25EAF" w14:textId="77777777" w:rsidR="00414A19" w:rsidRPr="00414A19" w:rsidRDefault="00414A19" w:rsidP="00414A19">
            <w:pPr>
              <w:jc w:val="center"/>
              <w:rPr>
                <w:rFonts w:ascii="GHEA Grapalat" w:hAnsi="GHEA Grapalat" w:cs="Arial"/>
                <w:sz w:val="18"/>
                <w:szCs w:val="18"/>
              </w:rPr>
            </w:pPr>
            <w:proofErr w:type="spellStart"/>
            <w:r w:rsidRPr="00414A19">
              <w:rPr>
                <w:rFonts w:ascii="GHEA Grapalat" w:hAnsi="GHEA Grapalat" w:cs="Arial"/>
                <w:sz w:val="18"/>
                <w:szCs w:val="18"/>
              </w:rPr>
              <w:t>հատ</w:t>
            </w:r>
            <w:proofErr w:type="spellEnd"/>
            <w:r w:rsidRPr="00414A19">
              <w:rPr>
                <w:rFonts w:ascii="GHEA Grapalat" w:hAnsi="GHEA Grapalat" w:cs="Arial"/>
                <w:sz w:val="18"/>
                <w:szCs w:val="18"/>
              </w:rPr>
              <w:br/>
            </w:r>
            <w:proofErr w:type="spellStart"/>
            <w:r w:rsidRPr="00414A19">
              <w:rPr>
                <w:rFonts w:ascii="GHEA Grapalat" w:hAnsi="GHEA Grapalat" w:cs="Arial"/>
                <w:sz w:val="18"/>
                <w:szCs w:val="18"/>
              </w:rPr>
              <w:t>шт</w:t>
            </w:r>
            <w:proofErr w:type="spellEnd"/>
          </w:p>
        </w:tc>
        <w:tc>
          <w:tcPr>
            <w:tcW w:w="8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AB712D4"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2</w:t>
            </w:r>
          </w:p>
        </w:tc>
        <w:tc>
          <w:tcPr>
            <w:tcW w:w="1359" w:type="dxa"/>
            <w:vMerge w:val="restart"/>
            <w:tcBorders>
              <w:top w:val="nil"/>
              <w:left w:val="single" w:sz="4" w:space="0" w:color="auto"/>
              <w:bottom w:val="single" w:sz="4" w:space="0" w:color="000000"/>
              <w:right w:val="single" w:sz="4" w:space="0" w:color="auto"/>
            </w:tcBorders>
            <w:noWrap/>
            <w:vAlign w:val="center"/>
            <w:hideMark/>
          </w:tcPr>
          <w:p w14:paraId="2C5A0BC9"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0.204</w:t>
            </w:r>
          </w:p>
        </w:tc>
        <w:tc>
          <w:tcPr>
            <w:tcW w:w="1479" w:type="dxa"/>
            <w:vMerge w:val="restart"/>
            <w:tcBorders>
              <w:top w:val="nil"/>
              <w:left w:val="single" w:sz="4" w:space="0" w:color="auto"/>
              <w:bottom w:val="single" w:sz="4" w:space="0" w:color="000000"/>
              <w:right w:val="single" w:sz="4" w:space="0" w:color="auto"/>
            </w:tcBorders>
            <w:noWrap/>
            <w:vAlign w:val="center"/>
            <w:hideMark/>
          </w:tcPr>
          <w:p w14:paraId="1582DD69"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0.408</w:t>
            </w:r>
          </w:p>
        </w:tc>
        <w:tc>
          <w:tcPr>
            <w:tcW w:w="11" w:type="dxa"/>
            <w:vAlign w:val="center"/>
            <w:hideMark/>
          </w:tcPr>
          <w:p w14:paraId="5874D23F" w14:textId="77777777" w:rsidR="00414A19" w:rsidRPr="00414A19" w:rsidRDefault="00414A19" w:rsidP="00414A19">
            <w:pPr>
              <w:rPr>
                <w:sz w:val="20"/>
                <w:szCs w:val="20"/>
              </w:rPr>
            </w:pPr>
          </w:p>
        </w:tc>
      </w:tr>
      <w:tr w:rsidR="00414A19" w:rsidRPr="00414A19" w14:paraId="61730CE7"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21795B53"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47B1340D"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7426B9B3"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0CAF0636"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318DF499"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2DED6727"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079B0748" w14:textId="77777777" w:rsidR="00414A19" w:rsidRPr="00414A19" w:rsidRDefault="00414A19" w:rsidP="00414A19">
            <w:pPr>
              <w:jc w:val="center"/>
              <w:rPr>
                <w:rFonts w:ascii="GHEA Grapalat" w:hAnsi="GHEA Grapalat" w:cs="Arial"/>
                <w:sz w:val="18"/>
                <w:szCs w:val="18"/>
              </w:rPr>
            </w:pPr>
          </w:p>
        </w:tc>
      </w:tr>
      <w:tr w:rsidR="00414A19" w:rsidRPr="00414A19" w14:paraId="584DE427"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15C2D928"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6F1181D6"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0DAED253"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06C77D11"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2E15B085"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1121B2C4"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54D3B183" w14:textId="77777777" w:rsidR="00414A19" w:rsidRPr="00414A19" w:rsidRDefault="00414A19" w:rsidP="00414A19">
            <w:pPr>
              <w:rPr>
                <w:sz w:val="20"/>
                <w:szCs w:val="20"/>
              </w:rPr>
            </w:pPr>
          </w:p>
        </w:tc>
      </w:tr>
      <w:tr w:rsidR="00414A19" w:rsidRPr="00414A19" w14:paraId="51E11301"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3F3685C8"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29B72CCA"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733E00C5"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2CB07908"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091FFE4D"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2B6B9402"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5919E7DE" w14:textId="77777777" w:rsidR="00414A19" w:rsidRPr="00414A19" w:rsidRDefault="00414A19" w:rsidP="00414A19">
            <w:pPr>
              <w:rPr>
                <w:sz w:val="20"/>
                <w:szCs w:val="20"/>
              </w:rPr>
            </w:pPr>
          </w:p>
        </w:tc>
      </w:tr>
      <w:tr w:rsidR="00414A19" w:rsidRPr="00414A19" w14:paraId="354BDF83"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42A2E1A8"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7DB7D121"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0FDEDCCC"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73C930AF"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085D9AB8"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0A05431D"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06EC60D7" w14:textId="77777777" w:rsidR="00414A19" w:rsidRPr="00414A19" w:rsidRDefault="00414A19" w:rsidP="00414A19">
            <w:pPr>
              <w:rPr>
                <w:sz w:val="20"/>
                <w:szCs w:val="20"/>
              </w:rPr>
            </w:pPr>
          </w:p>
        </w:tc>
      </w:tr>
      <w:tr w:rsidR="00414A19" w:rsidRPr="00414A19" w14:paraId="08CF4B5C" w14:textId="77777777" w:rsidTr="00414A19">
        <w:trPr>
          <w:trHeight w:val="20"/>
        </w:trPr>
        <w:tc>
          <w:tcPr>
            <w:tcW w:w="38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ACA8267"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12</w:t>
            </w:r>
          </w:p>
        </w:tc>
        <w:tc>
          <w:tcPr>
            <w:tcW w:w="5292" w:type="dxa"/>
            <w:vMerge w:val="restart"/>
            <w:tcBorders>
              <w:top w:val="nil"/>
              <w:left w:val="single" w:sz="4" w:space="0" w:color="auto"/>
              <w:bottom w:val="single" w:sz="4" w:space="0" w:color="auto"/>
              <w:right w:val="single" w:sz="4" w:space="0" w:color="auto"/>
            </w:tcBorders>
            <w:shd w:val="clear" w:color="000000" w:fill="FFFFFF"/>
            <w:vAlign w:val="center"/>
            <w:hideMark/>
          </w:tcPr>
          <w:p w14:paraId="05F96CC8" w14:textId="77777777" w:rsidR="00414A19" w:rsidRPr="00414A19" w:rsidRDefault="00414A19" w:rsidP="00414A19">
            <w:pPr>
              <w:rPr>
                <w:rFonts w:ascii="GHEA Grapalat" w:hAnsi="GHEA Grapalat" w:cs="Arial"/>
                <w:sz w:val="18"/>
                <w:szCs w:val="18"/>
              </w:rPr>
            </w:pPr>
            <w:proofErr w:type="spellStart"/>
            <w:r w:rsidRPr="00414A19">
              <w:rPr>
                <w:rFonts w:ascii="GHEA Grapalat" w:hAnsi="GHEA Grapalat" w:cs="Arial"/>
                <w:sz w:val="18"/>
                <w:szCs w:val="18"/>
              </w:rPr>
              <w:t>Մետաղական</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մասերի</w:t>
            </w:r>
            <w:proofErr w:type="spellEnd"/>
            <w:r w:rsidRPr="00414A19">
              <w:rPr>
                <w:rFonts w:ascii="GHEA Grapalat" w:hAnsi="GHEA Grapalat" w:cs="Arial"/>
                <w:sz w:val="18"/>
                <w:szCs w:val="18"/>
              </w:rPr>
              <w:t xml:space="preserve"> 2շերտ </w:t>
            </w:r>
            <w:proofErr w:type="spellStart"/>
            <w:r w:rsidRPr="00414A19">
              <w:rPr>
                <w:rFonts w:ascii="GHEA Grapalat" w:hAnsi="GHEA Grapalat" w:cs="Arial"/>
                <w:sz w:val="18"/>
                <w:szCs w:val="18"/>
              </w:rPr>
              <w:t>ներկում</w:t>
            </w:r>
            <w:proofErr w:type="spellEnd"/>
            <w:r w:rsidRPr="00414A19">
              <w:rPr>
                <w:rFonts w:ascii="GHEA Grapalat" w:hAnsi="GHEA Grapalat" w:cs="Arial"/>
                <w:sz w:val="18"/>
                <w:szCs w:val="18"/>
              </w:rPr>
              <w:br/>
              <w:t xml:space="preserve">2-слойнаяокраска </w:t>
            </w:r>
            <w:proofErr w:type="spellStart"/>
            <w:r w:rsidRPr="00414A19">
              <w:rPr>
                <w:rFonts w:ascii="GHEA Grapalat" w:hAnsi="GHEA Grapalat" w:cs="Arial"/>
                <w:sz w:val="18"/>
                <w:szCs w:val="18"/>
              </w:rPr>
              <w:t>металлических</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частей</w:t>
            </w:r>
            <w:proofErr w:type="spellEnd"/>
          </w:p>
        </w:tc>
        <w:tc>
          <w:tcPr>
            <w:tcW w:w="939" w:type="dxa"/>
            <w:vMerge w:val="restart"/>
            <w:tcBorders>
              <w:top w:val="nil"/>
              <w:left w:val="single" w:sz="4" w:space="0" w:color="auto"/>
              <w:bottom w:val="single" w:sz="4" w:space="0" w:color="auto"/>
              <w:right w:val="single" w:sz="4" w:space="0" w:color="auto"/>
            </w:tcBorders>
            <w:shd w:val="clear" w:color="000000" w:fill="FFFFFF"/>
            <w:vAlign w:val="center"/>
            <w:hideMark/>
          </w:tcPr>
          <w:p w14:paraId="4CCEF372"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մ</w:t>
            </w:r>
            <w:r w:rsidRPr="00414A19">
              <w:rPr>
                <w:rFonts w:ascii="GHEA Grapalat" w:hAnsi="GHEA Grapalat" w:cs="Arial"/>
                <w:sz w:val="18"/>
                <w:szCs w:val="18"/>
                <w:vertAlign w:val="superscript"/>
              </w:rPr>
              <w:t>2</w:t>
            </w:r>
            <w:r w:rsidRPr="00414A19">
              <w:rPr>
                <w:rFonts w:ascii="GHEA Grapalat" w:hAnsi="GHEA Grapalat" w:cs="Arial"/>
                <w:sz w:val="18"/>
                <w:szCs w:val="18"/>
                <w:vertAlign w:val="superscript"/>
              </w:rPr>
              <w:br/>
              <w:t>м2</w:t>
            </w:r>
          </w:p>
        </w:tc>
        <w:tc>
          <w:tcPr>
            <w:tcW w:w="8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A5E3E7F"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0.2</w:t>
            </w:r>
          </w:p>
        </w:tc>
        <w:tc>
          <w:tcPr>
            <w:tcW w:w="1359" w:type="dxa"/>
            <w:vMerge w:val="restart"/>
            <w:tcBorders>
              <w:top w:val="nil"/>
              <w:left w:val="single" w:sz="4" w:space="0" w:color="auto"/>
              <w:bottom w:val="single" w:sz="4" w:space="0" w:color="000000"/>
              <w:right w:val="single" w:sz="4" w:space="0" w:color="auto"/>
            </w:tcBorders>
            <w:noWrap/>
            <w:vAlign w:val="center"/>
            <w:hideMark/>
          </w:tcPr>
          <w:p w14:paraId="4C905F0F"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1.671</w:t>
            </w:r>
          </w:p>
        </w:tc>
        <w:tc>
          <w:tcPr>
            <w:tcW w:w="1479" w:type="dxa"/>
            <w:vMerge w:val="restart"/>
            <w:tcBorders>
              <w:top w:val="nil"/>
              <w:left w:val="single" w:sz="4" w:space="0" w:color="auto"/>
              <w:bottom w:val="single" w:sz="4" w:space="0" w:color="000000"/>
              <w:right w:val="single" w:sz="4" w:space="0" w:color="auto"/>
            </w:tcBorders>
            <w:noWrap/>
            <w:vAlign w:val="center"/>
            <w:hideMark/>
          </w:tcPr>
          <w:p w14:paraId="599BA2E1"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0.334</w:t>
            </w:r>
          </w:p>
        </w:tc>
        <w:tc>
          <w:tcPr>
            <w:tcW w:w="11" w:type="dxa"/>
            <w:vAlign w:val="center"/>
            <w:hideMark/>
          </w:tcPr>
          <w:p w14:paraId="42C4892D" w14:textId="77777777" w:rsidR="00414A19" w:rsidRPr="00414A19" w:rsidRDefault="00414A19" w:rsidP="00414A19">
            <w:pPr>
              <w:rPr>
                <w:sz w:val="20"/>
                <w:szCs w:val="20"/>
              </w:rPr>
            </w:pPr>
          </w:p>
        </w:tc>
      </w:tr>
      <w:tr w:rsidR="00414A19" w:rsidRPr="00414A19" w14:paraId="667C84FF"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138AAAE4"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49CAB595"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00A4FD49"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54957910"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055246B7"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406F88A3"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11D9AADC" w14:textId="77777777" w:rsidR="00414A19" w:rsidRPr="00414A19" w:rsidRDefault="00414A19" w:rsidP="00414A19">
            <w:pPr>
              <w:jc w:val="center"/>
              <w:rPr>
                <w:rFonts w:ascii="GHEA Grapalat" w:hAnsi="GHEA Grapalat" w:cs="Arial"/>
                <w:sz w:val="18"/>
                <w:szCs w:val="18"/>
              </w:rPr>
            </w:pPr>
          </w:p>
        </w:tc>
      </w:tr>
      <w:tr w:rsidR="00414A19" w:rsidRPr="00414A19" w14:paraId="1E8EEEEA"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52072AFD"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78090B84"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0E0BBE78"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7396AA47"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760F57D5"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45A971E7"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10837793" w14:textId="77777777" w:rsidR="00414A19" w:rsidRPr="00414A19" w:rsidRDefault="00414A19" w:rsidP="00414A19">
            <w:pPr>
              <w:rPr>
                <w:sz w:val="20"/>
                <w:szCs w:val="20"/>
              </w:rPr>
            </w:pPr>
          </w:p>
        </w:tc>
      </w:tr>
      <w:tr w:rsidR="00414A19" w:rsidRPr="00414A19" w14:paraId="14292DA0"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6C70366F"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27E53FB4"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20C9AE24"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742A5512"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170E8402"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22EB0CEE"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2E5BD5E3" w14:textId="77777777" w:rsidR="00414A19" w:rsidRPr="00414A19" w:rsidRDefault="00414A19" w:rsidP="00414A19">
            <w:pPr>
              <w:rPr>
                <w:sz w:val="20"/>
                <w:szCs w:val="20"/>
              </w:rPr>
            </w:pPr>
          </w:p>
        </w:tc>
      </w:tr>
      <w:tr w:rsidR="00414A19" w:rsidRPr="00414A19" w14:paraId="446C5FF9"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0AC80388"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363C38EC"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3F607845"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72F2D44B"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68C72A4B"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3BAE7290"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2E6DC6B2" w14:textId="77777777" w:rsidR="00414A19" w:rsidRPr="00414A19" w:rsidRDefault="00414A19" w:rsidP="00414A19">
            <w:pPr>
              <w:rPr>
                <w:sz w:val="20"/>
                <w:szCs w:val="20"/>
              </w:rPr>
            </w:pPr>
          </w:p>
        </w:tc>
      </w:tr>
      <w:tr w:rsidR="00414A19" w:rsidRPr="00414A19" w14:paraId="768AA70A" w14:textId="77777777" w:rsidTr="00414A19">
        <w:trPr>
          <w:trHeight w:val="20"/>
        </w:trPr>
        <w:tc>
          <w:tcPr>
            <w:tcW w:w="38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CAAADF9"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13</w:t>
            </w:r>
          </w:p>
        </w:tc>
        <w:tc>
          <w:tcPr>
            <w:tcW w:w="5292" w:type="dxa"/>
            <w:vMerge w:val="restart"/>
            <w:tcBorders>
              <w:top w:val="nil"/>
              <w:left w:val="single" w:sz="4" w:space="0" w:color="auto"/>
              <w:bottom w:val="single" w:sz="4" w:space="0" w:color="auto"/>
              <w:right w:val="single" w:sz="4" w:space="0" w:color="auto"/>
            </w:tcBorders>
            <w:shd w:val="clear" w:color="000000" w:fill="FFFFFF"/>
            <w:vAlign w:val="center"/>
            <w:hideMark/>
          </w:tcPr>
          <w:p w14:paraId="0AE0ED1F" w14:textId="77777777" w:rsidR="00414A19" w:rsidRPr="00414A19" w:rsidRDefault="00414A19" w:rsidP="00414A19">
            <w:pPr>
              <w:rPr>
                <w:rFonts w:ascii="GHEA Grapalat" w:hAnsi="GHEA Grapalat" w:cs="Arial"/>
                <w:sz w:val="18"/>
                <w:szCs w:val="18"/>
              </w:rPr>
            </w:pPr>
            <w:proofErr w:type="spellStart"/>
            <w:r w:rsidRPr="00414A19">
              <w:rPr>
                <w:rFonts w:ascii="GHEA Grapalat" w:hAnsi="GHEA Grapalat" w:cs="Arial"/>
                <w:sz w:val="18"/>
                <w:szCs w:val="18"/>
              </w:rPr>
              <w:t>Թենիսի</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ցանց</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բջիջը</w:t>
            </w:r>
            <w:proofErr w:type="spellEnd"/>
            <w:r w:rsidRPr="00414A19">
              <w:rPr>
                <w:rFonts w:ascii="GHEA Grapalat" w:hAnsi="GHEA Grapalat" w:cs="Arial"/>
                <w:sz w:val="18"/>
                <w:szCs w:val="18"/>
              </w:rPr>
              <w:t xml:space="preserve"> 40x40մմ</w:t>
            </w:r>
            <w:r w:rsidRPr="00414A19">
              <w:rPr>
                <w:rFonts w:ascii="GHEA Grapalat" w:hAnsi="GHEA Grapalat" w:cs="Arial"/>
                <w:sz w:val="18"/>
                <w:szCs w:val="18"/>
              </w:rPr>
              <w:br w:type="page"/>
            </w:r>
            <w:proofErr w:type="spellStart"/>
            <w:r w:rsidRPr="00414A19">
              <w:rPr>
                <w:rFonts w:ascii="GHEA Grapalat" w:hAnsi="GHEA Grapalat" w:cs="Arial"/>
                <w:sz w:val="18"/>
                <w:szCs w:val="18"/>
              </w:rPr>
              <w:t>Сетка</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для</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тениса</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ячейка</w:t>
            </w:r>
            <w:proofErr w:type="spellEnd"/>
            <w:r w:rsidRPr="00414A19">
              <w:rPr>
                <w:rFonts w:ascii="GHEA Grapalat" w:hAnsi="GHEA Grapalat" w:cs="Arial"/>
                <w:sz w:val="18"/>
                <w:szCs w:val="18"/>
              </w:rPr>
              <w:t xml:space="preserve"> 40x40мм</w:t>
            </w:r>
          </w:p>
        </w:tc>
        <w:tc>
          <w:tcPr>
            <w:tcW w:w="939" w:type="dxa"/>
            <w:vMerge w:val="restart"/>
            <w:tcBorders>
              <w:top w:val="nil"/>
              <w:left w:val="single" w:sz="4" w:space="0" w:color="auto"/>
              <w:bottom w:val="single" w:sz="4" w:space="0" w:color="auto"/>
              <w:right w:val="single" w:sz="4" w:space="0" w:color="auto"/>
            </w:tcBorders>
            <w:shd w:val="clear" w:color="000000" w:fill="FFFFFF"/>
            <w:vAlign w:val="center"/>
            <w:hideMark/>
          </w:tcPr>
          <w:p w14:paraId="71F5728F"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մ</w:t>
            </w:r>
            <w:r w:rsidRPr="00414A19">
              <w:rPr>
                <w:rFonts w:ascii="GHEA Grapalat" w:hAnsi="GHEA Grapalat" w:cs="Arial"/>
                <w:sz w:val="18"/>
                <w:szCs w:val="18"/>
                <w:vertAlign w:val="superscript"/>
              </w:rPr>
              <w:t>2</w:t>
            </w:r>
            <w:r w:rsidRPr="00414A19">
              <w:rPr>
                <w:rFonts w:ascii="GHEA Grapalat" w:hAnsi="GHEA Grapalat" w:cs="Arial"/>
                <w:sz w:val="18"/>
                <w:szCs w:val="18"/>
                <w:vertAlign w:val="superscript"/>
              </w:rPr>
              <w:br w:type="page"/>
              <w:t>м2</w:t>
            </w:r>
          </w:p>
        </w:tc>
        <w:tc>
          <w:tcPr>
            <w:tcW w:w="8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038CFE8"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5.4</w:t>
            </w:r>
          </w:p>
        </w:tc>
        <w:tc>
          <w:tcPr>
            <w:tcW w:w="1359" w:type="dxa"/>
            <w:vMerge w:val="restart"/>
            <w:tcBorders>
              <w:top w:val="nil"/>
              <w:left w:val="single" w:sz="4" w:space="0" w:color="auto"/>
              <w:bottom w:val="single" w:sz="4" w:space="0" w:color="000000"/>
              <w:right w:val="single" w:sz="4" w:space="0" w:color="auto"/>
            </w:tcBorders>
            <w:noWrap/>
            <w:vAlign w:val="center"/>
            <w:hideMark/>
          </w:tcPr>
          <w:p w14:paraId="4E8CF024"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3.317</w:t>
            </w:r>
          </w:p>
        </w:tc>
        <w:tc>
          <w:tcPr>
            <w:tcW w:w="1479" w:type="dxa"/>
            <w:vMerge w:val="restart"/>
            <w:tcBorders>
              <w:top w:val="nil"/>
              <w:left w:val="single" w:sz="4" w:space="0" w:color="auto"/>
              <w:bottom w:val="single" w:sz="4" w:space="0" w:color="000000"/>
              <w:right w:val="single" w:sz="4" w:space="0" w:color="auto"/>
            </w:tcBorders>
            <w:noWrap/>
            <w:vAlign w:val="center"/>
            <w:hideMark/>
          </w:tcPr>
          <w:p w14:paraId="0FE56E79"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17.912</w:t>
            </w:r>
          </w:p>
        </w:tc>
        <w:tc>
          <w:tcPr>
            <w:tcW w:w="11" w:type="dxa"/>
            <w:vAlign w:val="center"/>
            <w:hideMark/>
          </w:tcPr>
          <w:p w14:paraId="6FCBBFD1" w14:textId="77777777" w:rsidR="00414A19" w:rsidRPr="00414A19" w:rsidRDefault="00414A19" w:rsidP="00414A19">
            <w:pPr>
              <w:rPr>
                <w:sz w:val="20"/>
                <w:szCs w:val="20"/>
              </w:rPr>
            </w:pPr>
          </w:p>
        </w:tc>
      </w:tr>
      <w:tr w:rsidR="00414A19" w:rsidRPr="00414A19" w14:paraId="5D7F3143"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40371D0C"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1D623D4A"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5CD5F0E2"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1687065D"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550BE5B7"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447885B5"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5EAE3DA1" w14:textId="77777777" w:rsidR="00414A19" w:rsidRPr="00414A19" w:rsidRDefault="00414A19" w:rsidP="00414A19">
            <w:pPr>
              <w:jc w:val="center"/>
              <w:rPr>
                <w:rFonts w:ascii="GHEA Grapalat" w:hAnsi="GHEA Grapalat" w:cs="Arial"/>
                <w:sz w:val="18"/>
                <w:szCs w:val="18"/>
              </w:rPr>
            </w:pPr>
          </w:p>
        </w:tc>
      </w:tr>
      <w:tr w:rsidR="00414A19" w:rsidRPr="00414A19" w14:paraId="7780B5F5"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7391C721"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3A913D7E"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70F0D207"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61B64CC7"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29AC6069"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54FB681F"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4BD64E25" w14:textId="77777777" w:rsidR="00414A19" w:rsidRPr="00414A19" w:rsidRDefault="00414A19" w:rsidP="00414A19">
            <w:pPr>
              <w:rPr>
                <w:sz w:val="20"/>
                <w:szCs w:val="20"/>
              </w:rPr>
            </w:pPr>
          </w:p>
        </w:tc>
      </w:tr>
      <w:tr w:rsidR="00414A19" w:rsidRPr="00414A19" w14:paraId="415E515D"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1FD17403"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415C623E"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1031C57C"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6071DB2B"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0AF1F883"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7FD75EAD"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04580FAF" w14:textId="77777777" w:rsidR="00414A19" w:rsidRPr="00414A19" w:rsidRDefault="00414A19" w:rsidP="00414A19">
            <w:pPr>
              <w:rPr>
                <w:sz w:val="20"/>
                <w:szCs w:val="20"/>
              </w:rPr>
            </w:pPr>
          </w:p>
        </w:tc>
      </w:tr>
      <w:tr w:rsidR="00414A19" w:rsidRPr="00414A19" w14:paraId="7BD53439"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5A643DBE"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52A17D83"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1858DC1D"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24010FFD"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57CF3360"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42F2DB3E"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79D1AC8A" w14:textId="77777777" w:rsidR="00414A19" w:rsidRPr="00414A19" w:rsidRDefault="00414A19" w:rsidP="00414A19">
            <w:pPr>
              <w:rPr>
                <w:sz w:val="20"/>
                <w:szCs w:val="20"/>
              </w:rPr>
            </w:pPr>
          </w:p>
        </w:tc>
      </w:tr>
      <w:tr w:rsidR="00414A19" w:rsidRPr="003F77E6" w14:paraId="5FA63FB5" w14:textId="77777777" w:rsidTr="00414A19">
        <w:trPr>
          <w:trHeight w:val="20"/>
        </w:trPr>
        <w:tc>
          <w:tcPr>
            <w:tcW w:w="3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D4165EB" w14:textId="77777777" w:rsidR="00414A19" w:rsidRPr="00414A19" w:rsidRDefault="00414A19" w:rsidP="00414A19">
            <w:pPr>
              <w:jc w:val="center"/>
              <w:rPr>
                <w:rFonts w:ascii="GHEA Grapalat" w:hAnsi="GHEA Grapalat" w:cs="Arial"/>
                <w:sz w:val="18"/>
                <w:szCs w:val="18"/>
              </w:rPr>
            </w:pPr>
            <w:r w:rsidRPr="00414A19">
              <w:rPr>
                <w:rFonts w:ascii="Calibri" w:hAnsi="Calibri" w:cs="Calibri"/>
                <w:sz w:val="18"/>
                <w:szCs w:val="18"/>
              </w:rPr>
              <w:t> </w:t>
            </w:r>
          </w:p>
        </w:tc>
        <w:tc>
          <w:tcPr>
            <w:tcW w:w="9929" w:type="dxa"/>
            <w:gridSpan w:val="5"/>
            <w:vMerge w:val="restart"/>
            <w:tcBorders>
              <w:top w:val="single" w:sz="4" w:space="0" w:color="auto"/>
              <w:left w:val="single" w:sz="4" w:space="0" w:color="auto"/>
              <w:bottom w:val="single" w:sz="4" w:space="0" w:color="000000"/>
              <w:right w:val="single" w:sz="4" w:space="0" w:color="000000"/>
            </w:tcBorders>
            <w:shd w:val="clear" w:color="000000" w:fill="FFFFFF"/>
            <w:vAlign w:val="center"/>
            <w:hideMark/>
          </w:tcPr>
          <w:p w14:paraId="10EFC1EA" w14:textId="77777777" w:rsidR="00414A19" w:rsidRPr="00131243" w:rsidRDefault="00414A19" w:rsidP="00414A19">
            <w:pPr>
              <w:jc w:val="center"/>
              <w:rPr>
                <w:rFonts w:ascii="GHEA Grapalat" w:hAnsi="GHEA Grapalat" w:cs="Arial"/>
                <w:b/>
                <w:bCs/>
                <w:sz w:val="18"/>
                <w:szCs w:val="18"/>
                <w:lang w:val="ru-RU"/>
              </w:rPr>
            </w:pPr>
            <w:proofErr w:type="spellStart"/>
            <w:r w:rsidRPr="00414A19">
              <w:rPr>
                <w:rFonts w:ascii="GHEA Grapalat" w:hAnsi="GHEA Grapalat" w:cs="Arial"/>
                <w:b/>
                <w:bCs/>
                <w:sz w:val="18"/>
                <w:szCs w:val="18"/>
              </w:rPr>
              <w:t>Խաղաահրապարակ</w:t>
            </w:r>
            <w:proofErr w:type="spellEnd"/>
            <w:r w:rsidRPr="00131243">
              <w:rPr>
                <w:rFonts w:ascii="GHEA Grapalat" w:hAnsi="GHEA Grapalat" w:cs="Arial"/>
                <w:b/>
                <w:bCs/>
                <w:sz w:val="18"/>
                <w:szCs w:val="18"/>
                <w:lang w:val="ru-RU"/>
              </w:rPr>
              <w:t xml:space="preserve"> 1-</w:t>
            </w:r>
            <w:r w:rsidRPr="00414A19">
              <w:rPr>
                <w:rFonts w:ascii="GHEA Grapalat" w:hAnsi="GHEA Grapalat" w:cs="Arial"/>
                <w:b/>
                <w:bCs/>
                <w:sz w:val="18"/>
                <w:szCs w:val="18"/>
              </w:rPr>
              <w:t>ի</w:t>
            </w:r>
            <w:r w:rsidRPr="00131243">
              <w:rPr>
                <w:rFonts w:ascii="GHEA Grapalat" w:hAnsi="GHEA Grapalat" w:cs="Arial"/>
                <w:b/>
                <w:bCs/>
                <w:sz w:val="18"/>
                <w:szCs w:val="18"/>
                <w:lang w:val="ru-RU"/>
              </w:rPr>
              <w:t xml:space="preserve"> </w:t>
            </w:r>
            <w:proofErr w:type="spellStart"/>
            <w:r w:rsidRPr="00414A19">
              <w:rPr>
                <w:rFonts w:ascii="GHEA Grapalat" w:hAnsi="GHEA Grapalat" w:cs="Arial"/>
                <w:b/>
                <w:bCs/>
                <w:sz w:val="18"/>
                <w:szCs w:val="18"/>
              </w:rPr>
              <w:t>հատակի</w:t>
            </w:r>
            <w:proofErr w:type="spellEnd"/>
            <w:r w:rsidRPr="00131243">
              <w:rPr>
                <w:rFonts w:ascii="GHEA Grapalat" w:hAnsi="GHEA Grapalat" w:cs="Arial"/>
                <w:b/>
                <w:bCs/>
                <w:sz w:val="18"/>
                <w:szCs w:val="18"/>
                <w:lang w:val="ru-RU"/>
              </w:rPr>
              <w:t xml:space="preserve"> </w:t>
            </w:r>
            <w:proofErr w:type="spellStart"/>
            <w:r w:rsidRPr="00414A19">
              <w:rPr>
                <w:rFonts w:ascii="GHEA Grapalat" w:hAnsi="GHEA Grapalat" w:cs="Arial"/>
                <w:b/>
                <w:bCs/>
                <w:sz w:val="18"/>
                <w:szCs w:val="18"/>
              </w:rPr>
              <w:t>ծածկույթի</w:t>
            </w:r>
            <w:proofErr w:type="spellEnd"/>
            <w:r w:rsidRPr="00131243">
              <w:rPr>
                <w:rFonts w:ascii="GHEA Grapalat" w:hAnsi="GHEA Grapalat" w:cs="Arial"/>
                <w:b/>
                <w:bCs/>
                <w:sz w:val="18"/>
                <w:szCs w:val="18"/>
                <w:lang w:val="ru-RU"/>
              </w:rPr>
              <w:t xml:space="preserve"> </w:t>
            </w:r>
            <w:proofErr w:type="spellStart"/>
            <w:r w:rsidRPr="00414A19">
              <w:rPr>
                <w:rFonts w:ascii="GHEA Grapalat" w:hAnsi="GHEA Grapalat" w:cs="Arial"/>
                <w:b/>
                <w:bCs/>
                <w:sz w:val="18"/>
                <w:szCs w:val="18"/>
              </w:rPr>
              <w:t>կառուցում</w:t>
            </w:r>
            <w:proofErr w:type="spellEnd"/>
            <w:r w:rsidRPr="00131243">
              <w:rPr>
                <w:rFonts w:ascii="GHEA Grapalat" w:hAnsi="GHEA Grapalat" w:cs="Arial"/>
                <w:b/>
                <w:bCs/>
                <w:sz w:val="18"/>
                <w:szCs w:val="18"/>
                <w:lang w:val="ru-RU"/>
              </w:rPr>
              <w:t xml:space="preserve"> /</w:t>
            </w:r>
            <w:proofErr w:type="spellStart"/>
            <w:r w:rsidRPr="00414A19">
              <w:rPr>
                <w:rFonts w:ascii="GHEA Grapalat" w:hAnsi="GHEA Grapalat" w:cs="Arial"/>
                <w:b/>
                <w:bCs/>
                <w:sz w:val="18"/>
                <w:szCs w:val="18"/>
              </w:rPr>
              <w:t>Թենիս</w:t>
            </w:r>
            <w:proofErr w:type="spellEnd"/>
            <w:r w:rsidRPr="00131243">
              <w:rPr>
                <w:rFonts w:ascii="GHEA Grapalat" w:hAnsi="GHEA Grapalat" w:cs="Arial"/>
                <w:b/>
                <w:bCs/>
                <w:sz w:val="18"/>
                <w:szCs w:val="18"/>
                <w:lang w:val="ru-RU"/>
              </w:rPr>
              <w:t>/</w:t>
            </w:r>
            <w:r w:rsidRPr="00131243">
              <w:rPr>
                <w:rFonts w:ascii="GHEA Grapalat" w:hAnsi="GHEA Grapalat" w:cs="Arial"/>
                <w:b/>
                <w:bCs/>
                <w:sz w:val="18"/>
                <w:szCs w:val="18"/>
                <w:lang w:val="ru-RU"/>
              </w:rPr>
              <w:br/>
              <w:t>Строительство напольного покрытия на игровой площадке 1 /теннис/</w:t>
            </w:r>
          </w:p>
        </w:tc>
        <w:tc>
          <w:tcPr>
            <w:tcW w:w="11" w:type="dxa"/>
            <w:vAlign w:val="center"/>
            <w:hideMark/>
          </w:tcPr>
          <w:p w14:paraId="58EEE3CE" w14:textId="77777777" w:rsidR="00414A19" w:rsidRPr="00131243" w:rsidRDefault="00414A19" w:rsidP="00414A19">
            <w:pPr>
              <w:rPr>
                <w:sz w:val="20"/>
                <w:szCs w:val="20"/>
                <w:lang w:val="ru-RU"/>
              </w:rPr>
            </w:pPr>
          </w:p>
        </w:tc>
      </w:tr>
      <w:tr w:rsidR="00414A19" w:rsidRPr="003F77E6" w14:paraId="22C3DEE7"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07E6F5D9" w14:textId="77777777" w:rsidR="00414A19" w:rsidRPr="00131243" w:rsidRDefault="00414A19" w:rsidP="00414A19">
            <w:pPr>
              <w:rPr>
                <w:rFonts w:ascii="GHEA Grapalat" w:hAnsi="GHEA Grapalat" w:cs="Arial"/>
                <w:sz w:val="18"/>
                <w:szCs w:val="18"/>
                <w:lang w:val="ru-RU"/>
              </w:rPr>
            </w:pPr>
          </w:p>
        </w:tc>
        <w:tc>
          <w:tcPr>
            <w:tcW w:w="9929" w:type="dxa"/>
            <w:gridSpan w:val="5"/>
            <w:vMerge/>
            <w:tcBorders>
              <w:top w:val="single" w:sz="4" w:space="0" w:color="auto"/>
              <w:left w:val="single" w:sz="4" w:space="0" w:color="auto"/>
              <w:bottom w:val="single" w:sz="4" w:space="0" w:color="000000"/>
              <w:right w:val="single" w:sz="4" w:space="0" w:color="000000"/>
            </w:tcBorders>
            <w:vAlign w:val="center"/>
            <w:hideMark/>
          </w:tcPr>
          <w:p w14:paraId="4272394F" w14:textId="77777777" w:rsidR="00414A19" w:rsidRPr="00131243" w:rsidRDefault="00414A19" w:rsidP="00414A19">
            <w:pPr>
              <w:rPr>
                <w:rFonts w:ascii="GHEA Grapalat" w:hAnsi="GHEA Grapalat" w:cs="Arial"/>
                <w:b/>
                <w:bCs/>
                <w:sz w:val="18"/>
                <w:szCs w:val="18"/>
                <w:lang w:val="ru-RU"/>
              </w:rPr>
            </w:pPr>
          </w:p>
        </w:tc>
        <w:tc>
          <w:tcPr>
            <w:tcW w:w="11" w:type="dxa"/>
            <w:tcBorders>
              <w:top w:val="nil"/>
              <w:left w:val="nil"/>
              <w:bottom w:val="nil"/>
              <w:right w:val="nil"/>
            </w:tcBorders>
            <w:noWrap/>
            <w:vAlign w:val="bottom"/>
            <w:hideMark/>
          </w:tcPr>
          <w:p w14:paraId="330D5D5F" w14:textId="77777777" w:rsidR="00414A19" w:rsidRPr="00131243" w:rsidRDefault="00414A19" w:rsidP="00414A19">
            <w:pPr>
              <w:jc w:val="center"/>
              <w:rPr>
                <w:rFonts w:ascii="GHEA Grapalat" w:hAnsi="GHEA Grapalat" w:cs="Arial"/>
                <w:b/>
                <w:bCs/>
                <w:sz w:val="18"/>
                <w:szCs w:val="18"/>
                <w:lang w:val="ru-RU"/>
              </w:rPr>
            </w:pPr>
          </w:p>
        </w:tc>
      </w:tr>
      <w:tr w:rsidR="00414A19" w:rsidRPr="003F77E6" w14:paraId="3195D0F6"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4F4B1224" w14:textId="77777777" w:rsidR="00414A19" w:rsidRPr="00131243" w:rsidRDefault="00414A19" w:rsidP="00414A19">
            <w:pPr>
              <w:rPr>
                <w:rFonts w:ascii="GHEA Grapalat" w:hAnsi="GHEA Grapalat" w:cs="Arial"/>
                <w:sz w:val="18"/>
                <w:szCs w:val="18"/>
                <w:lang w:val="ru-RU"/>
              </w:rPr>
            </w:pPr>
          </w:p>
        </w:tc>
        <w:tc>
          <w:tcPr>
            <w:tcW w:w="9929" w:type="dxa"/>
            <w:gridSpan w:val="5"/>
            <w:vMerge/>
            <w:tcBorders>
              <w:top w:val="single" w:sz="4" w:space="0" w:color="auto"/>
              <w:left w:val="single" w:sz="4" w:space="0" w:color="auto"/>
              <w:bottom w:val="single" w:sz="4" w:space="0" w:color="000000"/>
              <w:right w:val="single" w:sz="4" w:space="0" w:color="000000"/>
            </w:tcBorders>
            <w:vAlign w:val="center"/>
            <w:hideMark/>
          </w:tcPr>
          <w:p w14:paraId="0E03E133" w14:textId="77777777" w:rsidR="00414A19" w:rsidRPr="00131243" w:rsidRDefault="00414A19" w:rsidP="00414A19">
            <w:pPr>
              <w:rPr>
                <w:rFonts w:ascii="GHEA Grapalat" w:hAnsi="GHEA Grapalat" w:cs="Arial"/>
                <w:b/>
                <w:bCs/>
                <w:sz w:val="18"/>
                <w:szCs w:val="18"/>
                <w:lang w:val="ru-RU"/>
              </w:rPr>
            </w:pPr>
          </w:p>
        </w:tc>
        <w:tc>
          <w:tcPr>
            <w:tcW w:w="11" w:type="dxa"/>
            <w:tcBorders>
              <w:top w:val="nil"/>
              <w:left w:val="nil"/>
              <w:bottom w:val="nil"/>
              <w:right w:val="nil"/>
            </w:tcBorders>
            <w:noWrap/>
            <w:vAlign w:val="bottom"/>
            <w:hideMark/>
          </w:tcPr>
          <w:p w14:paraId="45E30724" w14:textId="77777777" w:rsidR="00414A19" w:rsidRPr="00131243" w:rsidRDefault="00414A19" w:rsidP="00414A19">
            <w:pPr>
              <w:rPr>
                <w:sz w:val="20"/>
                <w:szCs w:val="20"/>
                <w:lang w:val="ru-RU"/>
              </w:rPr>
            </w:pPr>
          </w:p>
        </w:tc>
      </w:tr>
      <w:tr w:rsidR="00414A19" w:rsidRPr="003F77E6" w14:paraId="09CAC93E"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5B7E41E3" w14:textId="77777777" w:rsidR="00414A19" w:rsidRPr="00131243" w:rsidRDefault="00414A19" w:rsidP="00414A19">
            <w:pPr>
              <w:rPr>
                <w:rFonts w:ascii="GHEA Grapalat" w:hAnsi="GHEA Grapalat" w:cs="Arial"/>
                <w:sz w:val="18"/>
                <w:szCs w:val="18"/>
                <w:lang w:val="ru-RU"/>
              </w:rPr>
            </w:pPr>
          </w:p>
        </w:tc>
        <w:tc>
          <w:tcPr>
            <w:tcW w:w="9929" w:type="dxa"/>
            <w:gridSpan w:val="5"/>
            <w:vMerge/>
            <w:tcBorders>
              <w:top w:val="single" w:sz="4" w:space="0" w:color="auto"/>
              <w:left w:val="single" w:sz="4" w:space="0" w:color="auto"/>
              <w:bottom w:val="single" w:sz="4" w:space="0" w:color="000000"/>
              <w:right w:val="single" w:sz="4" w:space="0" w:color="000000"/>
            </w:tcBorders>
            <w:vAlign w:val="center"/>
            <w:hideMark/>
          </w:tcPr>
          <w:p w14:paraId="15B2771C" w14:textId="77777777" w:rsidR="00414A19" w:rsidRPr="00131243" w:rsidRDefault="00414A19" w:rsidP="00414A19">
            <w:pPr>
              <w:rPr>
                <w:rFonts w:ascii="GHEA Grapalat" w:hAnsi="GHEA Grapalat" w:cs="Arial"/>
                <w:b/>
                <w:bCs/>
                <w:sz w:val="18"/>
                <w:szCs w:val="18"/>
                <w:lang w:val="ru-RU"/>
              </w:rPr>
            </w:pPr>
          </w:p>
        </w:tc>
        <w:tc>
          <w:tcPr>
            <w:tcW w:w="11" w:type="dxa"/>
            <w:tcBorders>
              <w:top w:val="nil"/>
              <w:left w:val="nil"/>
              <w:bottom w:val="nil"/>
              <w:right w:val="nil"/>
            </w:tcBorders>
            <w:noWrap/>
            <w:vAlign w:val="bottom"/>
            <w:hideMark/>
          </w:tcPr>
          <w:p w14:paraId="7A90383F" w14:textId="77777777" w:rsidR="00414A19" w:rsidRPr="00131243" w:rsidRDefault="00414A19" w:rsidP="00414A19">
            <w:pPr>
              <w:rPr>
                <w:sz w:val="20"/>
                <w:szCs w:val="20"/>
                <w:lang w:val="ru-RU"/>
              </w:rPr>
            </w:pPr>
          </w:p>
        </w:tc>
      </w:tr>
      <w:tr w:rsidR="00414A19" w:rsidRPr="003F77E6" w14:paraId="1CB8BA6B"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439708D8" w14:textId="77777777" w:rsidR="00414A19" w:rsidRPr="00131243" w:rsidRDefault="00414A19" w:rsidP="00414A19">
            <w:pPr>
              <w:rPr>
                <w:rFonts w:ascii="GHEA Grapalat" w:hAnsi="GHEA Grapalat" w:cs="Arial"/>
                <w:sz w:val="18"/>
                <w:szCs w:val="18"/>
                <w:lang w:val="ru-RU"/>
              </w:rPr>
            </w:pPr>
          </w:p>
        </w:tc>
        <w:tc>
          <w:tcPr>
            <w:tcW w:w="9929" w:type="dxa"/>
            <w:gridSpan w:val="5"/>
            <w:vMerge/>
            <w:tcBorders>
              <w:top w:val="single" w:sz="4" w:space="0" w:color="auto"/>
              <w:left w:val="single" w:sz="4" w:space="0" w:color="auto"/>
              <w:bottom w:val="single" w:sz="4" w:space="0" w:color="000000"/>
              <w:right w:val="single" w:sz="4" w:space="0" w:color="000000"/>
            </w:tcBorders>
            <w:vAlign w:val="center"/>
            <w:hideMark/>
          </w:tcPr>
          <w:p w14:paraId="143B1E96" w14:textId="77777777" w:rsidR="00414A19" w:rsidRPr="00131243" w:rsidRDefault="00414A19" w:rsidP="00414A19">
            <w:pPr>
              <w:rPr>
                <w:rFonts w:ascii="GHEA Grapalat" w:hAnsi="GHEA Grapalat" w:cs="Arial"/>
                <w:b/>
                <w:bCs/>
                <w:sz w:val="18"/>
                <w:szCs w:val="18"/>
                <w:lang w:val="ru-RU"/>
              </w:rPr>
            </w:pPr>
          </w:p>
        </w:tc>
        <w:tc>
          <w:tcPr>
            <w:tcW w:w="11" w:type="dxa"/>
            <w:tcBorders>
              <w:top w:val="nil"/>
              <w:left w:val="nil"/>
              <w:bottom w:val="nil"/>
              <w:right w:val="nil"/>
            </w:tcBorders>
            <w:noWrap/>
            <w:vAlign w:val="bottom"/>
            <w:hideMark/>
          </w:tcPr>
          <w:p w14:paraId="3B112B59" w14:textId="77777777" w:rsidR="00414A19" w:rsidRPr="00131243" w:rsidRDefault="00414A19" w:rsidP="00414A19">
            <w:pPr>
              <w:rPr>
                <w:sz w:val="20"/>
                <w:szCs w:val="20"/>
                <w:lang w:val="ru-RU"/>
              </w:rPr>
            </w:pPr>
          </w:p>
        </w:tc>
      </w:tr>
      <w:tr w:rsidR="00414A19" w:rsidRPr="00414A19" w14:paraId="717A6077" w14:textId="77777777" w:rsidTr="00414A19">
        <w:trPr>
          <w:trHeight w:val="20"/>
        </w:trPr>
        <w:tc>
          <w:tcPr>
            <w:tcW w:w="38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5D4607A"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1</w:t>
            </w:r>
          </w:p>
        </w:tc>
        <w:tc>
          <w:tcPr>
            <w:tcW w:w="5292" w:type="dxa"/>
            <w:vMerge w:val="restart"/>
            <w:tcBorders>
              <w:top w:val="nil"/>
              <w:left w:val="single" w:sz="4" w:space="0" w:color="auto"/>
              <w:bottom w:val="single" w:sz="4" w:space="0" w:color="auto"/>
              <w:right w:val="single" w:sz="4" w:space="0" w:color="auto"/>
            </w:tcBorders>
            <w:shd w:val="clear" w:color="000000" w:fill="FFFFFF"/>
            <w:vAlign w:val="center"/>
            <w:hideMark/>
          </w:tcPr>
          <w:p w14:paraId="6F861EB4" w14:textId="77777777" w:rsidR="00414A19" w:rsidRPr="00414A19" w:rsidRDefault="00414A19" w:rsidP="00414A19">
            <w:pPr>
              <w:rPr>
                <w:rFonts w:ascii="GHEA Grapalat" w:hAnsi="GHEA Grapalat" w:cs="Arial"/>
                <w:sz w:val="18"/>
                <w:szCs w:val="18"/>
              </w:rPr>
            </w:pPr>
            <w:r w:rsidRPr="00414A19">
              <w:rPr>
                <w:rFonts w:ascii="GHEA Grapalat" w:hAnsi="GHEA Grapalat" w:cs="Arial"/>
                <w:sz w:val="18"/>
                <w:szCs w:val="18"/>
              </w:rPr>
              <w:t xml:space="preserve">3-րդ </w:t>
            </w:r>
            <w:proofErr w:type="spellStart"/>
            <w:r w:rsidRPr="00414A19">
              <w:rPr>
                <w:rFonts w:ascii="GHEA Grapalat" w:hAnsi="GHEA Grapalat" w:cs="Arial"/>
                <w:sz w:val="18"/>
                <w:szCs w:val="18"/>
              </w:rPr>
              <w:t>կարգի</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բնահողի</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մշակում</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էքսկավատրով</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բարձելով</w:t>
            </w:r>
            <w:proofErr w:type="spellEnd"/>
            <w:r w:rsidRPr="00414A19">
              <w:rPr>
                <w:rFonts w:ascii="GHEA Grapalat" w:hAnsi="GHEA Grapalat" w:cs="Arial"/>
                <w:sz w:val="18"/>
                <w:szCs w:val="18"/>
              </w:rPr>
              <w:t xml:space="preserve"> ա/</w:t>
            </w:r>
            <w:proofErr w:type="spellStart"/>
            <w:r w:rsidRPr="00414A19">
              <w:rPr>
                <w:rFonts w:ascii="GHEA Grapalat" w:hAnsi="GHEA Grapalat" w:cs="Arial"/>
                <w:sz w:val="18"/>
                <w:szCs w:val="18"/>
              </w:rPr>
              <w:t>ինքնաթափերի</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վրա</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լիցքի</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համար</w:t>
            </w:r>
            <w:proofErr w:type="spellEnd"/>
            <w:r w:rsidRPr="00414A19">
              <w:rPr>
                <w:rFonts w:ascii="GHEA Grapalat" w:hAnsi="GHEA Grapalat" w:cs="Arial"/>
                <w:sz w:val="18"/>
                <w:szCs w:val="18"/>
              </w:rPr>
              <w:t>/</w:t>
            </w:r>
            <w:r w:rsidRPr="00414A19">
              <w:rPr>
                <w:rFonts w:ascii="GHEA Grapalat" w:hAnsi="GHEA Grapalat" w:cs="Arial"/>
                <w:sz w:val="18"/>
                <w:szCs w:val="18"/>
              </w:rPr>
              <w:br/>
            </w:r>
            <w:proofErr w:type="spellStart"/>
            <w:r w:rsidRPr="00414A19">
              <w:rPr>
                <w:rFonts w:ascii="GHEA Grapalat" w:hAnsi="GHEA Grapalat" w:cs="Arial"/>
                <w:sz w:val="18"/>
                <w:szCs w:val="18"/>
              </w:rPr>
              <w:t>разработка</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экскаваторами</w:t>
            </w:r>
            <w:proofErr w:type="spellEnd"/>
            <w:r w:rsidRPr="00414A19">
              <w:rPr>
                <w:rFonts w:ascii="GHEA Grapalat" w:hAnsi="GHEA Grapalat" w:cs="Arial"/>
                <w:sz w:val="18"/>
                <w:szCs w:val="18"/>
              </w:rPr>
              <w:t xml:space="preserve"> с </w:t>
            </w:r>
            <w:proofErr w:type="spellStart"/>
            <w:r w:rsidRPr="00414A19">
              <w:rPr>
                <w:rFonts w:ascii="GHEA Grapalat" w:hAnsi="GHEA Grapalat" w:cs="Arial"/>
                <w:sz w:val="18"/>
                <w:szCs w:val="18"/>
              </w:rPr>
              <w:t>погрузкой</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на</w:t>
            </w:r>
            <w:proofErr w:type="spellEnd"/>
            <w:r w:rsidRPr="00414A19">
              <w:rPr>
                <w:rFonts w:ascii="GHEA Grapalat" w:hAnsi="GHEA Grapalat" w:cs="Arial"/>
                <w:sz w:val="18"/>
                <w:szCs w:val="18"/>
              </w:rPr>
              <w:t xml:space="preserve"> а/</w:t>
            </w:r>
            <w:proofErr w:type="spellStart"/>
            <w:r w:rsidRPr="00414A19">
              <w:rPr>
                <w:rFonts w:ascii="GHEA Grapalat" w:hAnsi="GHEA Grapalat" w:cs="Arial"/>
                <w:sz w:val="18"/>
                <w:szCs w:val="18"/>
              </w:rPr>
              <w:t>самосвалы</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грунт</w:t>
            </w:r>
            <w:proofErr w:type="spellEnd"/>
            <w:r w:rsidRPr="00414A19">
              <w:rPr>
                <w:rFonts w:ascii="GHEA Grapalat" w:hAnsi="GHEA Grapalat" w:cs="Arial"/>
                <w:sz w:val="18"/>
                <w:szCs w:val="18"/>
              </w:rPr>
              <w:t xml:space="preserve"> 3 </w:t>
            </w:r>
            <w:proofErr w:type="spellStart"/>
            <w:r w:rsidRPr="00414A19">
              <w:rPr>
                <w:rFonts w:ascii="GHEA Grapalat" w:hAnsi="GHEA Grapalat" w:cs="Arial"/>
                <w:sz w:val="18"/>
                <w:szCs w:val="18"/>
              </w:rPr>
              <w:t>группы</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для</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засыпки</w:t>
            </w:r>
            <w:proofErr w:type="spellEnd"/>
            <w:r w:rsidRPr="00414A19">
              <w:rPr>
                <w:rFonts w:ascii="GHEA Grapalat" w:hAnsi="GHEA Grapalat" w:cs="Arial"/>
                <w:sz w:val="18"/>
                <w:szCs w:val="18"/>
              </w:rPr>
              <w:t>/</w:t>
            </w:r>
          </w:p>
        </w:tc>
        <w:tc>
          <w:tcPr>
            <w:tcW w:w="939" w:type="dxa"/>
            <w:vMerge w:val="restart"/>
            <w:tcBorders>
              <w:top w:val="nil"/>
              <w:left w:val="single" w:sz="4" w:space="0" w:color="auto"/>
              <w:bottom w:val="single" w:sz="4" w:space="0" w:color="auto"/>
              <w:right w:val="single" w:sz="4" w:space="0" w:color="auto"/>
            </w:tcBorders>
            <w:shd w:val="clear" w:color="000000" w:fill="FFFFFF"/>
            <w:vAlign w:val="center"/>
            <w:hideMark/>
          </w:tcPr>
          <w:p w14:paraId="0754DF4C"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մ</w:t>
            </w:r>
            <w:r w:rsidRPr="00414A19">
              <w:rPr>
                <w:rFonts w:ascii="GHEA Grapalat" w:hAnsi="GHEA Grapalat" w:cs="Arial"/>
                <w:sz w:val="18"/>
                <w:szCs w:val="18"/>
                <w:vertAlign w:val="superscript"/>
              </w:rPr>
              <w:t>3</w:t>
            </w:r>
            <w:r w:rsidRPr="00414A19">
              <w:rPr>
                <w:rFonts w:ascii="GHEA Grapalat" w:hAnsi="GHEA Grapalat" w:cs="Arial"/>
                <w:sz w:val="18"/>
                <w:szCs w:val="18"/>
                <w:vertAlign w:val="superscript"/>
              </w:rPr>
              <w:br/>
              <w:t>м3</w:t>
            </w:r>
          </w:p>
        </w:tc>
        <w:tc>
          <w:tcPr>
            <w:tcW w:w="8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E071C7B"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150</w:t>
            </w:r>
          </w:p>
        </w:tc>
        <w:tc>
          <w:tcPr>
            <w:tcW w:w="1359" w:type="dxa"/>
            <w:vMerge w:val="restart"/>
            <w:tcBorders>
              <w:top w:val="nil"/>
              <w:left w:val="single" w:sz="4" w:space="0" w:color="auto"/>
              <w:bottom w:val="single" w:sz="4" w:space="0" w:color="000000"/>
              <w:right w:val="single" w:sz="4" w:space="0" w:color="auto"/>
            </w:tcBorders>
            <w:noWrap/>
            <w:vAlign w:val="center"/>
            <w:hideMark/>
          </w:tcPr>
          <w:p w14:paraId="51DC8B86"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0.875</w:t>
            </w:r>
          </w:p>
        </w:tc>
        <w:tc>
          <w:tcPr>
            <w:tcW w:w="1479" w:type="dxa"/>
            <w:vMerge w:val="restart"/>
            <w:tcBorders>
              <w:top w:val="nil"/>
              <w:left w:val="single" w:sz="4" w:space="0" w:color="auto"/>
              <w:bottom w:val="single" w:sz="4" w:space="0" w:color="000000"/>
              <w:right w:val="single" w:sz="4" w:space="0" w:color="auto"/>
            </w:tcBorders>
            <w:noWrap/>
            <w:vAlign w:val="center"/>
            <w:hideMark/>
          </w:tcPr>
          <w:p w14:paraId="14E182A7"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131.250</w:t>
            </w:r>
          </w:p>
        </w:tc>
        <w:tc>
          <w:tcPr>
            <w:tcW w:w="11" w:type="dxa"/>
            <w:vAlign w:val="center"/>
            <w:hideMark/>
          </w:tcPr>
          <w:p w14:paraId="2A5DF485" w14:textId="77777777" w:rsidR="00414A19" w:rsidRPr="00414A19" w:rsidRDefault="00414A19" w:rsidP="00414A19">
            <w:pPr>
              <w:rPr>
                <w:sz w:val="20"/>
                <w:szCs w:val="20"/>
              </w:rPr>
            </w:pPr>
          </w:p>
        </w:tc>
      </w:tr>
      <w:tr w:rsidR="00414A19" w:rsidRPr="00414A19" w14:paraId="6F264455"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7ED3A060"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17BC797D"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348D7891"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32572972"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54DDBAED"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5958FEFF"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463B61DD" w14:textId="77777777" w:rsidR="00414A19" w:rsidRPr="00414A19" w:rsidRDefault="00414A19" w:rsidP="00414A19">
            <w:pPr>
              <w:jc w:val="center"/>
              <w:rPr>
                <w:rFonts w:ascii="GHEA Grapalat" w:hAnsi="GHEA Grapalat" w:cs="Arial"/>
                <w:sz w:val="18"/>
                <w:szCs w:val="18"/>
              </w:rPr>
            </w:pPr>
          </w:p>
        </w:tc>
      </w:tr>
      <w:tr w:rsidR="00414A19" w:rsidRPr="00414A19" w14:paraId="36C70689"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2A18640C"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04C2DAE2"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4253BE42"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21B6BF9F"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7AE201D6"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4B6D6F18"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404BCB67" w14:textId="77777777" w:rsidR="00414A19" w:rsidRPr="00414A19" w:rsidRDefault="00414A19" w:rsidP="00414A19">
            <w:pPr>
              <w:rPr>
                <w:sz w:val="20"/>
                <w:szCs w:val="20"/>
              </w:rPr>
            </w:pPr>
          </w:p>
        </w:tc>
      </w:tr>
      <w:tr w:rsidR="00414A19" w:rsidRPr="00414A19" w14:paraId="1C007ECD"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0C5280A0"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541D3F35"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010EC03B"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2DF14118"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1B5B0F43"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0F653EA5"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3A20EBBD" w14:textId="77777777" w:rsidR="00414A19" w:rsidRPr="00414A19" w:rsidRDefault="00414A19" w:rsidP="00414A19">
            <w:pPr>
              <w:rPr>
                <w:sz w:val="20"/>
                <w:szCs w:val="20"/>
              </w:rPr>
            </w:pPr>
          </w:p>
        </w:tc>
      </w:tr>
      <w:tr w:rsidR="00414A19" w:rsidRPr="00414A19" w14:paraId="788C82BA"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5A0D450E"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4A1F07F9"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2381A5CA"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3FC1F10D"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0E49622F"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30484C1D"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609CC05C" w14:textId="77777777" w:rsidR="00414A19" w:rsidRPr="00414A19" w:rsidRDefault="00414A19" w:rsidP="00414A19">
            <w:pPr>
              <w:rPr>
                <w:sz w:val="20"/>
                <w:szCs w:val="20"/>
              </w:rPr>
            </w:pPr>
          </w:p>
        </w:tc>
      </w:tr>
      <w:tr w:rsidR="00414A19" w:rsidRPr="00414A19" w14:paraId="4D34EBB2" w14:textId="77777777" w:rsidTr="00414A19">
        <w:trPr>
          <w:trHeight w:val="20"/>
        </w:trPr>
        <w:tc>
          <w:tcPr>
            <w:tcW w:w="38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1801CB2"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2</w:t>
            </w:r>
          </w:p>
        </w:tc>
        <w:tc>
          <w:tcPr>
            <w:tcW w:w="5292" w:type="dxa"/>
            <w:vMerge w:val="restart"/>
            <w:tcBorders>
              <w:top w:val="nil"/>
              <w:left w:val="single" w:sz="4" w:space="0" w:color="auto"/>
              <w:bottom w:val="single" w:sz="4" w:space="0" w:color="auto"/>
              <w:right w:val="single" w:sz="4" w:space="0" w:color="auto"/>
            </w:tcBorders>
            <w:shd w:val="clear" w:color="000000" w:fill="FFFFFF"/>
            <w:vAlign w:val="center"/>
            <w:hideMark/>
          </w:tcPr>
          <w:p w14:paraId="6AD9ADB5" w14:textId="77777777" w:rsidR="00414A19" w:rsidRPr="00414A19" w:rsidRDefault="00414A19" w:rsidP="00414A19">
            <w:pPr>
              <w:rPr>
                <w:rFonts w:ascii="GHEA Grapalat" w:hAnsi="GHEA Grapalat" w:cs="Arial"/>
                <w:sz w:val="18"/>
                <w:szCs w:val="18"/>
              </w:rPr>
            </w:pPr>
            <w:proofErr w:type="spellStart"/>
            <w:r w:rsidRPr="00414A19">
              <w:rPr>
                <w:rFonts w:ascii="GHEA Grapalat" w:hAnsi="GHEA Grapalat" w:cs="Arial"/>
                <w:sz w:val="18"/>
                <w:szCs w:val="18"/>
              </w:rPr>
              <w:t>Բնահողի</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տեղափոխում</w:t>
            </w:r>
            <w:proofErr w:type="spellEnd"/>
            <w:r w:rsidRPr="00414A19">
              <w:rPr>
                <w:rFonts w:ascii="GHEA Grapalat" w:hAnsi="GHEA Grapalat" w:cs="Arial"/>
                <w:sz w:val="18"/>
                <w:szCs w:val="18"/>
              </w:rPr>
              <w:t xml:space="preserve"> 13 </w:t>
            </w:r>
            <w:proofErr w:type="spellStart"/>
            <w:r w:rsidRPr="00414A19">
              <w:rPr>
                <w:rFonts w:ascii="GHEA Grapalat" w:hAnsi="GHEA Grapalat" w:cs="Arial"/>
                <w:sz w:val="18"/>
                <w:szCs w:val="18"/>
              </w:rPr>
              <w:t>կմ</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հեռավորությունից</w:t>
            </w:r>
            <w:proofErr w:type="spellEnd"/>
            <w:r w:rsidRPr="00414A19">
              <w:rPr>
                <w:rFonts w:ascii="GHEA Grapalat" w:hAnsi="GHEA Grapalat" w:cs="Arial"/>
                <w:sz w:val="18"/>
                <w:szCs w:val="18"/>
              </w:rPr>
              <w:br/>
            </w:r>
            <w:proofErr w:type="spellStart"/>
            <w:r w:rsidRPr="00414A19">
              <w:rPr>
                <w:rFonts w:ascii="GHEA Grapalat" w:hAnsi="GHEA Grapalat" w:cs="Arial"/>
                <w:sz w:val="18"/>
                <w:szCs w:val="18"/>
              </w:rPr>
              <w:t>Привоз</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грунта</w:t>
            </w:r>
            <w:proofErr w:type="spellEnd"/>
            <w:r w:rsidRPr="00414A19">
              <w:rPr>
                <w:rFonts w:ascii="GHEA Grapalat" w:hAnsi="GHEA Grapalat" w:cs="Arial"/>
                <w:sz w:val="18"/>
                <w:szCs w:val="18"/>
              </w:rPr>
              <w:t xml:space="preserve"> с </w:t>
            </w:r>
            <w:proofErr w:type="spellStart"/>
            <w:r w:rsidRPr="00414A19">
              <w:rPr>
                <w:rFonts w:ascii="GHEA Grapalat" w:hAnsi="GHEA Grapalat" w:cs="Arial"/>
                <w:sz w:val="18"/>
                <w:szCs w:val="18"/>
              </w:rPr>
              <w:t>расстояния</w:t>
            </w:r>
            <w:proofErr w:type="spellEnd"/>
            <w:r w:rsidRPr="00414A19">
              <w:rPr>
                <w:rFonts w:ascii="GHEA Grapalat" w:hAnsi="GHEA Grapalat" w:cs="Arial"/>
                <w:sz w:val="18"/>
                <w:szCs w:val="18"/>
              </w:rPr>
              <w:t xml:space="preserve"> 13 </w:t>
            </w:r>
            <w:proofErr w:type="spellStart"/>
            <w:r w:rsidRPr="00414A19">
              <w:rPr>
                <w:rFonts w:ascii="GHEA Grapalat" w:hAnsi="GHEA Grapalat" w:cs="Arial"/>
                <w:sz w:val="18"/>
                <w:szCs w:val="18"/>
              </w:rPr>
              <w:t>км</w:t>
            </w:r>
            <w:proofErr w:type="spellEnd"/>
          </w:p>
        </w:tc>
        <w:tc>
          <w:tcPr>
            <w:tcW w:w="939" w:type="dxa"/>
            <w:vMerge w:val="restart"/>
            <w:tcBorders>
              <w:top w:val="nil"/>
              <w:left w:val="single" w:sz="4" w:space="0" w:color="auto"/>
              <w:bottom w:val="single" w:sz="4" w:space="0" w:color="auto"/>
              <w:right w:val="single" w:sz="4" w:space="0" w:color="auto"/>
            </w:tcBorders>
            <w:shd w:val="clear" w:color="000000" w:fill="FFFFFF"/>
            <w:vAlign w:val="center"/>
            <w:hideMark/>
          </w:tcPr>
          <w:p w14:paraId="3BE9D8D0" w14:textId="77777777" w:rsidR="00414A19" w:rsidRPr="00414A19" w:rsidRDefault="00414A19" w:rsidP="00414A19">
            <w:pPr>
              <w:jc w:val="center"/>
              <w:rPr>
                <w:rFonts w:ascii="GHEA Grapalat" w:hAnsi="GHEA Grapalat" w:cs="Arial"/>
                <w:sz w:val="18"/>
                <w:szCs w:val="18"/>
              </w:rPr>
            </w:pPr>
            <w:proofErr w:type="spellStart"/>
            <w:r w:rsidRPr="00414A19">
              <w:rPr>
                <w:rFonts w:ascii="GHEA Grapalat" w:hAnsi="GHEA Grapalat" w:cs="Arial"/>
                <w:sz w:val="18"/>
                <w:szCs w:val="18"/>
              </w:rPr>
              <w:t>տն</w:t>
            </w:r>
            <w:proofErr w:type="spellEnd"/>
            <w:r w:rsidRPr="00414A19">
              <w:rPr>
                <w:rFonts w:ascii="GHEA Grapalat" w:hAnsi="GHEA Grapalat" w:cs="Arial"/>
                <w:sz w:val="18"/>
                <w:szCs w:val="18"/>
              </w:rPr>
              <w:br/>
            </w:r>
            <w:proofErr w:type="spellStart"/>
            <w:r w:rsidRPr="00414A19">
              <w:rPr>
                <w:rFonts w:ascii="GHEA Grapalat" w:hAnsi="GHEA Grapalat" w:cs="Arial"/>
                <w:sz w:val="18"/>
                <w:szCs w:val="18"/>
              </w:rPr>
              <w:t>тн</w:t>
            </w:r>
            <w:proofErr w:type="spellEnd"/>
          </w:p>
        </w:tc>
        <w:tc>
          <w:tcPr>
            <w:tcW w:w="8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52F784F"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270</w:t>
            </w:r>
          </w:p>
        </w:tc>
        <w:tc>
          <w:tcPr>
            <w:tcW w:w="1359" w:type="dxa"/>
            <w:vMerge w:val="restart"/>
            <w:tcBorders>
              <w:top w:val="nil"/>
              <w:left w:val="single" w:sz="4" w:space="0" w:color="auto"/>
              <w:bottom w:val="single" w:sz="4" w:space="0" w:color="000000"/>
              <w:right w:val="single" w:sz="4" w:space="0" w:color="auto"/>
            </w:tcBorders>
            <w:noWrap/>
            <w:vAlign w:val="center"/>
            <w:hideMark/>
          </w:tcPr>
          <w:p w14:paraId="592732E2"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3.599</w:t>
            </w:r>
          </w:p>
        </w:tc>
        <w:tc>
          <w:tcPr>
            <w:tcW w:w="1479" w:type="dxa"/>
            <w:vMerge w:val="restart"/>
            <w:tcBorders>
              <w:top w:val="nil"/>
              <w:left w:val="single" w:sz="4" w:space="0" w:color="auto"/>
              <w:bottom w:val="single" w:sz="4" w:space="0" w:color="000000"/>
              <w:right w:val="single" w:sz="4" w:space="0" w:color="auto"/>
            </w:tcBorders>
            <w:noWrap/>
            <w:vAlign w:val="center"/>
            <w:hideMark/>
          </w:tcPr>
          <w:p w14:paraId="4FD7ED2E"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971.730</w:t>
            </w:r>
          </w:p>
        </w:tc>
        <w:tc>
          <w:tcPr>
            <w:tcW w:w="11" w:type="dxa"/>
            <w:vAlign w:val="center"/>
            <w:hideMark/>
          </w:tcPr>
          <w:p w14:paraId="29B2D8D3" w14:textId="77777777" w:rsidR="00414A19" w:rsidRPr="00414A19" w:rsidRDefault="00414A19" w:rsidP="00414A19">
            <w:pPr>
              <w:rPr>
                <w:sz w:val="20"/>
                <w:szCs w:val="20"/>
              </w:rPr>
            </w:pPr>
          </w:p>
        </w:tc>
      </w:tr>
      <w:tr w:rsidR="00414A19" w:rsidRPr="00414A19" w14:paraId="255943F1"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0242EBBA"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5C59ECCD"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00DE5117"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6BD996F3"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1580DFF1"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0C1BE2B7"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24D548DE" w14:textId="77777777" w:rsidR="00414A19" w:rsidRPr="00414A19" w:rsidRDefault="00414A19" w:rsidP="00414A19">
            <w:pPr>
              <w:jc w:val="center"/>
              <w:rPr>
                <w:rFonts w:ascii="GHEA Grapalat" w:hAnsi="GHEA Grapalat" w:cs="Arial"/>
                <w:sz w:val="18"/>
                <w:szCs w:val="18"/>
              </w:rPr>
            </w:pPr>
          </w:p>
        </w:tc>
      </w:tr>
      <w:tr w:rsidR="00414A19" w:rsidRPr="00414A19" w14:paraId="525ED9D7"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6C903F7A"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74E01DBC"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54E19D39"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6E596B25"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777069AB"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2E92AF72"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4C6178A9" w14:textId="77777777" w:rsidR="00414A19" w:rsidRPr="00414A19" w:rsidRDefault="00414A19" w:rsidP="00414A19">
            <w:pPr>
              <w:rPr>
                <w:sz w:val="20"/>
                <w:szCs w:val="20"/>
              </w:rPr>
            </w:pPr>
          </w:p>
        </w:tc>
      </w:tr>
      <w:tr w:rsidR="00414A19" w:rsidRPr="00414A19" w14:paraId="33B64990"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1BD7DCE8"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434274EA"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678C1D88"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0555D329"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48927CD3"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36CB7595"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366AA12F" w14:textId="77777777" w:rsidR="00414A19" w:rsidRPr="00414A19" w:rsidRDefault="00414A19" w:rsidP="00414A19">
            <w:pPr>
              <w:rPr>
                <w:sz w:val="20"/>
                <w:szCs w:val="20"/>
              </w:rPr>
            </w:pPr>
          </w:p>
        </w:tc>
      </w:tr>
      <w:tr w:rsidR="00414A19" w:rsidRPr="00414A19" w14:paraId="370C7630"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7330E9B5"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3682C123"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51382345"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71ADF9D0"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3A55820B"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7D6AC5F8"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0439C378" w14:textId="77777777" w:rsidR="00414A19" w:rsidRPr="00414A19" w:rsidRDefault="00414A19" w:rsidP="00414A19">
            <w:pPr>
              <w:rPr>
                <w:sz w:val="20"/>
                <w:szCs w:val="20"/>
              </w:rPr>
            </w:pPr>
          </w:p>
        </w:tc>
      </w:tr>
      <w:tr w:rsidR="00414A19" w:rsidRPr="00414A19" w14:paraId="03C43B84" w14:textId="77777777" w:rsidTr="00414A19">
        <w:trPr>
          <w:trHeight w:val="20"/>
        </w:trPr>
        <w:tc>
          <w:tcPr>
            <w:tcW w:w="38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41ECDA0"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3</w:t>
            </w:r>
          </w:p>
        </w:tc>
        <w:tc>
          <w:tcPr>
            <w:tcW w:w="5292" w:type="dxa"/>
            <w:vMerge w:val="restart"/>
            <w:tcBorders>
              <w:top w:val="nil"/>
              <w:left w:val="single" w:sz="4" w:space="0" w:color="auto"/>
              <w:bottom w:val="single" w:sz="4" w:space="0" w:color="auto"/>
              <w:right w:val="single" w:sz="4" w:space="0" w:color="auto"/>
            </w:tcBorders>
            <w:shd w:val="clear" w:color="000000" w:fill="FFFFFF"/>
            <w:vAlign w:val="center"/>
            <w:hideMark/>
          </w:tcPr>
          <w:p w14:paraId="5CC36A2F" w14:textId="77777777" w:rsidR="00414A19" w:rsidRPr="00414A19" w:rsidRDefault="00414A19" w:rsidP="00414A19">
            <w:pPr>
              <w:rPr>
                <w:rFonts w:ascii="GHEA Grapalat" w:hAnsi="GHEA Grapalat" w:cs="Arial"/>
                <w:sz w:val="18"/>
                <w:szCs w:val="18"/>
              </w:rPr>
            </w:pPr>
            <w:proofErr w:type="spellStart"/>
            <w:r w:rsidRPr="00414A19">
              <w:rPr>
                <w:rFonts w:ascii="GHEA Grapalat" w:hAnsi="GHEA Grapalat" w:cs="Arial"/>
                <w:sz w:val="18"/>
                <w:szCs w:val="18"/>
              </w:rPr>
              <w:t>Լիցքի</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իրականացում</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մեխանիզմով</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բերովի</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բնահողով</w:t>
            </w:r>
            <w:proofErr w:type="spellEnd"/>
            <w:r w:rsidRPr="00414A19">
              <w:rPr>
                <w:rFonts w:ascii="GHEA Grapalat" w:hAnsi="GHEA Grapalat" w:cs="Arial"/>
                <w:sz w:val="18"/>
                <w:szCs w:val="18"/>
              </w:rPr>
              <w:t xml:space="preserve"> և </w:t>
            </w:r>
            <w:proofErr w:type="spellStart"/>
            <w:r w:rsidRPr="00414A19">
              <w:rPr>
                <w:rFonts w:ascii="GHEA Grapalat" w:hAnsi="GHEA Grapalat" w:cs="Arial"/>
                <w:sz w:val="18"/>
                <w:szCs w:val="18"/>
              </w:rPr>
              <w:t>տոփանում</w:t>
            </w:r>
            <w:proofErr w:type="spellEnd"/>
            <w:r w:rsidRPr="00414A19">
              <w:rPr>
                <w:rFonts w:ascii="GHEA Grapalat" w:hAnsi="GHEA Grapalat" w:cs="Arial"/>
                <w:sz w:val="18"/>
                <w:szCs w:val="18"/>
              </w:rPr>
              <w:t xml:space="preserve"> </w:t>
            </w:r>
            <w:r w:rsidRPr="00414A19">
              <w:rPr>
                <w:rFonts w:ascii="GHEA Grapalat" w:hAnsi="GHEA Grapalat" w:cs="Arial"/>
                <w:sz w:val="18"/>
                <w:szCs w:val="18"/>
              </w:rPr>
              <w:br/>
            </w:r>
            <w:proofErr w:type="spellStart"/>
            <w:r w:rsidRPr="00414A19">
              <w:rPr>
                <w:rFonts w:ascii="GHEA Grapalat" w:hAnsi="GHEA Grapalat" w:cs="Arial"/>
                <w:sz w:val="18"/>
                <w:szCs w:val="18"/>
              </w:rPr>
              <w:t>Засыпка</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привозным</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грунтом</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механизмом</w:t>
            </w:r>
            <w:proofErr w:type="spellEnd"/>
            <w:r w:rsidRPr="00414A19">
              <w:rPr>
                <w:rFonts w:ascii="GHEA Grapalat" w:hAnsi="GHEA Grapalat" w:cs="Arial"/>
                <w:sz w:val="18"/>
                <w:szCs w:val="18"/>
              </w:rPr>
              <w:t xml:space="preserve"> и </w:t>
            </w:r>
            <w:proofErr w:type="spellStart"/>
            <w:r w:rsidRPr="00414A19">
              <w:rPr>
                <w:rFonts w:ascii="GHEA Grapalat" w:hAnsi="GHEA Grapalat" w:cs="Arial"/>
                <w:sz w:val="18"/>
                <w:szCs w:val="18"/>
              </w:rPr>
              <w:t>тромбовка</w:t>
            </w:r>
            <w:proofErr w:type="spellEnd"/>
          </w:p>
        </w:tc>
        <w:tc>
          <w:tcPr>
            <w:tcW w:w="939" w:type="dxa"/>
            <w:vMerge w:val="restart"/>
            <w:tcBorders>
              <w:top w:val="nil"/>
              <w:left w:val="single" w:sz="4" w:space="0" w:color="auto"/>
              <w:bottom w:val="single" w:sz="4" w:space="0" w:color="auto"/>
              <w:right w:val="single" w:sz="4" w:space="0" w:color="auto"/>
            </w:tcBorders>
            <w:shd w:val="clear" w:color="000000" w:fill="FFFFFF"/>
            <w:vAlign w:val="center"/>
            <w:hideMark/>
          </w:tcPr>
          <w:p w14:paraId="4FCD7F0A"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մ</w:t>
            </w:r>
            <w:r w:rsidRPr="00414A19">
              <w:rPr>
                <w:rFonts w:ascii="GHEA Grapalat" w:hAnsi="GHEA Grapalat" w:cs="Arial"/>
                <w:sz w:val="18"/>
                <w:szCs w:val="18"/>
                <w:vertAlign w:val="superscript"/>
              </w:rPr>
              <w:t>3</w:t>
            </w:r>
            <w:r w:rsidRPr="00414A19">
              <w:rPr>
                <w:rFonts w:ascii="GHEA Grapalat" w:hAnsi="GHEA Grapalat" w:cs="Arial"/>
                <w:sz w:val="18"/>
                <w:szCs w:val="18"/>
                <w:vertAlign w:val="superscript"/>
              </w:rPr>
              <w:br/>
              <w:t>м3</w:t>
            </w:r>
          </w:p>
        </w:tc>
        <w:tc>
          <w:tcPr>
            <w:tcW w:w="8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98F870A"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150</w:t>
            </w:r>
          </w:p>
        </w:tc>
        <w:tc>
          <w:tcPr>
            <w:tcW w:w="1359" w:type="dxa"/>
            <w:vMerge w:val="restart"/>
            <w:tcBorders>
              <w:top w:val="nil"/>
              <w:left w:val="single" w:sz="4" w:space="0" w:color="auto"/>
              <w:bottom w:val="single" w:sz="4" w:space="0" w:color="000000"/>
              <w:right w:val="single" w:sz="4" w:space="0" w:color="auto"/>
            </w:tcBorders>
            <w:noWrap/>
            <w:vAlign w:val="center"/>
            <w:hideMark/>
          </w:tcPr>
          <w:p w14:paraId="323C4D65"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0.476</w:t>
            </w:r>
          </w:p>
        </w:tc>
        <w:tc>
          <w:tcPr>
            <w:tcW w:w="1479" w:type="dxa"/>
            <w:vMerge w:val="restart"/>
            <w:tcBorders>
              <w:top w:val="nil"/>
              <w:left w:val="single" w:sz="4" w:space="0" w:color="auto"/>
              <w:bottom w:val="single" w:sz="4" w:space="0" w:color="000000"/>
              <w:right w:val="single" w:sz="4" w:space="0" w:color="auto"/>
            </w:tcBorders>
            <w:noWrap/>
            <w:vAlign w:val="center"/>
            <w:hideMark/>
          </w:tcPr>
          <w:p w14:paraId="4E71EF76"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71.400</w:t>
            </w:r>
          </w:p>
        </w:tc>
        <w:tc>
          <w:tcPr>
            <w:tcW w:w="11" w:type="dxa"/>
            <w:vAlign w:val="center"/>
            <w:hideMark/>
          </w:tcPr>
          <w:p w14:paraId="03FC5E8F" w14:textId="77777777" w:rsidR="00414A19" w:rsidRPr="00414A19" w:rsidRDefault="00414A19" w:rsidP="00414A19">
            <w:pPr>
              <w:rPr>
                <w:sz w:val="20"/>
                <w:szCs w:val="20"/>
              </w:rPr>
            </w:pPr>
          </w:p>
        </w:tc>
      </w:tr>
      <w:tr w:rsidR="00414A19" w:rsidRPr="00414A19" w14:paraId="4EF1EE1F"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1A2BE6D6"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214355D8"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2F40F87E"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6A89B603"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401892CB"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09C43956"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47D84593" w14:textId="77777777" w:rsidR="00414A19" w:rsidRPr="00414A19" w:rsidRDefault="00414A19" w:rsidP="00414A19">
            <w:pPr>
              <w:jc w:val="center"/>
              <w:rPr>
                <w:rFonts w:ascii="GHEA Grapalat" w:hAnsi="GHEA Grapalat" w:cs="Arial"/>
                <w:sz w:val="18"/>
                <w:szCs w:val="18"/>
              </w:rPr>
            </w:pPr>
          </w:p>
        </w:tc>
      </w:tr>
      <w:tr w:rsidR="00414A19" w:rsidRPr="00414A19" w14:paraId="3636CE47"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3248ED4F"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32C4C591"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41DC2BA9"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3683C005"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776A608C"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4706C7CE"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6A2C07DE" w14:textId="77777777" w:rsidR="00414A19" w:rsidRPr="00414A19" w:rsidRDefault="00414A19" w:rsidP="00414A19">
            <w:pPr>
              <w:rPr>
                <w:sz w:val="20"/>
                <w:szCs w:val="20"/>
              </w:rPr>
            </w:pPr>
          </w:p>
        </w:tc>
      </w:tr>
      <w:tr w:rsidR="00414A19" w:rsidRPr="00414A19" w14:paraId="75ACF2EA"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6F945295"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28310156"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7B0D0699"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3DC30AED"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7E86FCF0"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1BA27109"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41D724D6" w14:textId="77777777" w:rsidR="00414A19" w:rsidRPr="00414A19" w:rsidRDefault="00414A19" w:rsidP="00414A19">
            <w:pPr>
              <w:rPr>
                <w:sz w:val="20"/>
                <w:szCs w:val="20"/>
              </w:rPr>
            </w:pPr>
          </w:p>
        </w:tc>
      </w:tr>
      <w:tr w:rsidR="00414A19" w:rsidRPr="00414A19" w14:paraId="330B4574"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06EFFEA9"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4009526A"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40AB8F1D"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109E26E0"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1E4622F6"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03B80B11"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468D3A88" w14:textId="77777777" w:rsidR="00414A19" w:rsidRPr="00414A19" w:rsidRDefault="00414A19" w:rsidP="00414A19">
            <w:pPr>
              <w:rPr>
                <w:sz w:val="20"/>
                <w:szCs w:val="20"/>
              </w:rPr>
            </w:pPr>
          </w:p>
        </w:tc>
      </w:tr>
      <w:tr w:rsidR="00414A19" w:rsidRPr="00414A19" w14:paraId="2AC98D47" w14:textId="77777777" w:rsidTr="00414A19">
        <w:trPr>
          <w:trHeight w:val="20"/>
        </w:trPr>
        <w:tc>
          <w:tcPr>
            <w:tcW w:w="38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2744902"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4</w:t>
            </w:r>
          </w:p>
        </w:tc>
        <w:tc>
          <w:tcPr>
            <w:tcW w:w="5292" w:type="dxa"/>
            <w:vMerge w:val="restart"/>
            <w:tcBorders>
              <w:top w:val="nil"/>
              <w:left w:val="single" w:sz="4" w:space="0" w:color="auto"/>
              <w:bottom w:val="single" w:sz="4" w:space="0" w:color="auto"/>
              <w:right w:val="single" w:sz="4" w:space="0" w:color="auto"/>
            </w:tcBorders>
            <w:shd w:val="clear" w:color="000000" w:fill="FFFFFF"/>
            <w:vAlign w:val="center"/>
            <w:hideMark/>
          </w:tcPr>
          <w:p w14:paraId="5221B1B5" w14:textId="77777777" w:rsidR="00414A19" w:rsidRPr="00414A19" w:rsidRDefault="00414A19" w:rsidP="00414A19">
            <w:pPr>
              <w:rPr>
                <w:rFonts w:ascii="GHEA Grapalat" w:hAnsi="GHEA Grapalat" w:cs="Arial"/>
                <w:sz w:val="18"/>
                <w:szCs w:val="18"/>
              </w:rPr>
            </w:pPr>
            <w:proofErr w:type="spellStart"/>
            <w:r w:rsidRPr="00414A19">
              <w:rPr>
                <w:rFonts w:ascii="GHEA Grapalat" w:hAnsi="GHEA Grapalat" w:cs="Arial"/>
                <w:sz w:val="18"/>
                <w:szCs w:val="18"/>
              </w:rPr>
              <w:t>Խճի</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շերտի</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պատրաստում</w:t>
            </w:r>
            <w:proofErr w:type="spellEnd"/>
            <w:r w:rsidRPr="00414A19">
              <w:rPr>
                <w:rFonts w:ascii="GHEA Grapalat" w:hAnsi="GHEA Grapalat" w:cs="Arial"/>
                <w:sz w:val="18"/>
                <w:szCs w:val="18"/>
              </w:rPr>
              <w:t xml:space="preserve"> 150մմ </w:t>
            </w:r>
            <w:proofErr w:type="spellStart"/>
            <w:r w:rsidRPr="00414A19">
              <w:rPr>
                <w:rFonts w:ascii="GHEA Grapalat" w:hAnsi="GHEA Grapalat" w:cs="Arial"/>
                <w:sz w:val="18"/>
                <w:szCs w:val="18"/>
              </w:rPr>
              <w:t>հաստությամբ</w:t>
            </w:r>
            <w:proofErr w:type="spellEnd"/>
            <w:r w:rsidRPr="00414A19">
              <w:rPr>
                <w:rFonts w:ascii="GHEA Grapalat" w:hAnsi="GHEA Grapalat" w:cs="Arial"/>
                <w:sz w:val="18"/>
                <w:szCs w:val="18"/>
              </w:rPr>
              <w:t xml:space="preserve"> /175,8մ2/</w:t>
            </w:r>
            <w:r w:rsidRPr="00414A19">
              <w:rPr>
                <w:rFonts w:ascii="GHEA Grapalat" w:hAnsi="GHEA Grapalat" w:cs="Arial"/>
                <w:sz w:val="18"/>
                <w:szCs w:val="18"/>
              </w:rPr>
              <w:br/>
            </w:r>
            <w:proofErr w:type="spellStart"/>
            <w:r w:rsidRPr="00414A19">
              <w:rPr>
                <w:rFonts w:ascii="GHEA Grapalat" w:hAnsi="GHEA Grapalat" w:cs="Arial"/>
                <w:sz w:val="18"/>
                <w:szCs w:val="18"/>
              </w:rPr>
              <w:t>Щебеночное</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основание</w:t>
            </w:r>
            <w:proofErr w:type="spellEnd"/>
            <w:r w:rsidRPr="00414A19">
              <w:rPr>
                <w:rFonts w:ascii="GHEA Grapalat" w:hAnsi="GHEA Grapalat" w:cs="Arial"/>
                <w:sz w:val="18"/>
                <w:szCs w:val="18"/>
              </w:rPr>
              <w:t xml:space="preserve"> толщ.150мм/175,8м2/</w:t>
            </w:r>
          </w:p>
        </w:tc>
        <w:tc>
          <w:tcPr>
            <w:tcW w:w="939" w:type="dxa"/>
            <w:vMerge w:val="restart"/>
            <w:tcBorders>
              <w:top w:val="nil"/>
              <w:left w:val="single" w:sz="4" w:space="0" w:color="auto"/>
              <w:bottom w:val="single" w:sz="4" w:space="0" w:color="auto"/>
              <w:right w:val="single" w:sz="4" w:space="0" w:color="auto"/>
            </w:tcBorders>
            <w:shd w:val="clear" w:color="000000" w:fill="FFFFFF"/>
            <w:vAlign w:val="center"/>
            <w:hideMark/>
          </w:tcPr>
          <w:p w14:paraId="71AB60BD"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մ</w:t>
            </w:r>
            <w:r w:rsidRPr="00414A19">
              <w:rPr>
                <w:rFonts w:ascii="GHEA Grapalat" w:hAnsi="GHEA Grapalat" w:cs="Arial"/>
                <w:sz w:val="18"/>
                <w:szCs w:val="18"/>
                <w:vertAlign w:val="superscript"/>
              </w:rPr>
              <w:t>3</w:t>
            </w:r>
            <w:r w:rsidRPr="00414A19">
              <w:rPr>
                <w:rFonts w:ascii="GHEA Grapalat" w:hAnsi="GHEA Grapalat" w:cs="Arial"/>
                <w:sz w:val="18"/>
                <w:szCs w:val="18"/>
                <w:vertAlign w:val="superscript"/>
              </w:rPr>
              <w:br/>
              <w:t>м3</w:t>
            </w:r>
          </w:p>
        </w:tc>
        <w:tc>
          <w:tcPr>
            <w:tcW w:w="8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6AB39C1"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26.4</w:t>
            </w:r>
          </w:p>
        </w:tc>
        <w:tc>
          <w:tcPr>
            <w:tcW w:w="1359" w:type="dxa"/>
            <w:vMerge w:val="restart"/>
            <w:tcBorders>
              <w:top w:val="nil"/>
              <w:left w:val="single" w:sz="4" w:space="0" w:color="auto"/>
              <w:bottom w:val="single" w:sz="4" w:space="0" w:color="000000"/>
              <w:right w:val="single" w:sz="4" w:space="0" w:color="auto"/>
            </w:tcBorders>
            <w:noWrap/>
            <w:vAlign w:val="center"/>
            <w:hideMark/>
          </w:tcPr>
          <w:p w14:paraId="01D38E23"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9.389</w:t>
            </w:r>
          </w:p>
        </w:tc>
        <w:tc>
          <w:tcPr>
            <w:tcW w:w="1479" w:type="dxa"/>
            <w:vMerge w:val="restart"/>
            <w:tcBorders>
              <w:top w:val="nil"/>
              <w:left w:val="single" w:sz="4" w:space="0" w:color="auto"/>
              <w:bottom w:val="single" w:sz="4" w:space="0" w:color="000000"/>
              <w:right w:val="single" w:sz="4" w:space="0" w:color="auto"/>
            </w:tcBorders>
            <w:noWrap/>
            <w:vAlign w:val="center"/>
            <w:hideMark/>
          </w:tcPr>
          <w:p w14:paraId="2C009335"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247.588</w:t>
            </w:r>
          </w:p>
        </w:tc>
        <w:tc>
          <w:tcPr>
            <w:tcW w:w="11" w:type="dxa"/>
            <w:vAlign w:val="center"/>
            <w:hideMark/>
          </w:tcPr>
          <w:p w14:paraId="2D1C1E77" w14:textId="77777777" w:rsidR="00414A19" w:rsidRPr="00414A19" w:rsidRDefault="00414A19" w:rsidP="00414A19">
            <w:pPr>
              <w:rPr>
                <w:sz w:val="20"/>
                <w:szCs w:val="20"/>
              </w:rPr>
            </w:pPr>
          </w:p>
        </w:tc>
      </w:tr>
      <w:tr w:rsidR="00414A19" w:rsidRPr="00414A19" w14:paraId="082039B8"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113DB2AA"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06FBDD62"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07689FDE"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53C9C204"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7E250065"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6C8D26F0"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7E1BB5F3" w14:textId="77777777" w:rsidR="00414A19" w:rsidRPr="00414A19" w:rsidRDefault="00414A19" w:rsidP="00414A19">
            <w:pPr>
              <w:jc w:val="center"/>
              <w:rPr>
                <w:rFonts w:ascii="GHEA Grapalat" w:hAnsi="GHEA Grapalat" w:cs="Arial"/>
                <w:sz w:val="18"/>
                <w:szCs w:val="18"/>
              </w:rPr>
            </w:pPr>
          </w:p>
        </w:tc>
      </w:tr>
      <w:tr w:rsidR="00414A19" w:rsidRPr="00414A19" w14:paraId="11BB1F4B"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575306DB"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273AF68C"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1C111D6C"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57A2736D"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0E330979"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56FF1782"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1335CB0B" w14:textId="77777777" w:rsidR="00414A19" w:rsidRPr="00414A19" w:rsidRDefault="00414A19" w:rsidP="00414A19">
            <w:pPr>
              <w:rPr>
                <w:sz w:val="20"/>
                <w:szCs w:val="20"/>
              </w:rPr>
            </w:pPr>
          </w:p>
        </w:tc>
      </w:tr>
      <w:tr w:rsidR="00414A19" w:rsidRPr="00414A19" w14:paraId="4371F020"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52AC3FDC"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351ABCEE"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5DCEC06A"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5FB8870F"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45224183"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4E380A1E"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56E8FE55" w14:textId="77777777" w:rsidR="00414A19" w:rsidRPr="00414A19" w:rsidRDefault="00414A19" w:rsidP="00414A19">
            <w:pPr>
              <w:rPr>
                <w:sz w:val="20"/>
                <w:szCs w:val="20"/>
              </w:rPr>
            </w:pPr>
          </w:p>
        </w:tc>
      </w:tr>
      <w:tr w:rsidR="00414A19" w:rsidRPr="00414A19" w14:paraId="1B6EF230"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0515CF06"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30B3D307"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7DB36FB5"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67D16D7C"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68621C44"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16E33DF6"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26CCD75E" w14:textId="77777777" w:rsidR="00414A19" w:rsidRPr="00414A19" w:rsidRDefault="00414A19" w:rsidP="00414A19">
            <w:pPr>
              <w:rPr>
                <w:sz w:val="20"/>
                <w:szCs w:val="20"/>
              </w:rPr>
            </w:pPr>
          </w:p>
        </w:tc>
      </w:tr>
      <w:tr w:rsidR="00414A19" w:rsidRPr="00414A19" w14:paraId="54FE0675" w14:textId="77777777" w:rsidTr="00414A19">
        <w:trPr>
          <w:trHeight w:val="20"/>
        </w:trPr>
        <w:tc>
          <w:tcPr>
            <w:tcW w:w="38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A4DE864"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5</w:t>
            </w:r>
          </w:p>
        </w:tc>
        <w:tc>
          <w:tcPr>
            <w:tcW w:w="5292" w:type="dxa"/>
            <w:vMerge w:val="restart"/>
            <w:tcBorders>
              <w:top w:val="nil"/>
              <w:left w:val="single" w:sz="4" w:space="0" w:color="auto"/>
              <w:bottom w:val="single" w:sz="4" w:space="0" w:color="auto"/>
              <w:right w:val="single" w:sz="4" w:space="0" w:color="auto"/>
            </w:tcBorders>
            <w:shd w:val="clear" w:color="000000" w:fill="FFFFFF"/>
            <w:vAlign w:val="center"/>
            <w:hideMark/>
          </w:tcPr>
          <w:p w14:paraId="69D90CB5" w14:textId="77777777" w:rsidR="00414A19" w:rsidRPr="00414A19" w:rsidRDefault="00414A19" w:rsidP="00414A19">
            <w:pPr>
              <w:rPr>
                <w:rFonts w:ascii="GHEA Grapalat" w:hAnsi="GHEA Grapalat" w:cs="Arial"/>
                <w:sz w:val="18"/>
                <w:szCs w:val="18"/>
              </w:rPr>
            </w:pPr>
            <w:proofErr w:type="spellStart"/>
            <w:r w:rsidRPr="00414A19">
              <w:rPr>
                <w:rFonts w:ascii="GHEA Grapalat" w:hAnsi="GHEA Grapalat" w:cs="Arial"/>
                <w:sz w:val="18"/>
                <w:szCs w:val="18"/>
              </w:rPr>
              <w:t>Ավազի</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շերտի</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պատրաստում</w:t>
            </w:r>
            <w:proofErr w:type="spellEnd"/>
            <w:r w:rsidRPr="00414A19">
              <w:rPr>
                <w:rFonts w:ascii="GHEA Grapalat" w:hAnsi="GHEA Grapalat" w:cs="Arial"/>
                <w:sz w:val="18"/>
                <w:szCs w:val="18"/>
              </w:rPr>
              <w:t xml:space="preserve"> 50մմ </w:t>
            </w:r>
            <w:proofErr w:type="spellStart"/>
            <w:r w:rsidRPr="00414A19">
              <w:rPr>
                <w:rFonts w:ascii="GHEA Grapalat" w:hAnsi="GHEA Grapalat" w:cs="Arial"/>
                <w:sz w:val="18"/>
                <w:szCs w:val="18"/>
              </w:rPr>
              <w:t>հաստությամբ</w:t>
            </w:r>
            <w:proofErr w:type="spellEnd"/>
            <w:r w:rsidRPr="00414A19">
              <w:rPr>
                <w:rFonts w:ascii="GHEA Grapalat" w:hAnsi="GHEA Grapalat" w:cs="Arial"/>
                <w:sz w:val="18"/>
                <w:szCs w:val="18"/>
              </w:rPr>
              <w:t xml:space="preserve"> </w:t>
            </w:r>
            <w:r w:rsidRPr="00414A19">
              <w:rPr>
                <w:rFonts w:ascii="GHEA Grapalat" w:hAnsi="GHEA Grapalat" w:cs="Arial"/>
                <w:sz w:val="18"/>
                <w:szCs w:val="18"/>
              </w:rPr>
              <w:br/>
            </w:r>
            <w:proofErr w:type="spellStart"/>
            <w:r w:rsidRPr="00414A19">
              <w:rPr>
                <w:rFonts w:ascii="GHEA Grapalat" w:hAnsi="GHEA Grapalat" w:cs="Arial"/>
                <w:sz w:val="18"/>
                <w:szCs w:val="18"/>
              </w:rPr>
              <w:t>Песчанная</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подготовка</w:t>
            </w:r>
            <w:proofErr w:type="spellEnd"/>
            <w:r w:rsidRPr="00414A19">
              <w:rPr>
                <w:rFonts w:ascii="GHEA Grapalat" w:hAnsi="GHEA Grapalat" w:cs="Arial"/>
                <w:sz w:val="18"/>
                <w:szCs w:val="18"/>
              </w:rPr>
              <w:t xml:space="preserve"> толщ.50мм</w:t>
            </w:r>
          </w:p>
        </w:tc>
        <w:tc>
          <w:tcPr>
            <w:tcW w:w="939" w:type="dxa"/>
            <w:vMerge w:val="restart"/>
            <w:tcBorders>
              <w:top w:val="nil"/>
              <w:left w:val="single" w:sz="4" w:space="0" w:color="auto"/>
              <w:bottom w:val="single" w:sz="4" w:space="0" w:color="auto"/>
              <w:right w:val="single" w:sz="4" w:space="0" w:color="auto"/>
            </w:tcBorders>
            <w:shd w:val="clear" w:color="000000" w:fill="FFFFFF"/>
            <w:vAlign w:val="center"/>
            <w:hideMark/>
          </w:tcPr>
          <w:p w14:paraId="46C9676D"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մ</w:t>
            </w:r>
            <w:r w:rsidRPr="00414A19">
              <w:rPr>
                <w:rFonts w:ascii="GHEA Grapalat" w:hAnsi="GHEA Grapalat" w:cs="Arial"/>
                <w:sz w:val="18"/>
                <w:szCs w:val="18"/>
                <w:vertAlign w:val="superscript"/>
              </w:rPr>
              <w:t>3</w:t>
            </w:r>
            <w:r w:rsidRPr="00414A19">
              <w:rPr>
                <w:rFonts w:ascii="GHEA Grapalat" w:hAnsi="GHEA Grapalat" w:cs="Arial"/>
                <w:sz w:val="18"/>
                <w:szCs w:val="18"/>
                <w:vertAlign w:val="superscript"/>
              </w:rPr>
              <w:br/>
              <w:t>м3</w:t>
            </w:r>
          </w:p>
        </w:tc>
        <w:tc>
          <w:tcPr>
            <w:tcW w:w="8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7919B1D"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8.8</w:t>
            </w:r>
          </w:p>
        </w:tc>
        <w:tc>
          <w:tcPr>
            <w:tcW w:w="1359" w:type="dxa"/>
            <w:vMerge w:val="restart"/>
            <w:tcBorders>
              <w:top w:val="nil"/>
              <w:left w:val="single" w:sz="4" w:space="0" w:color="auto"/>
              <w:bottom w:val="single" w:sz="4" w:space="0" w:color="000000"/>
              <w:right w:val="single" w:sz="4" w:space="0" w:color="auto"/>
            </w:tcBorders>
            <w:noWrap/>
            <w:vAlign w:val="center"/>
            <w:hideMark/>
          </w:tcPr>
          <w:p w14:paraId="67F86B31"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9.389</w:t>
            </w:r>
          </w:p>
        </w:tc>
        <w:tc>
          <w:tcPr>
            <w:tcW w:w="1479" w:type="dxa"/>
            <w:vMerge w:val="restart"/>
            <w:tcBorders>
              <w:top w:val="nil"/>
              <w:left w:val="single" w:sz="4" w:space="0" w:color="auto"/>
              <w:bottom w:val="single" w:sz="4" w:space="0" w:color="000000"/>
              <w:right w:val="single" w:sz="4" w:space="0" w:color="auto"/>
            </w:tcBorders>
            <w:noWrap/>
            <w:vAlign w:val="center"/>
            <w:hideMark/>
          </w:tcPr>
          <w:p w14:paraId="403537D4"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82.529</w:t>
            </w:r>
          </w:p>
        </w:tc>
        <w:tc>
          <w:tcPr>
            <w:tcW w:w="11" w:type="dxa"/>
            <w:vAlign w:val="center"/>
            <w:hideMark/>
          </w:tcPr>
          <w:p w14:paraId="54AB919D" w14:textId="77777777" w:rsidR="00414A19" w:rsidRPr="00414A19" w:rsidRDefault="00414A19" w:rsidP="00414A19">
            <w:pPr>
              <w:rPr>
                <w:sz w:val="20"/>
                <w:szCs w:val="20"/>
              </w:rPr>
            </w:pPr>
          </w:p>
        </w:tc>
      </w:tr>
      <w:tr w:rsidR="00414A19" w:rsidRPr="00414A19" w14:paraId="447F600F"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304A88DA"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3670DE93"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23177CE7"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571F790B"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6D736DA4"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004213D5"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01FF918C" w14:textId="77777777" w:rsidR="00414A19" w:rsidRPr="00414A19" w:rsidRDefault="00414A19" w:rsidP="00414A19">
            <w:pPr>
              <w:jc w:val="center"/>
              <w:rPr>
                <w:rFonts w:ascii="GHEA Grapalat" w:hAnsi="GHEA Grapalat" w:cs="Arial"/>
                <w:sz w:val="18"/>
                <w:szCs w:val="18"/>
              </w:rPr>
            </w:pPr>
          </w:p>
        </w:tc>
      </w:tr>
      <w:tr w:rsidR="00414A19" w:rsidRPr="00414A19" w14:paraId="6E98271E"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6594EA24"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1CE744AB"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6F420293"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5269B2EB"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3C01C267"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2A8BCBE0"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50191DC6" w14:textId="77777777" w:rsidR="00414A19" w:rsidRPr="00414A19" w:rsidRDefault="00414A19" w:rsidP="00414A19">
            <w:pPr>
              <w:rPr>
                <w:sz w:val="20"/>
                <w:szCs w:val="20"/>
              </w:rPr>
            </w:pPr>
          </w:p>
        </w:tc>
      </w:tr>
      <w:tr w:rsidR="00414A19" w:rsidRPr="00414A19" w14:paraId="2EA3C2EB"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5E21A335"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4B7F0517"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62F31F37"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24017559"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66FF8E2D"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74FE530C"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5BC4F97B" w14:textId="77777777" w:rsidR="00414A19" w:rsidRPr="00414A19" w:rsidRDefault="00414A19" w:rsidP="00414A19">
            <w:pPr>
              <w:rPr>
                <w:sz w:val="20"/>
                <w:szCs w:val="20"/>
              </w:rPr>
            </w:pPr>
          </w:p>
        </w:tc>
      </w:tr>
      <w:tr w:rsidR="00414A19" w:rsidRPr="00414A19" w14:paraId="3F345ACB"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5B79860A"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60181136"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16592DD2"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763F85A9"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7DF7A352"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2041759B"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0A4975AE" w14:textId="77777777" w:rsidR="00414A19" w:rsidRPr="00414A19" w:rsidRDefault="00414A19" w:rsidP="00414A19">
            <w:pPr>
              <w:rPr>
                <w:sz w:val="20"/>
                <w:szCs w:val="20"/>
              </w:rPr>
            </w:pPr>
          </w:p>
        </w:tc>
      </w:tr>
      <w:tr w:rsidR="00414A19" w:rsidRPr="00414A19" w14:paraId="4B21408F" w14:textId="77777777" w:rsidTr="00414A19">
        <w:trPr>
          <w:trHeight w:val="20"/>
        </w:trPr>
        <w:tc>
          <w:tcPr>
            <w:tcW w:w="38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68BFBA1"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6</w:t>
            </w:r>
          </w:p>
        </w:tc>
        <w:tc>
          <w:tcPr>
            <w:tcW w:w="5292" w:type="dxa"/>
            <w:vMerge w:val="restart"/>
            <w:tcBorders>
              <w:top w:val="nil"/>
              <w:left w:val="single" w:sz="4" w:space="0" w:color="auto"/>
              <w:bottom w:val="single" w:sz="4" w:space="0" w:color="auto"/>
              <w:right w:val="single" w:sz="4" w:space="0" w:color="auto"/>
            </w:tcBorders>
            <w:shd w:val="clear" w:color="000000" w:fill="FFFFFF"/>
            <w:vAlign w:val="center"/>
            <w:hideMark/>
          </w:tcPr>
          <w:p w14:paraId="5341402E" w14:textId="77777777" w:rsidR="00414A19" w:rsidRPr="00414A19" w:rsidRDefault="00414A19" w:rsidP="00414A19">
            <w:pPr>
              <w:rPr>
                <w:rFonts w:ascii="GHEA Grapalat" w:hAnsi="GHEA Grapalat" w:cs="Arial"/>
                <w:sz w:val="18"/>
                <w:szCs w:val="18"/>
              </w:rPr>
            </w:pPr>
            <w:r w:rsidRPr="00414A19">
              <w:rPr>
                <w:rFonts w:ascii="GHEA Grapalat" w:hAnsi="GHEA Grapalat" w:cs="Arial"/>
                <w:sz w:val="18"/>
                <w:szCs w:val="18"/>
              </w:rPr>
              <w:t xml:space="preserve">B-25 </w:t>
            </w:r>
            <w:proofErr w:type="spellStart"/>
            <w:r w:rsidRPr="00414A19">
              <w:rPr>
                <w:rFonts w:ascii="GHEA Grapalat" w:hAnsi="GHEA Grapalat" w:cs="Arial"/>
                <w:sz w:val="18"/>
                <w:szCs w:val="18"/>
              </w:rPr>
              <w:t>դասի</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բետոնից</w:t>
            </w:r>
            <w:proofErr w:type="spellEnd"/>
            <w:r w:rsidRPr="00414A19">
              <w:rPr>
                <w:rFonts w:ascii="GHEA Grapalat" w:hAnsi="GHEA Grapalat" w:cs="Arial"/>
                <w:sz w:val="18"/>
                <w:szCs w:val="18"/>
              </w:rPr>
              <w:t xml:space="preserve"> ե/</w:t>
            </w:r>
            <w:proofErr w:type="spellStart"/>
            <w:r w:rsidRPr="00414A19">
              <w:rPr>
                <w:rFonts w:ascii="GHEA Grapalat" w:hAnsi="GHEA Grapalat" w:cs="Arial"/>
                <w:sz w:val="18"/>
                <w:szCs w:val="18"/>
              </w:rPr>
              <w:t>բետոնե</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նախապատրաստական</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շերտ</w:t>
            </w:r>
            <w:proofErr w:type="spellEnd"/>
            <w:r w:rsidRPr="00414A19">
              <w:rPr>
                <w:rFonts w:ascii="GHEA Grapalat" w:hAnsi="GHEA Grapalat" w:cs="Arial"/>
                <w:sz w:val="18"/>
                <w:szCs w:val="18"/>
              </w:rPr>
              <w:t xml:space="preserve"> 100մմ </w:t>
            </w:r>
            <w:proofErr w:type="spellStart"/>
            <w:r w:rsidRPr="00414A19">
              <w:rPr>
                <w:rFonts w:ascii="GHEA Grapalat" w:hAnsi="GHEA Grapalat" w:cs="Arial"/>
                <w:sz w:val="18"/>
                <w:szCs w:val="18"/>
              </w:rPr>
              <w:t>հաստЖ</w:t>
            </w:r>
            <w:proofErr w:type="spellEnd"/>
            <w:r w:rsidRPr="00414A19">
              <w:rPr>
                <w:rFonts w:ascii="GHEA Grapalat" w:hAnsi="GHEA Grapalat" w:cs="Arial"/>
                <w:sz w:val="18"/>
                <w:szCs w:val="18"/>
              </w:rPr>
              <w:t>/</w:t>
            </w:r>
            <w:proofErr w:type="spellStart"/>
            <w:r w:rsidRPr="00414A19">
              <w:rPr>
                <w:rFonts w:ascii="GHEA Grapalat" w:hAnsi="GHEA Grapalat" w:cs="Arial"/>
                <w:sz w:val="18"/>
                <w:szCs w:val="18"/>
              </w:rPr>
              <w:t>Бетонная</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подготовка</w:t>
            </w:r>
            <w:proofErr w:type="spellEnd"/>
            <w:r w:rsidRPr="00414A19">
              <w:rPr>
                <w:rFonts w:ascii="GHEA Grapalat" w:hAnsi="GHEA Grapalat" w:cs="Arial"/>
                <w:sz w:val="18"/>
                <w:szCs w:val="18"/>
              </w:rPr>
              <w:t xml:space="preserve"> толщ.100мм </w:t>
            </w:r>
            <w:proofErr w:type="spellStart"/>
            <w:r w:rsidRPr="00414A19">
              <w:rPr>
                <w:rFonts w:ascii="GHEA Grapalat" w:hAnsi="GHEA Grapalat" w:cs="Arial"/>
                <w:sz w:val="18"/>
                <w:szCs w:val="18"/>
              </w:rPr>
              <w:t>из</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бетона</w:t>
            </w:r>
            <w:proofErr w:type="spellEnd"/>
            <w:r w:rsidRPr="00414A19">
              <w:rPr>
                <w:rFonts w:ascii="GHEA Grapalat" w:hAnsi="GHEA Grapalat" w:cs="Arial"/>
                <w:sz w:val="18"/>
                <w:szCs w:val="18"/>
              </w:rPr>
              <w:t xml:space="preserve"> B-25</w:t>
            </w:r>
          </w:p>
        </w:tc>
        <w:tc>
          <w:tcPr>
            <w:tcW w:w="939" w:type="dxa"/>
            <w:vMerge w:val="restart"/>
            <w:tcBorders>
              <w:top w:val="nil"/>
              <w:left w:val="single" w:sz="4" w:space="0" w:color="auto"/>
              <w:bottom w:val="single" w:sz="4" w:space="0" w:color="auto"/>
              <w:right w:val="single" w:sz="4" w:space="0" w:color="auto"/>
            </w:tcBorders>
            <w:shd w:val="clear" w:color="000000" w:fill="FFFFFF"/>
            <w:vAlign w:val="center"/>
            <w:hideMark/>
          </w:tcPr>
          <w:p w14:paraId="094805BF"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մ</w:t>
            </w:r>
            <w:r w:rsidRPr="00414A19">
              <w:rPr>
                <w:rFonts w:ascii="GHEA Grapalat" w:hAnsi="GHEA Grapalat" w:cs="Arial"/>
                <w:sz w:val="18"/>
                <w:szCs w:val="18"/>
                <w:vertAlign w:val="superscript"/>
              </w:rPr>
              <w:t>3</w:t>
            </w:r>
            <w:r w:rsidRPr="00414A19">
              <w:rPr>
                <w:rFonts w:ascii="GHEA Grapalat" w:hAnsi="GHEA Grapalat" w:cs="Arial"/>
                <w:sz w:val="18"/>
                <w:szCs w:val="18"/>
                <w:vertAlign w:val="superscript"/>
              </w:rPr>
              <w:br/>
              <w:t>м3</w:t>
            </w:r>
          </w:p>
        </w:tc>
        <w:tc>
          <w:tcPr>
            <w:tcW w:w="8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B112C7B"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17.6</w:t>
            </w:r>
          </w:p>
        </w:tc>
        <w:tc>
          <w:tcPr>
            <w:tcW w:w="1359" w:type="dxa"/>
            <w:vMerge w:val="restart"/>
            <w:tcBorders>
              <w:top w:val="nil"/>
              <w:left w:val="single" w:sz="4" w:space="0" w:color="auto"/>
              <w:bottom w:val="single" w:sz="4" w:space="0" w:color="000000"/>
              <w:right w:val="single" w:sz="4" w:space="0" w:color="auto"/>
            </w:tcBorders>
            <w:noWrap/>
            <w:vAlign w:val="center"/>
            <w:hideMark/>
          </w:tcPr>
          <w:p w14:paraId="4CE43816"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54.309</w:t>
            </w:r>
          </w:p>
        </w:tc>
        <w:tc>
          <w:tcPr>
            <w:tcW w:w="1479" w:type="dxa"/>
            <w:vMerge w:val="restart"/>
            <w:tcBorders>
              <w:top w:val="nil"/>
              <w:left w:val="single" w:sz="4" w:space="0" w:color="auto"/>
              <w:bottom w:val="single" w:sz="4" w:space="0" w:color="000000"/>
              <w:right w:val="single" w:sz="4" w:space="0" w:color="auto"/>
            </w:tcBorders>
            <w:noWrap/>
            <w:vAlign w:val="center"/>
            <w:hideMark/>
          </w:tcPr>
          <w:p w14:paraId="6A486FD1"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954.752</w:t>
            </w:r>
          </w:p>
        </w:tc>
        <w:tc>
          <w:tcPr>
            <w:tcW w:w="11" w:type="dxa"/>
            <w:vAlign w:val="center"/>
            <w:hideMark/>
          </w:tcPr>
          <w:p w14:paraId="77F69E3B" w14:textId="77777777" w:rsidR="00414A19" w:rsidRPr="00414A19" w:rsidRDefault="00414A19" w:rsidP="00414A19">
            <w:pPr>
              <w:rPr>
                <w:sz w:val="20"/>
                <w:szCs w:val="20"/>
              </w:rPr>
            </w:pPr>
          </w:p>
        </w:tc>
      </w:tr>
      <w:tr w:rsidR="00414A19" w:rsidRPr="00414A19" w14:paraId="30E56BE6"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55B682FE"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55CC2A55"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1480D37A"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2D3DA592"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310598FF"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3ECB4900"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17BC6117" w14:textId="77777777" w:rsidR="00414A19" w:rsidRPr="00414A19" w:rsidRDefault="00414A19" w:rsidP="00414A19">
            <w:pPr>
              <w:jc w:val="center"/>
              <w:rPr>
                <w:rFonts w:ascii="GHEA Grapalat" w:hAnsi="GHEA Grapalat" w:cs="Arial"/>
                <w:sz w:val="18"/>
                <w:szCs w:val="18"/>
              </w:rPr>
            </w:pPr>
          </w:p>
        </w:tc>
      </w:tr>
      <w:tr w:rsidR="00414A19" w:rsidRPr="00414A19" w14:paraId="5D8BF0DF"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6C692766"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191973E3"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007F7A73"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35893CFC"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6CF553A8"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1A973D9C"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37233A9A" w14:textId="77777777" w:rsidR="00414A19" w:rsidRPr="00414A19" w:rsidRDefault="00414A19" w:rsidP="00414A19">
            <w:pPr>
              <w:rPr>
                <w:sz w:val="20"/>
                <w:szCs w:val="20"/>
              </w:rPr>
            </w:pPr>
          </w:p>
        </w:tc>
      </w:tr>
      <w:tr w:rsidR="00414A19" w:rsidRPr="00414A19" w14:paraId="36929824"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5CA48D6D"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2FD27673"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3816EA2D"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6222965D"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63EF5BB4"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709DF423"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76ABC432" w14:textId="77777777" w:rsidR="00414A19" w:rsidRPr="00414A19" w:rsidRDefault="00414A19" w:rsidP="00414A19">
            <w:pPr>
              <w:rPr>
                <w:sz w:val="20"/>
                <w:szCs w:val="20"/>
              </w:rPr>
            </w:pPr>
          </w:p>
        </w:tc>
      </w:tr>
      <w:tr w:rsidR="00414A19" w:rsidRPr="00414A19" w14:paraId="55CE2B1D"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30E37F29"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229218D2"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59CEEA5B"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72019C7E"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42DD7C25"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45F06059"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31AD060F" w14:textId="77777777" w:rsidR="00414A19" w:rsidRPr="00414A19" w:rsidRDefault="00414A19" w:rsidP="00414A19">
            <w:pPr>
              <w:rPr>
                <w:sz w:val="20"/>
                <w:szCs w:val="20"/>
              </w:rPr>
            </w:pPr>
          </w:p>
        </w:tc>
      </w:tr>
      <w:tr w:rsidR="00414A19" w:rsidRPr="00414A19" w14:paraId="43C159C3" w14:textId="77777777" w:rsidTr="00414A19">
        <w:trPr>
          <w:trHeight w:val="20"/>
        </w:trPr>
        <w:tc>
          <w:tcPr>
            <w:tcW w:w="38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158E42E"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7</w:t>
            </w:r>
          </w:p>
        </w:tc>
        <w:tc>
          <w:tcPr>
            <w:tcW w:w="5292" w:type="dxa"/>
            <w:vMerge w:val="restart"/>
            <w:tcBorders>
              <w:top w:val="nil"/>
              <w:left w:val="single" w:sz="4" w:space="0" w:color="auto"/>
              <w:bottom w:val="single" w:sz="4" w:space="0" w:color="auto"/>
              <w:right w:val="single" w:sz="4" w:space="0" w:color="auto"/>
            </w:tcBorders>
            <w:shd w:val="clear" w:color="000000" w:fill="FFFFFF"/>
            <w:vAlign w:val="center"/>
            <w:hideMark/>
          </w:tcPr>
          <w:p w14:paraId="2A36A116" w14:textId="77777777" w:rsidR="00414A19" w:rsidRPr="00414A19" w:rsidRDefault="00414A19" w:rsidP="00414A19">
            <w:pPr>
              <w:rPr>
                <w:rFonts w:ascii="GHEA Grapalat" w:hAnsi="GHEA Grapalat" w:cs="Arial"/>
                <w:sz w:val="18"/>
                <w:szCs w:val="18"/>
              </w:rPr>
            </w:pPr>
            <w:proofErr w:type="spellStart"/>
            <w:r w:rsidRPr="00414A19">
              <w:rPr>
                <w:rFonts w:ascii="GHEA Grapalat" w:hAnsi="GHEA Grapalat" w:cs="Arial"/>
                <w:sz w:val="18"/>
                <w:szCs w:val="18"/>
              </w:rPr>
              <w:t>Ամրանային</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ցանց</w:t>
            </w:r>
            <w:proofErr w:type="spellEnd"/>
            <w:r w:rsidRPr="00414A19">
              <w:rPr>
                <w:rFonts w:ascii="GHEA Grapalat" w:hAnsi="GHEA Grapalat" w:cs="Arial"/>
                <w:sz w:val="18"/>
                <w:szCs w:val="18"/>
              </w:rPr>
              <w:t xml:space="preserve"> Փ6Br-1 150x150մմ </w:t>
            </w:r>
            <w:proofErr w:type="spellStart"/>
            <w:r w:rsidRPr="00414A19">
              <w:rPr>
                <w:rFonts w:ascii="GHEA Grapalat" w:hAnsi="GHEA Grapalat" w:cs="Arial"/>
                <w:sz w:val="18"/>
                <w:szCs w:val="18"/>
              </w:rPr>
              <w:t>տեղադրում</w:t>
            </w:r>
            <w:proofErr w:type="spellEnd"/>
            <w:r w:rsidRPr="00414A19">
              <w:rPr>
                <w:rFonts w:ascii="GHEA Grapalat" w:hAnsi="GHEA Grapalat" w:cs="Arial"/>
                <w:sz w:val="18"/>
                <w:szCs w:val="18"/>
              </w:rPr>
              <w:br/>
            </w:r>
            <w:proofErr w:type="spellStart"/>
            <w:r w:rsidRPr="00414A19">
              <w:rPr>
                <w:rFonts w:ascii="GHEA Grapalat" w:hAnsi="GHEA Grapalat" w:cs="Arial"/>
                <w:sz w:val="18"/>
                <w:szCs w:val="18"/>
              </w:rPr>
              <w:t>Установка</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армированной</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сетки</w:t>
            </w:r>
            <w:proofErr w:type="spellEnd"/>
            <w:r w:rsidRPr="00414A19">
              <w:rPr>
                <w:rFonts w:ascii="GHEA Grapalat" w:hAnsi="GHEA Grapalat" w:cs="Arial"/>
                <w:sz w:val="18"/>
                <w:szCs w:val="18"/>
              </w:rPr>
              <w:t xml:space="preserve"> Փ6Br-1 150x150</w:t>
            </w:r>
          </w:p>
        </w:tc>
        <w:tc>
          <w:tcPr>
            <w:tcW w:w="939" w:type="dxa"/>
            <w:vMerge w:val="restart"/>
            <w:tcBorders>
              <w:top w:val="nil"/>
              <w:left w:val="single" w:sz="4" w:space="0" w:color="auto"/>
              <w:bottom w:val="single" w:sz="4" w:space="0" w:color="auto"/>
              <w:right w:val="single" w:sz="4" w:space="0" w:color="auto"/>
            </w:tcBorders>
            <w:shd w:val="clear" w:color="000000" w:fill="FFFFFF"/>
            <w:vAlign w:val="center"/>
            <w:hideMark/>
          </w:tcPr>
          <w:p w14:paraId="0CCEA3CF" w14:textId="77777777" w:rsidR="00414A19" w:rsidRPr="00414A19" w:rsidRDefault="00414A19" w:rsidP="00414A19">
            <w:pPr>
              <w:jc w:val="center"/>
              <w:rPr>
                <w:rFonts w:ascii="GHEA Grapalat" w:hAnsi="GHEA Grapalat" w:cs="Arial"/>
                <w:sz w:val="18"/>
                <w:szCs w:val="18"/>
              </w:rPr>
            </w:pPr>
            <w:proofErr w:type="spellStart"/>
            <w:r w:rsidRPr="00414A19">
              <w:rPr>
                <w:rFonts w:ascii="GHEA Grapalat" w:hAnsi="GHEA Grapalat" w:cs="Arial"/>
                <w:sz w:val="18"/>
                <w:szCs w:val="18"/>
              </w:rPr>
              <w:t>կգ</w:t>
            </w:r>
            <w:proofErr w:type="spellEnd"/>
            <w:r w:rsidRPr="00414A19">
              <w:rPr>
                <w:rFonts w:ascii="GHEA Grapalat" w:hAnsi="GHEA Grapalat" w:cs="Arial"/>
                <w:sz w:val="18"/>
                <w:szCs w:val="18"/>
              </w:rPr>
              <w:br/>
            </w:r>
            <w:proofErr w:type="spellStart"/>
            <w:r w:rsidRPr="00414A19">
              <w:rPr>
                <w:rFonts w:ascii="GHEA Grapalat" w:hAnsi="GHEA Grapalat" w:cs="Arial"/>
                <w:sz w:val="18"/>
                <w:szCs w:val="18"/>
              </w:rPr>
              <w:t>кг</w:t>
            </w:r>
            <w:proofErr w:type="spellEnd"/>
          </w:p>
        </w:tc>
        <w:tc>
          <w:tcPr>
            <w:tcW w:w="8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E6EF55E"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467.3</w:t>
            </w:r>
          </w:p>
        </w:tc>
        <w:tc>
          <w:tcPr>
            <w:tcW w:w="1359" w:type="dxa"/>
            <w:vMerge w:val="restart"/>
            <w:tcBorders>
              <w:top w:val="nil"/>
              <w:left w:val="single" w:sz="4" w:space="0" w:color="auto"/>
              <w:bottom w:val="single" w:sz="4" w:space="0" w:color="000000"/>
              <w:right w:val="single" w:sz="4" w:space="0" w:color="auto"/>
            </w:tcBorders>
            <w:noWrap/>
            <w:vAlign w:val="center"/>
            <w:hideMark/>
          </w:tcPr>
          <w:p w14:paraId="31C807B1"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0.348</w:t>
            </w:r>
          </w:p>
        </w:tc>
        <w:tc>
          <w:tcPr>
            <w:tcW w:w="1479" w:type="dxa"/>
            <w:vMerge w:val="restart"/>
            <w:tcBorders>
              <w:top w:val="nil"/>
              <w:left w:val="single" w:sz="4" w:space="0" w:color="auto"/>
              <w:bottom w:val="single" w:sz="4" w:space="0" w:color="000000"/>
              <w:right w:val="single" w:sz="4" w:space="0" w:color="auto"/>
            </w:tcBorders>
            <w:noWrap/>
            <w:vAlign w:val="center"/>
            <w:hideMark/>
          </w:tcPr>
          <w:p w14:paraId="61DBE48B"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162.620</w:t>
            </w:r>
          </w:p>
        </w:tc>
        <w:tc>
          <w:tcPr>
            <w:tcW w:w="11" w:type="dxa"/>
            <w:vAlign w:val="center"/>
            <w:hideMark/>
          </w:tcPr>
          <w:p w14:paraId="4BDBA121" w14:textId="77777777" w:rsidR="00414A19" w:rsidRPr="00414A19" w:rsidRDefault="00414A19" w:rsidP="00414A19">
            <w:pPr>
              <w:rPr>
                <w:sz w:val="20"/>
                <w:szCs w:val="20"/>
              </w:rPr>
            </w:pPr>
          </w:p>
        </w:tc>
      </w:tr>
      <w:tr w:rsidR="00414A19" w:rsidRPr="00414A19" w14:paraId="566FFCDC"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6B9D6175"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0FB0BA9F"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09F415A5"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73EF1109"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356D8C04"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46A15822"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36BEF2A9" w14:textId="77777777" w:rsidR="00414A19" w:rsidRPr="00414A19" w:rsidRDefault="00414A19" w:rsidP="00414A19">
            <w:pPr>
              <w:jc w:val="center"/>
              <w:rPr>
                <w:rFonts w:ascii="GHEA Grapalat" w:hAnsi="GHEA Grapalat" w:cs="Arial"/>
                <w:sz w:val="18"/>
                <w:szCs w:val="18"/>
              </w:rPr>
            </w:pPr>
          </w:p>
        </w:tc>
      </w:tr>
      <w:tr w:rsidR="00414A19" w:rsidRPr="00414A19" w14:paraId="36440853"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214457FE"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55F07D78"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060A4867"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538848CB"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2E5D887C"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5549D6BC"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0CBFD466" w14:textId="77777777" w:rsidR="00414A19" w:rsidRPr="00414A19" w:rsidRDefault="00414A19" w:rsidP="00414A19">
            <w:pPr>
              <w:rPr>
                <w:sz w:val="20"/>
                <w:szCs w:val="20"/>
              </w:rPr>
            </w:pPr>
          </w:p>
        </w:tc>
      </w:tr>
      <w:tr w:rsidR="00414A19" w:rsidRPr="00414A19" w14:paraId="4B4E4F34"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6B0025A0"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7FB06448"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2D04136C"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1069D40E"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46F8CAF1"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518E5FAF"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5DF99823" w14:textId="77777777" w:rsidR="00414A19" w:rsidRPr="00414A19" w:rsidRDefault="00414A19" w:rsidP="00414A19">
            <w:pPr>
              <w:rPr>
                <w:sz w:val="20"/>
                <w:szCs w:val="20"/>
              </w:rPr>
            </w:pPr>
          </w:p>
        </w:tc>
      </w:tr>
      <w:tr w:rsidR="00414A19" w:rsidRPr="00414A19" w14:paraId="5B19155E"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16416B97"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66C93055"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4F501AB9"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4F1E0FFC"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4F581C26"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023CC356"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701E7270" w14:textId="77777777" w:rsidR="00414A19" w:rsidRPr="00414A19" w:rsidRDefault="00414A19" w:rsidP="00414A19">
            <w:pPr>
              <w:rPr>
                <w:sz w:val="20"/>
                <w:szCs w:val="20"/>
              </w:rPr>
            </w:pPr>
          </w:p>
        </w:tc>
      </w:tr>
      <w:tr w:rsidR="00414A19" w:rsidRPr="00414A19" w14:paraId="5EB75EAD" w14:textId="77777777" w:rsidTr="00414A19">
        <w:trPr>
          <w:trHeight w:val="20"/>
        </w:trPr>
        <w:tc>
          <w:tcPr>
            <w:tcW w:w="38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C55B074"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8</w:t>
            </w:r>
          </w:p>
        </w:tc>
        <w:tc>
          <w:tcPr>
            <w:tcW w:w="5292" w:type="dxa"/>
            <w:vMerge w:val="restart"/>
            <w:tcBorders>
              <w:top w:val="nil"/>
              <w:left w:val="single" w:sz="4" w:space="0" w:color="auto"/>
              <w:bottom w:val="single" w:sz="4" w:space="0" w:color="auto"/>
              <w:right w:val="single" w:sz="4" w:space="0" w:color="auto"/>
            </w:tcBorders>
            <w:shd w:val="clear" w:color="000000" w:fill="FFFFFF"/>
            <w:vAlign w:val="center"/>
            <w:hideMark/>
          </w:tcPr>
          <w:p w14:paraId="2E5F5544" w14:textId="77777777" w:rsidR="00414A19" w:rsidRPr="00414A19" w:rsidRDefault="00414A19" w:rsidP="00414A19">
            <w:pPr>
              <w:rPr>
                <w:rFonts w:ascii="GHEA Grapalat" w:hAnsi="GHEA Grapalat" w:cs="Arial"/>
                <w:sz w:val="18"/>
                <w:szCs w:val="18"/>
              </w:rPr>
            </w:pPr>
            <w:proofErr w:type="spellStart"/>
            <w:r w:rsidRPr="00414A19">
              <w:rPr>
                <w:rFonts w:ascii="GHEA Grapalat" w:hAnsi="GHEA Grapalat" w:cs="Arial"/>
                <w:sz w:val="18"/>
                <w:szCs w:val="18"/>
              </w:rPr>
              <w:t>Պոլիուրետանային</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նախաշերտ</w:t>
            </w:r>
            <w:proofErr w:type="spellEnd"/>
            <w:r w:rsidRPr="00414A19">
              <w:rPr>
                <w:rFonts w:ascii="GHEA Grapalat" w:hAnsi="GHEA Grapalat" w:cs="Arial"/>
                <w:sz w:val="18"/>
                <w:szCs w:val="18"/>
              </w:rPr>
              <w:t xml:space="preserve"> &lt;1մմ</w:t>
            </w:r>
            <w:r w:rsidRPr="00414A19">
              <w:rPr>
                <w:rFonts w:ascii="GHEA Grapalat" w:hAnsi="GHEA Grapalat" w:cs="Arial"/>
                <w:sz w:val="18"/>
                <w:szCs w:val="18"/>
              </w:rPr>
              <w:br/>
            </w:r>
            <w:proofErr w:type="spellStart"/>
            <w:r w:rsidRPr="00414A19">
              <w:rPr>
                <w:rFonts w:ascii="GHEA Grapalat" w:hAnsi="GHEA Grapalat" w:cs="Arial"/>
                <w:sz w:val="18"/>
                <w:szCs w:val="18"/>
              </w:rPr>
              <w:t>Полиуретановая</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грунтовка</w:t>
            </w:r>
            <w:proofErr w:type="spellEnd"/>
            <w:r w:rsidRPr="00414A19">
              <w:rPr>
                <w:rFonts w:ascii="GHEA Grapalat" w:hAnsi="GHEA Grapalat" w:cs="Arial"/>
                <w:sz w:val="18"/>
                <w:szCs w:val="18"/>
              </w:rPr>
              <w:t xml:space="preserve">  &lt;1мм</w:t>
            </w:r>
          </w:p>
        </w:tc>
        <w:tc>
          <w:tcPr>
            <w:tcW w:w="939" w:type="dxa"/>
            <w:vMerge w:val="restart"/>
            <w:tcBorders>
              <w:top w:val="nil"/>
              <w:left w:val="single" w:sz="4" w:space="0" w:color="auto"/>
              <w:bottom w:val="single" w:sz="4" w:space="0" w:color="auto"/>
              <w:right w:val="single" w:sz="4" w:space="0" w:color="auto"/>
            </w:tcBorders>
            <w:shd w:val="clear" w:color="000000" w:fill="FFFFFF"/>
            <w:vAlign w:val="center"/>
            <w:hideMark/>
          </w:tcPr>
          <w:p w14:paraId="1A56E6C0"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մ</w:t>
            </w:r>
            <w:r w:rsidRPr="00414A19">
              <w:rPr>
                <w:rFonts w:ascii="GHEA Grapalat" w:hAnsi="GHEA Grapalat" w:cs="Arial"/>
                <w:sz w:val="18"/>
                <w:szCs w:val="18"/>
                <w:vertAlign w:val="superscript"/>
              </w:rPr>
              <w:t>2</w:t>
            </w:r>
            <w:r w:rsidRPr="00414A19">
              <w:rPr>
                <w:rFonts w:ascii="GHEA Grapalat" w:hAnsi="GHEA Grapalat" w:cs="Arial"/>
                <w:sz w:val="18"/>
                <w:szCs w:val="18"/>
                <w:vertAlign w:val="superscript"/>
              </w:rPr>
              <w:br/>
              <w:t>м2</w:t>
            </w:r>
          </w:p>
        </w:tc>
        <w:tc>
          <w:tcPr>
            <w:tcW w:w="8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2DF0D73"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175.8</w:t>
            </w:r>
          </w:p>
        </w:tc>
        <w:tc>
          <w:tcPr>
            <w:tcW w:w="1359" w:type="dxa"/>
            <w:vMerge w:val="restart"/>
            <w:tcBorders>
              <w:top w:val="nil"/>
              <w:left w:val="single" w:sz="4" w:space="0" w:color="auto"/>
              <w:bottom w:val="single" w:sz="4" w:space="0" w:color="000000"/>
              <w:right w:val="single" w:sz="4" w:space="0" w:color="auto"/>
            </w:tcBorders>
            <w:noWrap/>
            <w:vAlign w:val="center"/>
            <w:hideMark/>
          </w:tcPr>
          <w:p w14:paraId="1213A303"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4.887</w:t>
            </w:r>
          </w:p>
        </w:tc>
        <w:tc>
          <w:tcPr>
            <w:tcW w:w="1479" w:type="dxa"/>
            <w:vMerge w:val="restart"/>
            <w:tcBorders>
              <w:top w:val="nil"/>
              <w:left w:val="single" w:sz="4" w:space="0" w:color="auto"/>
              <w:bottom w:val="single" w:sz="4" w:space="0" w:color="000000"/>
              <w:right w:val="single" w:sz="4" w:space="0" w:color="auto"/>
            </w:tcBorders>
            <w:noWrap/>
            <w:vAlign w:val="center"/>
            <w:hideMark/>
          </w:tcPr>
          <w:p w14:paraId="16616057"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859.135</w:t>
            </w:r>
          </w:p>
        </w:tc>
        <w:tc>
          <w:tcPr>
            <w:tcW w:w="11" w:type="dxa"/>
            <w:vAlign w:val="center"/>
            <w:hideMark/>
          </w:tcPr>
          <w:p w14:paraId="30B9B090" w14:textId="77777777" w:rsidR="00414A19" w:rsidRPr="00414A19" w:rsidRDefault="00414A19" w:rsidP="00414A19">
            <w:pPr>
              <w:rPr>
                <w:sz w:val="20"/>
                <w:szCs w:val="20"/>
              </w:rPr>
            </w:pPr>
          </w:p>
        </w:tc>
      </w:tr>
      <w:tr w:rsidR="00414A19" w:rsidRPr="00414A19" w14:paraId="5C7FCBF1"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3BB7EEEF"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1A5629BB"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768BBBC7"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69AFC11E"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1690979C"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4414EAE0"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71837DD8" w14:textId="77777777" w:rsidR="00414A19" w:rsidRPr="00414A19" w:rsidRDefault="00414A19" w:rsidP="00414A19">
            <w:pPr>
              <w:jc w:val="center"/>
              <w:rPr>
                <w:rFonts w:ascii="GHEA Grapalat" w:hAnsi="GHEA Grapalat" w:cs="Arial"/>
                <w:sz w:val="18"/>
                <w:szCs w:val="18"/>
              </w:rPr>
            </w:pPr>
          </w:p>
        </w:tc>
      </w:tr>
      <w:tr w:rsidR="00414A19" w:rsidRPr="00414A19" w14:paraId="04A20BF8"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2DBFBBC9"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2F93E2B1"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576C5D84"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734C7A26"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57F704E8"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3A8410EC"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778A0300" w14:textId="77777777" w:rsidR="00414A19" w:rsidRPr="00414A19" w:rsidRDefault="00414A19" w:rsidP="00414A19">
            <w:pPr>
              <w:rPr>
                <w:sz w:val="20"/>
                <w:szCs w:val="20"/>
              </w:rPr>
            </w:pPr>
          </w:p>
        </w:tc>
      </w:tr>
      <w:tr w:rsidR="00414A19" w:rsidRPr="00414A19" w14:paraId="7D444373"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57B1CB09"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5AC6FCF9"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1EE3BB18"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218D4B02"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4483438C"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7AC3380F"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2E4A8E5D" w14:textId="77777777" w:rsidR="00414A19" w:rsidRPr="00414A19" w:rsidRDefault="00414A19" w:rsidP="00414A19">
            <w:pPr>
              <w:rPr>
                <w:sz w:val="20"/>
                <w:szCs w:val="20"/>
              </w:rPr>
            </w:pPr>
          </w:p>
        </w:tc>
      </w:tr>
      <w:tr w:rsidR="00414A19" w:rsidRPr="00414A19" w14:paraId="3311E460"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3EDC7F6C"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2C113AC3"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2C080D3A"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4BF0415D"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5B0857B6"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6A19D388"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7BD4F041" w14:textId="77777777" w:rsidR="00414A19" w:rsidRPr="00414A19" w:rsidRDefault="00414A19" w:rsidP="00414A19">
            <w:pPr>
              <w:rPr>
                <w:sz w:val="20"/>
                <w:szCs w:val="20"/>
              </w:rPr>
            </w:pPr>
          </w:p>
        </w:tc>
      </w:tr>
      <w:tr w:rsidR="00414A19" w:rsidRPr="00414A19" w14:paraId="7D91DFAA" w14:textId="77777777" w:rsidTr="00414A19">
        <w:trPr>
          <w:trHeight w:val="20"/>
        </w:trPr>
        <w:tc>
          <w:tcPr>
            <w:tcW w:w="38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0730CF8"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9</w:t>
            </w:r>
          </w:p>
        </w:tc>
        <w:tc>
          <w:tcPr>
            <w:tcW w:w="5292" w:type="dxa"/>
            <w:vMerge w:val="restart"/>
            <w:tcBorders>
              <w:top w:val="nil"/>
              <w:left w:val="single" w:sz="4" w:space="0" w:color="auto"/>
              <w:bottom w:val="single" w:sz="4" w:space="0" w:color="auto"/>
              <w:right w:val="single" w:sz="4" w:space="0" w:color="auto"/>
            </w:tcBorders>
            <w:shd w:val="clear" w:color="000000" w:fill="FFFFFF"/>
            <w:vAlign w:val="center"/>
            <w:hideMark/>
          </w:tcPr>
          <w:p w14:paraId="68C5549E" w14:textId="77777777" w:rsidR="00414A19" w:rsidRPr="00414A19" w:rsidRDefault="00414A19" w:rsidP="00414A19">
            <w:pPr>
              <w:rPr>
                <w:rFonts w:ascii="GHEA Grapalat" w:hAnsi="GHEA Grapalat" w:cs="Arial"/>
                <w:sz w:val="18"/>
                <w:szCs w:val="18"/>
              </w:rPr>
            </w:pPr>
            <w:proofErr w:type="spellStart"/>
            <w:r w:rsidRPr="00414A19">
              <w:rPr>
                <w:rFonts w:ascii="GHEA Grapalat" w:hAnsi="GHEA Grapalat" w:cs="Arial"/>
                <w:sz w:val="18"/>
                <w:szCs w:val="18"/>
              </w:rPr>
              <w:t>Միաձույլ</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ռետինե</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ստիրոլ</w:t>
            </w:r>
            <w:proofErr w:type="spellEnd"/>
            <w:r w:rsidRPr="00414A19">
              <w:rPr>
                <w:rFonts w:ascii="GHEA Grapalat" w:hAnsi="GHEA Grapalat" w:cs="Arial"/>
                <w:sz w:val="18"/>
                <w:szCs w:val="18"/>
              </w:rPr>
              <w:t xml:space="preserve"> - </w:t>
            </w:r>
            <w:proofErr w:type="spellStart"/>
            <w:r w:rsidRPr="00414A19">
              <w:rPr>
                <w:rFonts w:ascii="GHEA Grapalat" w:hAnsi="GHEA Grapalat" w:cs="Arial"/>
                <w:sz w:val="18"/>
                <w:szCs w:val="18"/>
              </w:rPr>
              <w:t>բութադիենային</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կաուչուկ</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ծածկույթի</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իրականացում</w:t>
            </w:r>
            <w:proofErr w:type="spellEnd"/>
            <w:r w:rsidRPr="00414A19">
              <w:rPr>
                <w:rFonts w:ascii="GHEA Grapalat" w:hAnsi="GHEA Grapalat" w:cs="Arial"/>
                <w:sz w:val="18"/>
                <w:szCs w:val="18"/>
              </w:rPr>
              <w:t xml:space="preserve"> 10 </w:t>
            </w:r>
            <w:proofErr w:type="spellStart"/>
            <w:r w:rsidRPr="00414A19">
              <w:rPr>
                <w:rFonts w:ascii="GHEA Grapalat" w:hAnsi="GHEA Grapalat" w:cs="Arial"/>
                <w:sz w:val="18"/>
                <w:szCs w:val="18"/>
              </w:rPr>
              <w:t>մմ</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հաստությամբ</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հաստեցումը</w:t>
            </w:r>
            <w:proofErr w:type="spellEnd"/>
            <w:r w:rsidRPr="00414A19">
              <w:rPr>
                <w:rFonts w:ascii="GHEA Grapalat" w:hAnsi="GHEA Grapalat" w:cs="Arial"/>
                <w:sz w:val="18"/>
                <w:szCs w:val="18"/>
              </w:rPr>
              <w:t xml:space="preserve"> և </w:t>
            </w:r>
            <w:proofErr w:type="spellStart"/>
            <w:r w:rsidRPr="00414A19">
              <w:rPr>
                <w:rFonts w:ascii="GHEA Grapalat" w:hAnsi="GHEA Grapalat" w:cs="Arial"/>
                <w:sz w:val="18"/>
                <w:szCs w:val="18"/>
              </w:rPr>
              <w:t>փռումը</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իրականացնել</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հատուկ</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տեխնիկայի</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միջոցով</w:t>
            </w:r>
            <w:proofErr w:type="spellEnd"/>
            <w:r w:rsidRPr="00414A19">
              <w:rPr>
                <w:rFonts w:ascii="GHEA Grapalat" w:hAnsi="GHEA Grapalat" w:cs="Arial"/>
                <w:sz w:val="18"/>
                <w:szCs w:val="18"/>
              </w:rPr>
              <w:t xml:space="preserve"> / </w:t>
            </w:r>
            <w:proofErr w:type="spellStart"/>
            <w:r w:rsidRPr="00414A19">
              <w:rPr>
                <w:rFonts w:ascii="GHEA Grapalat" w:hAnsi="GHEA Grapalat" w:cs="Arial"/>
                <w:sz w:val="18"/>
                <w:szCs w:val="18"/>
              </w:rPr>
              <w:t>հարթեցում</w:t>
            </w:r>
            <w:proofErr w:type="spellEnd"/>
            <w:r w:rsidRPr="00414A19">
              <w:rPr>
                <w:rFonts w:ascii="GHEA Grapalat" w:hAnsi="GHEA Grapalat" w:cs="Arial"/>
                <w:sz w:val="18"/>
                <w:szCs w:val="18"/>
              </w:rPr>
              <w:t xml:space="preserve"> - </w:t>
            </w:r>
            <w:proofErr w:type="spellStart"/>
            <w:r w:rsidRPr="00414A19">
              <w:rPr>
                <w:rFonts w:ascii="GHEA Grapalat" w:hAnsi="GHEA Grapalat" w:cs="Arial"/>
                <w:sz w:val="18"/>
                <w:szCs w:val="18"/>
              </w:rPr>
              <w:t>տաքացվող</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գլդոն</w:t>
            </w:r>
            <w:proofErr w:type="spellEnd"/>
            <w:r w:rsidRPr="00414A19">
              <w:rPr>
                <w:rFonts w:ascii="GHEA Grapalat" w:hAnsi="GHEA Grapalat" w:cs="Arial"/>
                <w:sz w:val="18"/>
                <w:szCs w:val="18"/>
              </w:rPr>
              <w:t xml:space="preserve"> - </w:t>
            </w:r>
            <w:proofErr w:type="spellStart"/>
            <w:r w:rsidRPr="00414A19">
              <w:rPr>
                <w:rFonts w:ascii="GHEA Grapalat" w:hAnsi="GHEA Grapalat" w:cs="Arial"/>
                <w:sz w:val="18"/>
                <w:szCs w:val="18"/>
              </w:rPr>
              <w:t>կատոկ</w:t>
            </w:r>
            <w:proofErr w:type="spellEnd"/>
            <w:r w:rsidRPr="00414A19">
              <w:rPr>
                <w:rFonts w:ascii="GHEA Grapalat" w:hAnsi="GHEA Grapalat" w:cs="Arial"/>
                <w:sz w:val="18"/>
                <w:szCs w:val="18"/>
              </w:rPr>
              <w:t xml:space="preserve"> / </w:t>
            </w:r>
            <w:proofErr w:type="spellStart"/>
            <w:r w:rsidRPr="00414A19">
              <w:rPr>
                <w:rFonts w:ascii="GHEA Grapalat" w:hAnsi="GHEA Grapalat" w:cs="Arial"/>
                <w:sz w:val="18"/>
                <w:szCs w:val="18"/>
              </w:rPr>
              <w:t>փռում</w:t>
            </w:r>
            <w:proofErr w:type="spellEnd"/>
            <w:r w:rsidRPr="00414A19">
              <w:rPr>
                <w:rFonts w:ascii="GHEA Grapalat" w:hAnsi="GHEA Grapalat" w:cs="Arial"/>
                <w:sz w:val="18"/>
                <w:szCs w:val="18"/>
              </w:rPr>
              <w:t xml:space="preserve"> - </w:t>
            </w:r>
            <w:proofErr w:type="spellStart"/>
            <w:r w:rsidRPr="00414A19">
              <w:rPr>
                <w:rFonts w:ascii="GHEA Grapalat" w:hAnsi="GHEA Grapalat" w:cs="Arial"/>
                <w:sz w:val="18"/>
                <w:szCs w:val="18"/>
              </w:rPr>
              <w:t>հատուկ</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տեխնիկայի</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միջոցով</w:t>
            </w:r>
            <w:proofErr w:type="spellEnd"/>
            <w:r w:rsidRPr="00414A19">
              <w:rPr>
                <w:rFonts w:ascii="GHEA Grapalat" w:hAnsi="GHEA Grapalat" w:cs="Arial"/>
                <w:sz w:val="18"/>
                <w:szCs w:val="18"/>
              </w:rPr>
              <w:t>)</w:t>
            </w:r>
            <w:r w:rsidRPr="00414A19">
              <w:rPr>
                <w:rFonts w:ascii="GHEA Grapalat" w:hAnsi="GHEA Grapalat" w:cs="Arial"/>
                <w:sz w:val="18"/>
                <w:szCs w:val="18"/>
              </w:rPr>
              <w:br/>
            </w:r>
            <w:proofErr w:type="spellStart"/>
            <w:r w:rsidRPr="00414A19">
              <w:rPr>
                <w:rFonts w:ascii="GHEA Grapalat" w:hAnsi="GHEA Grapalat" w:cs="Arial"/>
                <w:sz w:val="18"/>
                <w:szCs w:val="18"/>
              </w:rPr>
              <w:t>Монолитое</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покрытия</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из</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резины</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Стирол</w:t>
            </w:r>
            <w:proofErr w:type="spellEnd"/>
            <w:r w:rsidRPr="00414A19">
              <w:rPr>
                <w:rFonts w:ascii="GHEA Grapalat" w:hAnsi="GHEA Grapalat" w:cs="Arial"/>
                <w:sz w:val="18"/>
                <w:szCs w:val="18"/>
              </w:rPr>
              <w:t xml:space="preserve"> - </w:t>
            </w:r>
            <w:proofErr w:type="spellStart"/>
            <w:r w:rsidRPr="00414A19">
              <w:rPr>
                <w:rFonts w:ascii="GHEA Grapalat" w:hAnsi="GHEA Grapalat" w:cs="Arial"/>
                <w:sz w:val="18"/>
                <w:szCs w:val="18"/>
              </w:rPr>
              <w:t>бутадиеновый</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каучук</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толщиной</w:t>
            </w:r>
            <w:proofErr w:type="spellEnd"/>
            <w:r w:rsidRPr="00414A19">
              <w:rPr>
                <w:rFonts w:ascii="GHEA Grapalat" w:hAnsi="GHEA Grapalat" w:cs="Arial"/>
                <w:sz w:val="18"/>
                <w:szCs w:val="18"/>
              </w:rPr>
              <w:t xml:space="preserve"> 10 </w:t>
            </w:r>
            <w:proofErr w:type="spellStart"/>
            <w:r w:rsidRPr="00414A19">
              <w:rPr>
                <w:rFonts w:ascii="GHEA Grapalat" w:hAnsi="GHEA Grapalat" w:cs="Arial"/>
                <w:sz w:val="18"/>
                <w:szCs w:val="18"/>
              </w:rPr>
              <w:t>мм</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утолщение</w:t>
            </w:r>
            <w:proofErr w:type="spellEnd"/>
            <w:r w:rsidRPr="00414A19">
              <w:rPr>
                <w:rFonts w:ascii="GHEA Grapalat" w:hAnsi="GHEA Grapalat" w:cs="Arial"/>
                <w:sz w:val="18"/>
                <w:szCs w:val="18"/>
              </w:rPr>
              <w:t xml:space="preserve"> и </w:t>
            </w:r>
            <w:proofErr w:type="spellStart"/>
            <w:r w:rsidRPr="00414A19">
              <w:rPr>
                <w:rFonts w:ascii="GHEA Grapalat" w:hAnsi="GHEA Grapalat" w:cs="Arial"/>
                <w:sz w:val="18"/>
                <w:szCs w:val="18"/>
              </w:rPr>
              <w:t>распространение</w:t>
            </w:r>
            <w:proofErr w:type="spellEnd"/>
            <w:r w:rsidRPr="00414A19">
              <w:rPr>
                <w:rFonts w:ascii="GHEA Grapalat" w:hAnsi="GHEA Grapalat" w:cs="Arial"/>
                <w:sz w:val="18"/>
                <w:szCs w:val="18"/>
              </w:rPr>
              <w:t xml:space="preserve">  с </w:t>
            </w:r>
            <w:proofErr w:type="spellStart"/>
            <w:r w:rsidRPr="00414A19">
              <w:rPr>
                <w:rFonts w:ascii="GHEA Grapalat" w:hAnsi="GHEA Grapalat" w:cs="Arial"/>
                <w:sz w:val="18"/>
                <w:szCs w:val="18"/>
              </w:rPr>
              <w:t>использованием</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специальной</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техники</w:t>
            </w:r>
            <w:proofErr w:type="spellEnd"/>
            <w:r w:rsidRPr="00414A19">
              <w:rPr>
                <w:rFonts w:ascii="GHEA Grapalat" w:hAnsi="GHEA Grapalat" w:cs="Arial"/>
                <w:sz w:val="18"/>
                <w:szCs w:val="18"/>
              </w:rPr>
              <w:t xml:space="preserve"> / </w:t>
            </w:r>
            <w:proofErr w:type="spellStart"/>
            <w:r w:rsidRPr="00414A19">
              <w:rPr>
                <w:rFonts w:ascii="GHEA Grapalat" w:hAnsi="GHEA Grapalat" w:cs="Arial"/>
                <w:sz w:val="18"/>
                <w:szCs w:val="18"/>
              </w:rPr>
              <w:t>выравнивание</w:t>
            </w:r>
            <w:proofErr w:type="spellEnd"/>
            <w:r w:rsidRPr="00414A19">
              <w:rPr>
                <w:rFonts w:ascii="GHEA Grapalat" w:hAnsi="GHEA Grapalat" w:cs="Arial"/>
                <w:sz w:val="18"/>
                <w:szCs w:val="18"/>
              </w:rPr>
              <w:t xml:space="preserve"> - </w:t>
            </w:r>
            <w:proofErr w:type="spellStart"/>
            <w:r w:rsidRPr="00414A19">
              <w:rPr>
                <w:rFonts w:ascii="GHEA Grapalat" w:hAnsi="GHEA Grapalat" w:cs="Arial"/>
                <w:sz w:val="18"/>
                <w:szCs w:val="18"/>
              </w:rPr>
              <w:t>нагретый</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гельдон</w:t>
            </w:r>
            <w:proofErr w:type="spellEnd"/>
            <w:r w:rsidRPr="00414A19">
              <w:rPr>
                <w:rFonts w:ascii="GHEA Grapalat" w:hAnsi="GHEA Grapalat" w:cs="Arial"/>
                <w:sz w:val="18"/>
                <w:szCs w:val="18"/>
              </w:rPr>
              <w:t xml:space="preserve"> - </w:t>
            </w:r>
            <w:proofErr w:type="spellStart"/>
            <w:r w:rsidRPr="00414A19">
              <w:rPr>
                <w:rFonts w:ascii="GHEA Grapalat" w:hAnsi="GHEA Grapalat" w:cs="Arial"/>
                <w:sz w:val="18"/>
                <w:szCs w:val="18"/>
              </w:rPr>
              <w:t>каток</w:t>
            </w:r>
            <w:proofErr w:type="spellEnd"/>
            <w:r w:rsidRPr="00414A19">
              <w:rPr>
                <w:rFonts w:ascii="GHEA Grapalat" w:hAnsi="GHEA Grapalat" w:cs="Arial"/>
                <w:sz w:val="18"/>
                <w:szCs w:val="18"/>
              </w:rPr>
              <w:t xml:space="preserve"> / </w:t>
            </w:r>
            <w:proofErr w:type="spellStart"/>
            <w:r w:rsidRPr="00414A19">
              <w:rPr>
                <w:rFonts w:ascii="GHEA Grapalat" w:hAnsi="GHEA Grapalat" w:cs="Arial"/>
                <w:sz w:val="18"/>
                <w:szCs w:val="18"/>
              </w:rPr>
              <w:t>распространение</w:t>
            </w:r>
            <w:proofErr w:type="spellEnd"/>
            <w:r w:rsidRPr="00414A19">
              <w:rPr>
                <w:rFonts w:ascii="GHEA Grapalat" w:hAnsi="GHEA Grapalat" w:cs="Arial"/>
                <w:sz w:val="18"/>
                <w:szCs w:val="18"/>
              </w:rPr>
              <w:t xml:space="preserve"> - с </w:t>
            </w:r>
            <w:proofErr w:type="spellStart"/>
            <w:r w:rsidRPr="00414A19">
              <w:rPr>
                <w:rFonts w:ascii="GHEA Grapalat" w:hAnsi="GHEA Grapalat" w:cs="Arial"/>
                <w:sz w:val="18"/>
                <w:szCs w:val="18"/>
              </w:rPr>
              <w:t>использованием</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специальной</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техники</w:t>
            </w:r>
            <w:proofErr w:type="spellEnd"/>
            <w:r w:rsidRPr="00414A19">
              <w:rPr>
                <w:rFonts w:ascii="GHEA Grapalat" w:hAnsi="GHEA Grapalat" w:cs="Arial"/>
                <w:sz w:val="18"/>
                <w:szCs w:val="18"/>
              </w:rPr>
              <w:t>)</w:t>
            </w:r>
          </w:p>
        </w:tc>
        <w:tc>
          <w:tcPr>
            <w:tcW w:w="939" w:type="dxa"/>
            <w:vMerge w:val="restart"/>
            <w:tcBorders>
              <w:top w:val="nil"/>
              <w:left w:val="single" w:sz="4" w:space="0" w:color="auto"/>
              <w:bottom w:val="single" w:sz="4" w:space="0" w:color="auto"/>
              <w:right w:val="single" w:sz="4" w:space="0" w:color="auto"/>
            </w:tcBorders>
            <w:shd w:val="clear" w:color="000000" w:fill="FFFFFF"/>
            <w:vAlign w:val="center"/>
            <w:hideMark/>
          </w:tcPr>
          <w:p w14:paraId="754C1905"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մ</w:t>
            </w:r>
            <w:r w:rsidRPr="00414A19">
              <w:rPr>
                <w:rFonts w:ascii="GHEA Grapalat" w:hAnsi="GHEA Grapalat" w:cs="Arial"/>
                <w:sz w:val="18"/>
                <w:szCs w:val="18"/>
                <w:vertAlign w:val="superscript"/>
              </w:rPr>
              <w:t>2</w:t>
            </w:r>
            <w:r w:rsidRPr="00414A19">
              <w:rPr>
                <w:rFonts w:ascii="GHEA Grapalat" w:hAnsi="GHEA Grapalat" w:cs="Arial"/>
                <w:sz w:val="18"/>
                <w:szCs w:val="18"/>
                <w:vertAlign w:val="superscript"/>
              </w:rPr>
              <w:br/>
              <w:t>м2</w:t>
            </w:r>
          </w:p>
        </w:tc>
        <w:tc>
          <w:tcPr>
            <w:tcW w:w="8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368DD0A"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175.8</w:t>
            </w:r>
          </w:p>
        </w:tc>
        <w:tc>
          <w:tcPr>
            <w:tcW w:w="1359" w:type="dxa"/>
            <w:vMerge w:val="restart"/>
            <w:tcBorders>
              <w:top w:val="nil"/>
              <w:left w:val="single" w:sz="4" w:space="0" w:color="auto"/>
              <w:bottom w:val="single" w:sz="4" w:space="0" w:color="000000"/>
              <w:right w:val="single" w:sz="4" w:space="0" w:color="auto"/>
            </w:tcBorders>
            <w:noWrap/>
            <w:vAlign w:val="center"/>
            <w:hideMark/>
          </w:tcPr>
          <w:p w14:paraId="68F484CC"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17.326</w:t>
            </w:r>
          </w:p>
        </w:tc>
        <w:tc>
          <w:tcPr>
            <w:tcW w:w="1479" w:type="dxa"/>
            <w:vMerge w:val="restart"/>
            <w:tcBorders>
              <w:top w:val="nil"/>
              <w:left w:val="single" w:sz="4" w:space="0" w:color="auto"/>
              <w:bottom w:val="single" w:sz="4" w:space="0" w:color="000000"/>
              <w:right w:val="single" w:sz="4" w:space="0" w:color="auto"/>
            </w:tcBorders>
            <w:noWrap/>
            <w:vAlign w:val="center"/>
            <w:hideMark/>
          </w:tcPr>
          <w:p w14:paraId="079780D8"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3045.911</w:t>
            </w:r>
          </w:p>
        </w:tc>
        <w:tc>
          <w:tcPr>
            <w:tcW w:w="11" w:type="dxa"/>
            <w:vAlign w:val="center"/>
            <w:hideMark/>
          </w:tcPr>
          <w:p w14:paraId="5A36A62D" w14:textId="77777777" w:rsidR="00414A19" w:rsidRPr="00414A19" w:rsidRDefault="00414A19" w:rsidP="00414A19">
            <w:pPr>
              <w:rPr>
                <w:sz w:val="20"/>
                <w:szCs w:val="20"/>
              </w:rPr>
            </w:pPr>
          </w:p>
        </w:tc>
      </w:tr>
      <w:tr w:rsidR="00414A19" w:rsidRPr="00414A19" w14:paraId="0B37B05C"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603E7C5C"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5835BC26"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207FD8C5"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63ABC4AC"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4FA4E2C9"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039D0CDE"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3B035DF1" w14:textId="77777777" w:rsidR="00414A19" w:rsidRPr="00414A19" w:rsidRDefault="00414A19" w:rsidP="00414A19">
            <w:pPr>
              <w:jc w:val="center"/>
              <w:rPr>
                <w:rFonts w:ascii="GHEA Grapalat" w:hAnsi="GHEA Grapalat" w:cs="Arial"/>
                <w:sz w:val="18"/>
                <w:szCs w:val="18"/>
              </w:rPr>
            </w:pPr>
          </w:p>
        </w:tc>
      </w:tr>
      <w:tr w:rsidR="00414A19" w:rsidRPr="00414A19" w14:paraId="6FF14D7C"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727569AC"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1D63EACA"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1D33123D"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4B4F733E"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4204FD7F"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547DC129"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77681B6E" w14:textId="77777777" w:rsidR="00414A19" w:rsidRPr="00414A19" w:rsidRDefault="00414A19" w:rsidP="00414A19">
            <w:pPr>
              <w:rPr>
                <w:sz w:val="20"/>
                <w:szCs w:val="20"/>
              </w:rPr>
            </w:pPr>
          </w:p>
        </w:tc>
      </w:tr>
      <w:tr w:rsidR="00414A19" w:rsidRPr="00414A19" w14:paraId="28446793"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17367813"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1FA92548"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3707ED5C"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4629B0B9"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486D7BED"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2B382152"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236301AF" w14:textId="77777777" w:rsidR="00414A19" w:rsidRPr="00414A19" w:rsidRDefault="00414A19" w:rsidP="00414A19">
            <w:pPr>
              <w:rPr>
                <w:sz w:val="20"/>
                <w:szCs w:val="20"/>
              </w:rPr>
            </w:pPr>
          </w:p>
        </w:tc>
      </w:tr>
      <w:tr w:rsidR="00414A19" w:rsidRPr="00414A19" w14:paraId="2FF6FAF2"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63463370"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17304301"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318745BF"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2D8B75B2"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5A2F082D"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5959905F"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5C04672C" w14:textId="77777777" w:rsidR="00414A19" w:rsidRPr="00414A19" w:rsidRDefault="00414A19" w:rsidP="00414A19">
            <w:pPr>
              <w:rPr>
                <w:sz w:val="20"/>
                <w:szCs w:val="20"/>
              </w:rPr>
            </w:pPr>
          </w:p>
        </w:tc>
      </w:tr>
      <w:tr w:rsidR="00414A19" w:rsidRPr="00414A19" w14:paraId="76D987D9" w14:textId="77777777" w:rsidTr="00414A19">
        <w:trPr>
          <w:trHeight w:val="20"/>
        </w:trPr>
        <w:tc>
          <w:tcPr>
            <w:tcW w:w="38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105E856"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10</w:t>
            </w:r>
          </w:p>
        </w:tc>
        <w:tc>
          <w:tcPr>
            <w:tcW w:w="5292" w:type="dxa"/>
            <w:vMerge w:val="restart"/>
            <w:tcBorders>
              <w:top w:val="nil"/>
              <w:left w:val="single" w:sz="4" w:space="0" w:color="auto"/>
              <w:bottom w:val="single" w:sz="4" w:space="0" w:color="auto"/>
              <w:right w:val="single" w:sz="4" w:space="0" w:color="auto"/>
            </w:tcBorders>
            <w:shd w:val="clear" w:color="000000" w:fill="FFFFFF"/>
            <w:vAlign w:val="center"/>
            <w:hideMark/>
          </w:tcPr>
          <w:p w14:paraId="4AAEFD97" w14:textId="77777777" w:rsidR="00414A19" w:rsidRPr="00414A19" w:rsidRDefault="00414A19" w:rsidP="00414A19">
            <w:pPr>
              <w:rPr>
                <w:rFonts w:ascii="GHEA Grapalat" w:hAnsi="GHEA Grapalat" w:cs="Arial"/>
                <w:sz w:val="18"/>
                <w:szCs w:val="18"/>
              </w:rPr>
            </w:pPr>
            <w:proofErr w:type="spellStart"/>
            <w:r w:rsidRPr="00414A19">
              <w:rPr>
                <w:rFonts w:ascii="GHEA Grapalat" w:hAnsi="GHEA Grapalat" w:cs="Arial"/>
                <w:sz w:val="18"/>
                <w:szCs w:val="18"/>
              </w:rPr>
              <w:t>Միաձույլ</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ռետինե</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Էթիլեն</w:t>
            </w:r>
            <w:proofErr w:type="spellEnd"/>
            <w:r w:rsidRPr="00414A19">
              <w:rPr>
                <w:rFonts w:ascii="GHEA Grapalat" w:hAnsi="GHEA Grapalat" w:cs="Arial"/>
                <w:sz w:val="18"/>
                <w:szCs w:val="18"/>
              </w:rPr>
              <w:t xml:space="preserve"> - </w:t>
            </w:r>
            <w:proofErr w:type="spellStart"/>
            <w:r w:rsidRPr="00414A19">
              <w:rPr>
                <w:rFonts w:ascii="GHEA Grapalat" w:hAnsi="GHEA Grapalat" w:cs="Arial"/>
                <w:sz w:val="18"/>
                <w:szCs w:val="18"/>
              </w:rPr>
              <w:t>Պրոպիլեն</w:t>
            </w:r>
            <w:proofErr w:type="spellEnd"/>
            <w:r w:rsidRPr="00414A19">
              <w:rPr>
                <w:rFonts w:ascii="GHEA Grapalat" w:hAnsi="GHEA Grapalat" w:cs="Arial"/>
                <w:sz w:val="18"/>
                <w:szCs w:val="18"/>
              </w:rPr>
              <w:t xml:space="preserve"> - </w:t>
            </w:r>
            <w:proofErr w:type="spellStart"/>
            <w:r w:rsidRPr="00414A19">
              <w:rPr>
                <w:rFonts w:ascii="GHEA Grapalat" w:hAnsi="GHEA Grapalat" w:cs="Arial"/>
                <w:sz w:val="18"/>
                <w:szCs w:val="18"/>
              </w:rPr>
              <w:t>Դիեն</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Մոնոմեր</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ծածկույթի</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իրականացում</w:t>
            </w:r>
            <w:proofErr w:type="spellEnd"/>
            <w:r w:rsidRPr="00414A19">
              <w:rPr>
                <w:rFonts w:ascii="GHEA Grapalat" w:hAnsi="GHEA Grapalat" w:cs="Arial"/>
                <w:sz w:val="18"/>
                <w:szCs w:val="18"/>
              </w:rPr>
              <w:t xml:space="preserve">  7 </w:t>
            </w:r>
            <w:proofErr w:type="spellStart"/>
            <w:r w:rsidRPr="00414A19">
              <w:rPr>
                <w:rFonts w:ascii="GHEA Grapalat" w:hAnsi="GHEA Grapalat" w:cs="Arial"/>
                <w:sz w:val="18"/>
                <w:szCs w:val="18"/>
              </w:rPr>
              <w:t>մմ</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հաստությամբ</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հաստեցումը</w:t>
            </w:r>
            <w:proofErr w:type="spellEnd"/>
            <w:r w:rsidRPr="00414A19">
              <w:rPr>
                <w:rFonts w:ascii="GHEA Grapalat" w:hAnsi="GHEA Grapalat" w:cs="Arial"/>
                <w:sz w:val="18"/>
                <w:szCs w:val="18"/>
              </w:rPr>
              <w:t xml:space="preserve"> և </w:t>
            </w:r>
            <w:proofErr w:type="spellStart"/>
            <w:r w:rsidRPr="00414A19">
              <w:rPr>
                <w:rFonts w:ascii="GHEA Grapalat" w:hAnsi="GHEA Grapalat" w:cs="Arial"/>
                <w:sz w:val="18"/>
                <w:szCs w:val="18"/>
              </w:rPr>
              <w:t>փռումը</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իրականացնել</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հատուկ</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տեխնիկայի</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միջոցով</w:t>
            </w:r>
            <w:proofErr w:type="spellEnd"/>
            <w:r w:rsidRPr="00414A19">
              <w:rPr>
                <w:rFonts w:ascii="GHEA Grapalat" w:hAnsi="GHEA Grapalat" w:cs="Arial"/>
                <w:sz w:val="18"/>
                <w:szCs w:val="18"/>
              </w:rPr>
              <w:t xml:space="preserve"> / </w:t>
            </w:r>
            <w:proofErr w:type="spellStart"/>
            <w:r w:rsidRPr="00414A19">
              <w:rPr>
                <w:rFonts w:ascii="GHEA Grapalat" w:hAnsi="GHEA Grapalat" w:cs="Arial"/>
                <w:sz w:val="18"/>
                <w:szCs w:val="18"/>
              </w:rPr>
              <w:t>հարթեցում</w:t>
            </w:r>
            <w:proofErr w:type="spellEnd"/>
            <w:r w:rsidRPr="00414A19">
              <w:rPr>
                <w:rFonts w:ascii="GHEA Grapalat" w:hAnsi="GHEA Grapalat" w:cs="Arial"/>
                <w:sz w:val="18"/>
                <w:szCs w:val="18"/>
              </w:rPr>
              <w:t xml:space="preserve"> - </w:t>
            </w:r>
            <w:proofErr w:type="spellStart"/>
            <w:r w:rsidRPr="00414A19">
              <w:rPr>
                <w:rFonts w:ascii="GHEA Grapalat" w:hAnsi="GHEA Grapalat" w:cs="Arial"/>
                <w:sz w:val="18"/>
                <w:szCs w:val="18"/>
              </w:rPr>
              <w:t>տաքացվող</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գլդոն</w:t>
            </w:r>
            <w:proofErr w:type="spellEnd"/>
            <w:r w:rsidRPr="00414A19">
              <w:rPr>
                <w:rFonts w:ascii="GHEA Grapalat" w:hAnsi="GHEA Grapalat" w:cs="Arial"/>
                <w:sz w:val="18"/>
                <w:szCs w:val="18"/>
              </w:rPr>
              <w:t xml:space="preserve"> - </w:t>
            </w:r>
            <w:proofErr w:type="spellStart"/>
            <w:r w:rsidRPr="00414A19">
              <w:rPr>
                <w:rFonts w:ascii="GHEA Grapalat" w:hAnsi="GHEA Grapalat" w:cs="Arial"/>
                <w:sz w:val="18"/>
                <w:szCs w:val="18"/>
              </w:rPr>
              <w:t>կատոկ</w:t>
            </w:r>
            <w:proofErr w:type="spellEnd"/>
            <w:r w:rsidRPr="00414A19">
              <w:rPr>
                <w:rFonts w:ascii="GHEA Grapalat" w:hAnsi="GHEA Grapalat" w:cs="Arial"/>
                <w:sz w:val="18"/>
                <w:szCs w:val="18"/>
              </w:rPr>
              <w:t xml:space="preserve"> / </w:t>
            </w:r>
            <w:proofErr w:type="spellStart"/>
            <w:r w:rsidRPr="00414A19">
              <w:rPr>
                <w:rFonts w:ascii="GHEA Grapalat" w:hAnsi="GHEA Grapalat" w:cs="Arial"/>
                <w:sz w:val="18"/>
                <w:szCs w:val="18"/>
              </w:rPr>
              <w:t>փռում</w:t>
            </w:r>
            <w:proofErr w:type="spellEnd"/>
            <w:r w:rsidRPr="00414A19">
              <w:rPr>
                <w:rFonts w:ascii="GHEA Grapalat" w:hAnsi="GHEA Grapalat" w:cs="Arial"/>
                <w:sz w:val="18"/>
                <w:szCs w:val="18"/>
              </w:rPr>
              <w:t xml:space="preserve"> - </w:t>
            </w:r>
            <w:proofErr w:type="spellStart"/>
            <w:r w:rsidRPr="00414A19">
              <w:rPr>
                <w:rFonts w:ascii="GHEA Grapalat" w:hAnsi="GHEA Grapalat" w:cs="Arial"/>
                <w:sz w:val="18"/>
                <w:szCs w:val="18"/>
              </w:rPr>
              <w:t>հատուկ</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տեխնիկայի</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միջոցով</w:t>
            </w:r>
            <w:proofErr w:type="spellEnd"/>
            <w:r w:rsidRPr="00414A19">
              <w:rPr>
                <w:rFonts w:ascii="GHEA Grapalat" w:hAnsi="GHEA Grapalat" w:cs="Arial"/>
                <w:sz w:val="18"/>
                <w:szCs w:val="18"/>
              </w:rPr>
              <w:t>)</w:t>
            </w:r>
            <w:r w:rsidRPr="00414A19">
              <w:rPr>
                <w:rFonts w:ascii="GHEA Grapalat" w:hAnsi="GHEA Grapalat" w:cs="Arial"/>
                <w:sz w:val="18"/>
                <w:szCs w:val="18"/>
              </w:rPr>
              <w:br/>
            </w:r>
            <w:proofErr w:type="spellStart"/>
            <w:r w:rsidRPr="00414A19">
              <w:rPr>
                <w:rFonts w:ascii="GHEA Grapalat" w:hAnsi="GHEA Grapalat" w:cs="Arial"/>
                <w:sz w:val="18"/>
                <w:szCs w:val="18"/>
              </w:rPr>
              <w:t>Монолитое</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покрытия</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из</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резины</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этилен</w:t>
            </w:r>
            <w:proofErr w:type="spellEnd"/>
            <w:r w:rsidRPr="00414A19">
              <w:rPr>
                <w:rFonts w:ascii="GHEA Grapalat" w:hAnsi="GHEA Grapalat" w:cs="Arial"/>
                <w:sz w:val="18"/>
                <w:szCs w:val="18"/>
              </w:rPr>
              <w:t xml:space="preserve"> - </w:t>
            </w:r>
            <w:proofErr w:type="spellStart"/>
            <w:r w:rsidRPr="00414A19">
              <w:rPr>
                <w:rFonts w:ascii="GHEA Grapalat" w:hAnsi="GHEA Grapalat" w:cs="Arial"/>
                <w:sz w:val="18"/>
                <w:szCs w:val="18"/>
              </w:rPr>
              <w:t>пропилен</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диен</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мономер</w:t>
            </w:r>
            <w:proofErr w:type="spellEnd"/>
            <w:r w:rsidRPr="00414A19">
              <w:rPr>
                <w:rFonts w:ascii="GHEA Grapalat" w:hAnsi="GHEA Grapalat" w:cs="Arial"/>
                <w:sz w:val="18"/>
                <w:szCs w:val="18"/>
              </w:rPr>
              <w:t xml:space="preserve"> ) </w:t>
            </w:r>
            <w:proofErr w:type="spellStart"/>
            <w:r w:rsidRPr="00414A19">
              <w:rPr>
                <w:rFonts w:ascii="GHEA Grapalat" w:hAnsi="GHEA Grapalat" w:cs="Arial"/>
                <w:sz w:val="18"/>
                <w:szCs w:val="18"/>
              </w:rPr>
              <w:t>толщиной</w:t>
            </w:r>
            <w:proofErr w:type="spellEnd"/>
            <w:r w:rsidRPr="00414A19">
              <w:rPr>
                <w:rFonts w:ascii="GHEA Grapalat" w:hAnsi="GHEA Grapalat" w:cs="Arial"/>
                <w:sz w:val="18"/>
                <w:szCs w:val="18"/>
              </w:rPr>
              <w:t xml:space="preserve"> 7мм (</w:t>
            </w:r>
            <w:proofErr w:type="spellStart"/>
            <w:r w:rsidRPr="00414A19">
              <w:rPr>
                <w:rFonts w:ascii="GHEA Grapalat" w:hAnsi="GHEA Grapalat" w:cs="Arial"/>
                <w:sz w:val="18"/>
                <w:szCs w:val="18"/>
              </w:rPr>
              <w:t>утолщение</w:t>
            </w:r>
            <w:proofErr w:type="spellEnd"/>
            <w:r w:rsidRPr="00414A19">
              <w:rPr>
                <w:rFonts w:ascii="GHEA Grapalat" w:hAnsi="GHEA Grapalat" w:cs="Arial"/>
                <w:sz w:val="18"/>
                <w:szCs w:val="18"/>
              </w:rPr>
              <w:t xml:space="preserve"> и </w:t>
            </w:r>
            <w:proofErr w:type="spellStart"/>
            <w:r w:rsidRPr="00414A19">
              <w:rPr>
                <w:rFonts w:ascii="GHEA Grapalat" w:hAnsi="GHEA Grapalat" w:cs="Arial"/>
                <w:sz w:val="18"/>
                <w:szCs w:val="18"/>
              </w:rPr>
              <w:t>распространение</w:t>
            </w:r>
            <w:proofErr w:type="spellEnd"/>
            <w:r w:rsidRPr="00414A19">
              <w:rPr>
                <w:rFonts w:ascii="GHEA Grapalat" w:hAnsi="GHEA Grapalat" w:cs="Arial"/>
                <w:sz w:val="18"/>
                <w:szCs w:val="18"/>
              </w:rPr>
              <w:t xml:space="preserve">  с </w:t>
            </w:r>
            <w:proofErr w:type="spellStart"/>
            <w:r w:rsidRPr="00414A19">
              <w:rPr>
                <w:rFonts w:ascii="GHEA Grapalat" w:hAnsi="GHEA Grapalat" w:cs="Arial"/>
                <w:sz w:val="18"/>
                <w:szCs w:val="18"/>
              </w:rPr>
              <w:t>использованием</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специальной</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техники</w:t>
            </w:r>
            <w:proofErr w:type="spellEnd"/>
            <w:r w:rsidRPr="00414A19">
              <w:rPr>
                <w:rFonts w:ascii="GHEA Grapalat" w:hAnsi="GHEA Grapalat" w:cs="Arial"/>
                <w:sz w:val="18"/>
                <w:szCs w:val="18"/>
              </w:rPr>
              <w:t xml:space="preserve"> / </w:t>
            </w:r>
            <w:proofErr w:type="spellStart"/>
            <w:r w:rsidRPr="00414A19">
              <w:rPr>
                <w:rFonts w:ascii="GHEA Grapalat" w:hAnsi="GHEA Grapalat" w:cs="Arial"/>
                <w:sz w:val="18"/>
                <w:szCs w:val="18"/>
              </w:rPr>
              <w:t>выравнивание</w:t>
            </w:r>
            <w:proofErr w:type="spellEnd"/>
            <w:r w:rsidRPr="00414A19">
              <w:rPr>
                <w:rFonts w:ascii="GHEA Grapalat" w:hAnsi="GHEA Grapalat" w:cs="Arial"/>
                <w:sz w:val="18"/>
                <w:szCs w:val="18"/>
              </w:rPr>
              <w:t xml:space="preserve"> - </w:t>
            </w:r>
            <w:proofErr w:type="spellStart"/>
            <w:r w:rsidRPr="00414A19">
              <w:rPr>
                <w:rFonts w:ascii="GHEA Grapalat" w:hAnsi="GHEA Grapalat" w:cs="Arial"/>
                <w:sz w:val="18"/>
                <w:szCs w:val="18"/>
              </w:rPr>
              <w:t>нагретый</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гельдон</w:t>
            </w:r>
            <w:proofErr w:type="spellEnd"/>
            <w:r w:rsidRPr="00414A19">
              <w:rPr>
                <w:rFonts w:ascii="GHEA Grapalat" w:hAnsi="GHEA Grapalat" w:cs="Arial"/>
                <w:sz w:val="18"/>
                <w:szCs w:val="18"/>
              </w:rPr>
              <w:t xml:space="preserve"> - </w:t>
            </w:r>
            <w:proofErr w:type="spellStart"/>
            <w:r w:rsidRPr="00414A19">
              <w:rPr>
                <w:rFonts w:ascii="GHEA Grapalat" w:hAnsi="GHEA Grapalat" w:cs="Arial"/>
                <w:sz w:val="18"/>
                <w:szCs w:val="18"/>
              </w:rPr>
              <w:t>каток</w:t>
            </w:r>
            <w:proofErr w:type="spellEnd"/>
            <w:r w:rsidRPr="00414A19">
              <w:rPr>
                <w:rFonts w:ascii="GHEA Grapalat" w:hAnsi="GHEA Grapalat" w:cs="Arial"/>
                <w:sz w:val="18"/>
                <w:szCs w:val="18"/>
              </w:rPr>
              <w:t xml:space="preserve"> / </w:t>
            </w:r>
            <w:proofErr w:type="spellStart"/>
            <w:r w:rsidRPr="00414A19">
              <w:rPr>
                <w:rFonts w:ascii="GHEA Grapalat" w:hAnsi="GHEA Grapalat" w:cs="Arial"/>
                <w:sz w:val="18"/>
                <w:szCs w:val="18"/>
              </w:rPr>
              <w:t>распространение</w:t>
            </w:r>
            <w:proofErr w:type="spellEnd"/>
            <w:r w:rsidRPr="00414A19">
              <w:rPr>
                <w:rFonts w:ascii="GHEA Grapalat" w:hAnsi="GHEA Grapalat" w:cs="Arial"/>
                <w:sz w:val="18"/>
                <w:szCs w:val="18"/>
              </w:rPr>
              <w:t xml:space="preserve"> - с </w:t>
            </w:r>
            <w:proofErr w:type="spellStart"/>
            <w:r w:rsidRPr="00414A19">
              <w:rPr>
                <w:rFonts w:ascii="GHEA Grapalat" w:hAnsi="GHEA Grapalat" w:cs="Arial"/>
                <w:sz w:val="18"/>
                <w:szCs w:val="18"/>
              </w:rPr>
              <w:t>использованием</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специальной</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техники</w:t>
            </w:r>
            <w:proofErr w:type="spellEnd"/>
            <w:r w:rsidRPr="00414A19">
              <w:rPr>
                <w:rFonts w:ascii="GHEA Grapalat" w:hAnsi="GHEA Grapalat" w:cs="Arial"/>
                <w:sz w:val="18"/>
                <w:szCs w:val="18"/>
              </w:rPr>
              <w:t>)</w:t>
            </w:r>
          </w:p>
        </w:tc>
        <w:tc>
          <w:tcPr>
            <w:tcW w:w="939" w:type="dxa"/>
            <w:vMerge w:val="restart"/>
            <w:tcBorders>
              <w:top w:val="nil"/>
              <w:left w:val="single" w:sz="4" w:space="0" w:color="auto"/>
              <w:bottom w:val="single" w:sz="4" w:space="0" w:color="auto"/>
              <w:right w:val="single" w:sz="4" w:space="0" w:color="auto"/>
            </w:tcBorders>
            <w:shd w:val="clear" w:color="000000" w:fill="FFFFFF"/>
            <w:vAlign w:val="center"/>
            <w:hideMark/>
          </w:tcPr>
          <w:p w14:paraId="3643553C"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մ</w:t>
            </w:r>
            <w:r w:rsidRPr="00414A19">
              <w:rPr>
                <w:rFonts w:ascii="GHEA Grapalat" w:hAnsi="GHEA Grapalat" w:cs="Arial"/>
                <w:sz w:val="18"/>
                <w:szCs w:val="18"/>
                <w:vertAlign w:val="superscript"/>
              </w:rPr>
              <w:t>2</w:t>
            </w:r>
            <w:r w:rsidRPr="00414A19">
              <w:rPr>
                <w:rFonts w:ascii="GHEA Grapalat" w:hAnsi="GHEA Grapalat" w:cs="Arial"/>
                <w:sz w:val="18"/>
                <w:szCs w:val="18"/>
                <w:vertAlign w:val="superscript"/>
              </w:rPr>
              <w:br/>
              <w:t>м2</w:t>
            </w:r>
          </w:p>
        </w:tc>
        <w:tc>
          <w:tcPr>
            <w:tcW w:w="8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029AE4C"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175.8</w:t>
            </w:r>
          </w:p>
        </w:tc>
        <w:tc>
          <w:tcPr>
            <w:tcW w:w="1359" w:type="dxa"/>
            <w:vMerge w:val="restart"/>
            <w:tcBorders>
              <w:top w:val="nil"/>
              <w:left w:val="single" w:sz="4" w:space="0" w:color="auto"/>
              <w:bottom w:val="single" w:sz="4" w:space="0" w:color="000000"/>
              <w:right w:val="single" w:sz="4" w:space="0" w:color="auto"/>
            </w:tcBorders>
            <w:noWrap/>
            <w:vAlign w:val="center"/>
            <w:hideMark/>
          </w:tcPr>
          <w:p w14:paraId="6A1068BB"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20.288</w:t>
            </w:r>
          </w:p>
        </w:tc>
        <w:tc>
          <w:tcPr>
            <w:tcW w:w="1479" w:type="dxa"/>
            <w:vMerge w:val="restart"/>
            <w:tcBorders>
              <w:top w:val="nil"/>
              <w:left w:val="single" w:sz="4" w:space="0" w:color="auto"/>
              <w:bottom w:val="single" w:sz="4" w:space="0" w:color="000000"/>
              <w:right w:val="single" w:sz="4" w:space="0" w:color="auto"/>
            </w:tcBorders>
            <w:noWrap/>
            <w:vAlign w:val="center"/>
            <w:hideMark/>
          </w:tcPr>
          <w:p w14:paraId="128EC6F2"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3566.630</w:t>
            </w:r>
          </w:p>
        </w:tc>
        <w:tc>
          <w:tcPr>
            <w:tcW w:w="11" w:type="dxa"/>
            <w:vAlign w:val="center"/>
            <w:hideMark/>
          </w:tcPr>
          <w:p w14:paraId="0A72F2CE" w14:textId="77777777" w:rsidR="00414A19" w:rsidRPr="00414A19" w:rsidRDefault="00414A19" w:rsidP="00414A19">
            <w:pPr>
              <w:rPr>
                <w:sz w:val="20"/>
                <w:szCs w:val="20"/>
              </w:rPr>
            </w:pPr>
          </w:p>
        </w:tc>
      </w:tr>
      <w:tr w:rsidR="00414A19" w:rsidRPr="00414A19" w14:paraId="3D6A8F79"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123D86D2"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5D69EAD9"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43636864"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57A88AD6"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77E30AA8"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5C1CC3D8"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56921633" w14:textId="77777777" w:rsidR="00414A19" w:rsidRPr="00414A19" w:rsidRDefault="00414A19" w:rsidP="00414A19">
            <w:pPr>
              <w:jc w:val="center"/>
              <w:rPr>
                <w:rFonts w:ascii="GHEA Grapalat" w:hAnsi="GHEA Grapalat" w:cs="Arial"/>
                <w:sz w:val="18"/>
                <w:szCs w:val="18"/>
              </w:rPr>
            </w:pPr>
          </w:p>
        </w:tc>
      </w:tr>
      <w:tr w:rsidR="00414A19" w:rsidRPr="00414A19" w14:paraId="50C79222"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3C0EF2D8"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248712CD"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6CE8FD24"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41443089"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7006C551"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4ECCB48D"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1E377671" w14:textId="77777777" w:rsidR="00414A19" w:rsidRPr="00414A19" w:rsidRDefault="00414A19" w:rsidP="00414A19">
            <w:pPr>
              <w:rPr>
                <w:sz w:val="20"/>
                <w:szCs w:val="20"/>
              </w:rPr>
            </w:pPr>
          </w:p>
        </w:tc>
      </w:tr>
      <w:tr w:rsidR="00414A19" w:rsidRPr="00414A19" w14:paraId="752A73E3"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133E0E54"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4EB8562D"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10CED5E4"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69F041A0"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41128100"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7DEBA9B9"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54DB1E69" w14:textId="77777777" w:rsidR="00414A19" w:rsidRPr="00414A19" w:rsidRDefault="00414A19" w:rsidP="00414A19">
            <w:pPr>
              <w:rPr>
                <w:sz w:val="20"/>
                <w:szCs w:val="20"/>
              </w:rPr>
            </w:pPr>
          </w:p>
        </w:tc>
      </w:tr>
      <w:tr w:rsidR="00414A19" w:rsidRPr="00414A19" w14:paraId="12F2CF71"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78ACD22F"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190845B2"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6D667170"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0E1AC33C"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33C09DDA"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7F7491DA"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360C5A59" w14:textId="77777777" w:rsidR="00414A19" w:rsidRPr="00414A19" w:rsidRDefault="00414A19" w:rsidP="00414A19">
            <w:pPr>
              <w:rPr>
                <w:sz w:val="20"/>
                <w:szCs w:val="20"/>
              </w:rPr>
            </w:pPr>
          </w:p>
        </w:tc>
      </w:tr>
      <w:tr w:rsidR="00414A19" w:rsidRPr="00414A19" w14:paraId="7F78473E" w14:textId="77777777" w:rsidTr="00414A19">
        <w:trPr>
          <w:trHeight w:val="20"/>
        </w:trPr>
        <w:tc>
          <w:tcPr>
            <w:tcW w:w="38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80CE3FE"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11</w:t>
            </w:r>
          </w:p>
        </w:tc>
        <w:tc>
          <w:tcPr>
            <w:tcW w:w="5292" w:type="dxa"/>
            <w:vMerge w:val="restart"/>
            <w:tcBorders>
              <w:top w:val="nil"/>
              <w:left w:val="single" w:sz="4" w:space="0" w:color="auto"/>
              <w:bottom w:val="single" w:sz="4" w:space="0" w:color="auto"/>
              <w:right w:val="single" w:sz="4" w:space="0" w:color="auto"/>
            </w:tcBorders>
            <w:vAlign w:val="center"/>
            <w:hideMark/>
          </w:tcPr>
          <w:p w14:paraId="719334C1" w14:textId="77777777" w:rsidR="00414A19" w:rsidRPr="00414A19" w:rsidRDefault="00414A19" w:rsidP="00414A19">
            <w:pPr>
              <w:rPr>
                <w:rFonts w:ascii="GHEA Grapalat" w:hAnsi="GHEA Grapalat" w:cs="Arial"/>
                <w:sz w:val="18"/>
                <w:szCs w:val="18"/>
              </w:rPr>
            </w:pPr>
            <w:proofErr w:type="spellStart"/>
            <w:r w:rsidRPr="00414A19">
              <w:rPr>
                <w:rFonts w:ascii="GHEA Grapalat" w:hAnsi="GHEA Grapalat" w:cs="Arial"/>
                <w:sz w:val="18"/>
                <w:szCs w:val="18"/>
              </w:rPr>
              <w:t>Գծանշում</w:t>
            </w:r>
            <w:proofErr w:type="spellEnd"/>
            <w:r w:rsidRPr="00414A19">
              <w:rPr>
                <w:rFonts w:ascii="GHEA Grapalat" w:hAnsi="GHEA Grapalat" w:cs="Arial"/>
                <w:sz w:val="18"/>
                <w:szCs w:val="18"/>
              </w:rPr>
              <w:t xml:space="preserve"> 80մմ </w:t>
            </w:r>
            <w:proofErr w:type="spellStart"/>
            <w:r w:rsidRPr="00414A19">
              <w:rPr>
                <w:rFonts w:ascii="GHEA Grapalat" w:hAnsi="GHEA Grapalat" w:cs="Arial"/>
                <w:sz w:val="18"/>
                <w:szCs w:val="18"/>
              </w:rPr>
              <w:t>լայնությամբ</w:t>
            </w:r>
            <w:proofErr w:type="spellEnd"/>
            <w:r w:rsidRPr="00414A19">
              <w:rPr>
                <w:rFonts w:ascii="GHEA Grapalat" w:hAnsi="GHEA Grapalat" w:cs="Arial"/>
                <w:sz w:val="18"/>
                <w:szCs w:val="18"/>
              </w:rPr>
              <w:t>, RAL9001/</w:t>
            </w:r>
            <w:proofErr w:type="spellStart"/>
            <w:r w:rsidRPr="00414A19">
              <w:rPr>
                <w:rFonts w:ascii="GHEA Grapalat" w:hAnsi="GHEA Grapalat" w:cs="Arial"/>
                <w:sz w:val="18"/>
                <w:szCs w:val="18"/>
              </w:rPr>
              <w:t>սպիտակ</w:t>
            </w:r>
            <w:proofErr w:type="spellEnd"/>
            <w:r w:rsidRPr="00414A19">
              <w:rPr>
                <w:rFonts w:ascii="GHEA Grapalat" w:hAnsi="GHEA Grapalat" w:cs="Arial"/>
                <w:sz w:val="18"/>
                <w:szCs w:val="18"/>
              </w:rPr>
              <w:t>/</w:t>
            </w:r>
            <w:r w:rsidRPr="00414A19">
              <w:rPr>
                <w:rFonts w:ascii="GHEA Grapalat" w:hAnsi="GHEA Grapalat" w:cs="Arial"/>
                <w:sz w:val="18"/>
                <w:szCs w:val="18"/>
              </w:rPr>
              <w:br/>
            </w:r>
            <w:proofErr w:type="spellStart"/>
            <w:r w:rsidRPr="00414A19">
              <w:rPr>
                <w:rFonts w:ascii="GHEA Grapalat" w:hAnsi="GHEA Grapalat" w:cs="Arial"/>
                <w:sz w:val="18"/>
                <w:szCs w:val="18"/>
              </w:rPr>
              <w:t>Разметка</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шириной</w:t>
            </w:r>
            <w:proofErr w:type="spellEnd"/>
            <w:r w:rsidRPr="00414A19">
              <w:rPr>
                <w:rFonts w:ascii="GHEA Grapalat" w:hAnsi="GHEA Grapalat" w:cs="Arial"/>
                <w:sz w:val="18"/>
                <w:szCs w:val="18"/>
              </w:rPr>
              <w:t xml:space="preserve"> 80мм , RAL9001/</w:t>
            </w:r>
            <w:proofErr w:type="spellStart"/>
            <w:r w:rsidRPr="00414A19">
              <w:rPr>
                <w:rFonts w:ascii="GHEA Grapalat" w:hAnsi="GHEA Grapalat" w:cs="Arial"/>
                <w:sz w:val="18"/>
                <w:szCs w:val="18"/>
              </w:rPr>
              <w:t>белый</w:t>
            </w:r>
            <w:proofErr w:type="spellEnd"/>
            <w:r w:rsidRPr="00414A19">
              <w:rPr>
                <w:rFonts w:ascii="GHEA Grapalat" w:hAnsi="GHEA Grapalat" w:cs="Arial"/>
                <w:sz w:val="18"/>
                <w:szCs w:val="18"/>
              </w:rPr>
              <w:t>/</w:t>
            </w:r>
          </w:p>
        </w:tc>
        <w:tc>
          <w:tcPr>
            <w:tcW w:w="939" w:type="dxa"/>
            <w:vMerge w:val="restart"/>
            <w:tcBorders>
              <w:top w:val="nil"/>
              <w:left w:val="single" w:sz="4" w:space="0" w:color="auto"/>
              <w:bottom w:val="single" w:sz="4" w:space="0" w:color="auto"/>
              <w:right w:val="single" w:sz="4" w:space="0" w:color="auto"/>
            </w:tcBorders>
            <w:vAlign w:val="center"/>
            <w:hideMark/>
          </w:tcPr>
          <w:p w14:paraId="375BB3C5" w14:textId="77777777" w:rsidR="00414A19" w:rsidRPr="00414A19" w:rsidRDefault="00414A19" w:rsidP="00414A19">
            <w:pPr>
              <w:jc w:val="center"/>
              <w:rPr>
                <w:rFonts w:ascii="GHEA Grapalat" w:hAnsi="GHEA Grapalat" w:cs="Arial"/>
                <w:sz w:val="18"/>
                <w:szCs w:val="18"/>
              </w:rPr>
            </w:pPr>
            <w:proofErr w:type="spellStart"/>
            <w:r w:rsidRPr="00414A19">
              <w:rPr>
                <w:rFonts w:ascii="GHEA Grapalat" w:hAnsi="GHEA Grapalat" w:cs="Arial"/>
                <w:sz w:val="18"/>
                <w:szCs w:val="18"/>
              </w:rPr>
              <w:t>կմ</w:t>
            </w:r>
            <w:proofErr w:type="spellEnd"/>
            <w:r w:rsidRPr="00414A19">
              <w:rPr>
                <w:rFonts w:ascii="GHEA Grapalat" w:hAnsi="GHEA Grapalat" w:cs="Arial"/>
                <w:sz w:val="18"/>
                <w:szCs w:val="18"/>
              </w:rPr>
              <w:br/>
            </w:r>
            <w:proofErr w:type="spellStart"/>
            <w:r w:rsidRPr="00414A19">
              <w:rPr>
                <w:rFonts w:ascii="GHEA Grapalat" w:hAnsi="GHEA Grapalat" w:cs="Arial"/>
                <w:sz w:val="18"/>
                <w:szCs w:val="18"/>
              </w:rPr>
              <w:t>км</w:t>
            </w:r>
            <w:proofErr w:type="spellEnd"/>
          </w:p>
        </w:tc>
        <w:tc>
          <w:tcPr>
            <w:tcW w:w="8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40C5685"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0.112</w:t>
            </w:r>
          </w:p>
        </w:tc>
        <w:tc>
          <w:tcPr>
            <w:tcW w:w="1359" w:type="dxa"/>
            <w:vMerge w:val="restart"/>
            <w:tcBorders>
              <w:top w:val="nil"/>
              <w:left w:val="single" w:sz="4" w:space="0" w:color="auto"/>
              <w:bottom w:val="single" w:sz="4" w:space="0" w:color="000000"/>
              <w:right w:val="single" w:sz="4" w:space="0" w:color="auto"/>
            </w:tcBorders>
            <w:noWrap/>
            <w:vAlign w:val="center"/>
            <w:hideMark/>
          </w:tcPr>
          <w:p w14:paraId="786010DE"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544.902</w:t>
            </w:r>
          </w:p>
        </w:tc>
        <w:tc>
          <w:tcPr>
            <w:tcW w:w="1479" w:type="dxa"/>
            <w:vMerge w:val="restart"/>
            <w:tcBorders>
              <w:top w:val="nil"/>
              <w:left w:val="single" w:sz="4" w:space="0" w:color="auto"/>
              <w:bottom w:val="single" w:sz="4" w:space="0" w:color="000000"/>
              <w:right w:val="single" w:sz="4" w:space="0" w:color="auto"/>
            </w:tcBorders>
            <w:noWrap/>
            <w:vAlign w:val="center"/>
            <w:hideMark/>
          </w:tcPr>
          <w:p w14:paraId="18740BB6"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61.029</w:t>
            </w:r>
          </w:p>
        </w:tc>
        <w:tc>
          <w:tcPr>
            <w:tcW w:w="11" w:type="dxa"/>
            <w:vAlign w:val="center"/>
            <w:hideMark/>
          </w:tcPr>
          <w:p w14:paraId="36F210B9" w14:textId="77777777" w:rsidR="00414A19" w:rsidRPr="00414A19" w:rsidRDefault="00414A19" w:rsidP="00414A19">
            <w:pPr>
              <w:rPr>
                <w:sz w:val="20"/>
                <w:szCs w:val="20"/>
              </w:rPr>
            </w:pPr>
          </w:p>
        </w:tc>
      </w:tr>
      <w:tr w:rsidR="00414A19" w:rsidRPr="00414A19" w14:paraId="3BF2E822"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44522503"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1E62B7F0"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4C372F7A"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7C254B7C"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3DCDD107"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1BD8D27C"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680FA9D3" w14:textId="77777777" w:rsidR="00414A19" w:rsidRPr="00414A19" w:rsidRDefault="00414A19" w:rsidP="00414A19">
            <w:pPr>
              <w:jc w:val="center"/>
              <w:rPr>
                <w:rFonts w:ascii="GHEA Grapalat" w:hAnsi="GHEA Grapalat" w:cs="Arial"/>
                <w:sz w:val="18"/>
                <w:szCs w:val="18"/>
              </w:rPr>
            </w:pPr>
          </w:p>
        </w:tc>
      </w:tr>
      <w:tr w:rsidR="00414A19" w:rsidRPr="00414A19" w14:paraId="1B661ADE"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70C02A14"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171B3748"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0A247BEF"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34B32AD6"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587F1142"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1DC5EFB0"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4D88FD31" w14:textId="77777777" w:rsidR="00414A19" w:rsidRPr="00414A19" w:rsidRDefault="00414A19" w:rsidP="00414A19">
            <w:pPr>
              <w:rPr>
                <w:sz w:val="20"/>
                <w:szCs w:val="20"/>
              </w:rPr>
            </w:pPr>
          </w:p>
        </w:tc>
      </w:tr>
      <w:tr w:rsidR="00414A19" w:rsidRPr="00414A19" w14:paraId="37D696F6"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372176DD"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19D9C950"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530CD169"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2DCA90B2"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4F1DD78D"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46E322B9"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12B7FFA2" w14:textId="77777777" w:rsidR="00414A19" w:rsidRPr="00414A19" w:rsidRDefault="00414A19" w:rsidP="00414A19">
            <w:pPr>
              <w:rPr>
                <w:sz w:val="20"/>
                <w:szCs w:val="20"/>
              </w:rPr>
            </w:pPr>
          </w:p>
        </w:tc>
      </w:tr>
      <w:tr w:rsidR="00414A19" w:rsidRPr="00414A19" w14:paraId="681E496F"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3E6A1C2E"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07C7EF20"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1C2D4D02"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10F009EA"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63B914B9"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4E5CD852"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5AE396D5" w14:textId="77777777" w:rsidR="00414A19" w:rsidRPr="00414A19" w:rsidRDefault="00414A19" w:rsidP="00414A19">
            <w:pPr>
              <w:rPr>
                <w:sz w:val="20"/>
                <w:szCs w:val="20"/>
              </w:rPr>
            </w:pPr>
          </w:p>
        </w:tc>
      </w:tr>
      <w:tr w:rsidR="00414A19" w:rsidRPr="003F77E6" w14:paraId="373A8B1E" w14:textId="77777777" w:rsidTr="00414A19">
        <w:trPr>
          <w:trHeight w:val="20"/>
        </w:trPr>
        <w:tc>
          <w:tcPr>
            <w:tcW w:w="3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CF42247" w14:textId="77777777" w:rsidR="00414A19" w:rsidRPr="00414A19" w:rsidRDefault="00414A19" w:rsidP="00414A19">
            <w:pPr>
              <w:jc w:val="center"/>
              <w:rPr>
                <w:rFonts w:ascii="GHEA Grapalat" w:hAnsi="GHEA Grapalat" w:cs="Arial"/>
                <w:sz w:val="18"/>
                <w:szCs w:val="18"/>
              </w:rPr>
            </w:pPr>
            <w:r w:rsidRPr="00414A19">
              <w:rPr>
                <w:rFonts w:ascii="Calibri" w:hAnsi="Calibri" w:cs="Calibri"/>
                <w:sz w:val="18"/>
                <w:szCs w:val="18"/>
              </w:rPr>
              <w:t> </w:t>
            </w:r>
          </w:p>
        </w:tc>
        <w:tc>
          <w:tcPr>
            <w:tcW w:w="9929" w:type="dxa"/>
            <w:gridSpan w:val="5"/>
            <w:vMerge w:val="restart"/>
            <w:tcBorders>
              <w:top w:val="single" w:sz="4" w:space="0" w:color="auto"/>
              <w:left w:val="single" w:sz="4" w:space="0" w:color="auto"/>
              <w:bottom w:val="single" w:sz="4" w:space="0" w:color="000000"/>
              <w:right w:val="single" w:sz="4" w:space="0" w:color="000000"/>
            </w:tcBorders>
            <w:shd w:val="clear" w:color="000000" w:fill="FFFFFF"/>
            <w:vAlign w:val="center"/>
            <w:hideMark/>
          </w:tcPr>
          <w:p w14:paraId="6CD400C4" w14:textId="77777777" w:rsidR="00414A19" w:rsidRPr="00131243" w:rsidRDefault="00414A19" w:rsidP="00414A19">
            <w:pPr>
              <w:jc w:val="center"/>
              <w:rPr>
                <w:rFonts w:ascii="GHEA Grapalat" w:hAnsi="GHEA Grapalat" w:cs="Arial"/>
                <w:b/>
                <w:bCs/>
                <w:sz w:val="18"/>
                <w:szCs w:val="18"/>
                <w:lang w:val="ru-RU"/>
              </w:rPr>
            </w:pPr>
            <w:proofErr w:type="spellStart"/>
            <w:r w:rsidRPr="00414A19">
              <w:rPr>
                <w:rFonts w:ascii="GHEA Grapalat" w:hAnsi="GHEA Grapalat" w:cs="Arial"/>
                <w:b/>
                <w:bCs/>
                <w:sz w:val="18"/>
                <w:szCs w:val="18"/>
              </w:rPr>
              <w:t>Խաղաահրապարակ</w:t>
            </w:r>
            <w:proofErr w:type="spellEnd"/>
            <w:r w:rsidRPr="00131243">
              <w:rPr>
                <w:rFonts w:ascii="GHEA Grapalat" w:hAnsi="GHEA Grapalat" w:cs="Arial"/>
                <w:b/>
                <w:bCs/>
                <w:sz w:val="18"/>
                <w:szCs w:val="18"/>
                <w:lang w:val="ru-RU"/>
              </w:rPr>
              <w:t xml:space="preserve"> 2-</w:t>
            </w:r>
            <w:r w:rsidRPr="00414A19">
              <w:rPr>
                <w:rFonts w:ascii="GHEA Grapalat" w:hAnsi="GHEA Grapalat" w:cs="Arial"/>
                <w:b/>
                <w:bCs/>
                <w:sz w:val="18"/>
                <w:szCs w:val="18"/>
              </w:rPr>
              <w:t>ի</w:t>
            </w:r>
            <w:r w:rsidRPr="00131243">
              <w:rPr>
                <w:rFonts w:ascii="GHEA Grapalat" w:hAnsi="GHEA Grapalat" w:cs="Arial"/>
                <w:b/>
                <w:bCs/>
                <w:sz w:val="18"/>
                <w:szCs w:val="18"/>
                <w:lang w:val="ru-RU"/>
              </w:rPr>
              <w:t xml:space="preserve"> </w:t>
            </w:r>
            <w:proofErr w:type="spellStart"/>
            <w:r w:rsidRPr="00414A19">
              <w:rPr>
                <w:rFonts w:ascii="GHEA Grapalat" w:hAnsi="GHEA Grapalat" w:cs="Arial"/>
                <w:b/>
                <w:bCs/>
                <w:sz w:val="18"/>
                <w:szCs w:val="18"/>
              </w:rPr>
              <w:t>հատակի</w:t>
            </w:r>
            <w:proofErr w:type="spellEnd"/>
            <w:r w:rsidRPr="00131243">
              <w:rPr>
                <w:rFonts w:ascii="GHEA Grapalat" w:hAnsi="GHEA Grapalat" w:cs="Arial"/>
                <w:b/>
                <w:bCs/>
                <w:sz w:val="18"/>
                <w:szCs w:val="18"/>
                <w:lang w:val="ru-RU"/>
              </w:rPr>
              <w:t xml:space="preserve"> </w:t>
            </w:r>
            <w:proofErr w:type="spellStart"/>
            <w:r w:rsidRPr="00414A19">
              <w:rPr>
                <w:rFonts w:ascii="GHEA Grapalat" w:hAnsi="GHEA Grapalat" w:cs="Arial"/>
                <w:b/>
                <w:bCs/>
                <w:sz w:val="18"/>
                <w:szCs w:val="18"/>
              </w:rPr>
              <w:t>ծածկույթի</w:t>
            </w:r>
            <w:proofErr w:type="spellEnd"/>
            <w:r w:rsidRPr="00131243">
              <w:rPr>
                <w:rFonts w:ascii="GHEA Grapalat" w:hAnsi="GHEA Grapalat" w:cs="Arial"/>
                <w:b/>
                <w:bCs/>
                <w:sz w:val="18"/>
                <w:szCs w:val="18"/>
                <w:lang w:val="ru-RU"/>
              </w:rPr>
              <w:t xml:space="preserve"> </w:t>
            </w:r>
            <w:proofErr w:type="spellStart"/>
            <w:r w:rsidRPr="00414A19">
              <w:rPr>
                <w:rFonts w:ascii="GHEA Grapalat" w:hAnsi="GHEA Grapalat" w:cs="Arial"/>
                <w:b/>
                <w:bCs/>
                <w:sz w:val="18"/>
                <w:szCs w:val="18"/>
              </w:rPr>
              <w:t>կառուցում</w:t>
            </w:r>
            <w:proofErr w:type="spellEnd"/>
            <w:r w:rsidRPr="00131243">
              <w:rPr>
                <w:rFonts w:ascii="GHEA Grapalat" w:hAnsi="GHEA Grapalat" w:cs="Arial"/>
                <w:b/>
                <w:bCs/>
                <w:sz w:val="18"/>
                <w:szCs w:val="18"/>
                <w:lang w:val="ru-RU"/>
              </w:rPr>
              <w:t xml:space="preserve"> </w:t>
            </w:r>
            <w:r w:rsidRPr="00131243">
              <w:rPr>
                <w:rFonts w:ascii="GHEA Grapalat" w:hAnsi="GHEA Grapalat" w:cs="Arial"/>
                <w:b/>
                <w:bCs/>
                <w:sz w:val="18"/>
                <w:szCs w:val="18"/>
                <w:lang w:val="ru-RU"/>
              </w:rPr>
              <w:br w:type="page"/>
              <w:t>Строительство напольного покрытия на игровой площадке 2</w:t>
            </w:r>
          </w:p>
        </w:tc>
        <w:tc>
          <w:tcPr>
            <w:tcW w:w="11" w:type="dxa"/>
            <w:vAlign w:val="center"/>
            <w:hideMark/>
          </w:tcPr>
          <w:p w14:paraId="1C2E4C87" w14:textId="77777777" w:rsidR="00414A19" w:rsidRPr="00131243" w:rsidRDefault="00414A19" w:rsidP="00414A19">
            <w:pPr>
              <w:rPr>
                <w:sz w:val="20"/>
                <w:szCs w:val="20"/>
                <w:lang w:val="ru-RU"/>
              </w:rPr>
            </w:pPr>
          </w:p>
        </w:tc>
      </w:tr>
      <w:tr w:rsidR="00414A19" w:rsidRPr="003F77E6" w14:paraId="0501A33C"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5BF7E0F4" w14:textId="77777777" w:rsidR="00414A19" w:rsidRPr="00131243" w:rsidRDefault="00414A19" w:rsidP="00414A19">
            <w:pPr>
              <w:rPr>
                <w:rFonts w:ascii="GHEA Grapalat" w:hAnsi="GHEA Grapalat" w:cs="Arial"/>
                <w:sz w:val="18"/>
                <w:szCs w:val="18"/>
                <w:lang w:val="ru-RU"/>
              </w:rPr>
            </w:pPr>
          </w:p>
        </w:tc>
        <w:tc>
          <w:tcPr>
            <w:tcW w:w="9929" w:type="dxa"/>
            <w:gridSpan w:val="5"/>
            <w:vMerge/>
            <w:tcBorders>
              <w:top w:val="single" w:sz="4" w:space="0" w:color="auto"/>
              <w:left w:val="single" w:sz="4" w:space="0" w:color="auto"/>
              <w:bottom w:val="single" w:sz="4" w:space="0" w:color="000000"/>
              <w:right w:val="single" w:sz="4" w:space="0" w:color="000000"/>
            </w:tcBorders>
            <w:vAlign w:val="center"/>
            <w:hideMark/>
          </w:tcPr>
          <w:p w14:paraId="4F7DCF6D" w14:textId="77777777" w:rsidR="00414A19" w:rsidRPr="00131243" w:rsidRDefault="00414A19" w:rsidP="00414A19">
            <w:pPr>
              <w:rPr>
                <w:rFonts w:ascii="GHEA Grapalat" w:hAnsi="GHEA Grapalat" w:cs="Arial"/>
                <w:b/>
                <w:bCs/>
                <w:sz w:val="18"/>
                <w:szCs w:val="18"/>
                <w:lang w:val="ru-RU"/>
              </w:rPr>
            </w:pPr>
          </w:p>
        </w:tc>
        <w:tc>
          <w:tcPr>
            <w:tcW w:w="11" w:type="dxa"/>
            <w:tcBorders>
              <w:top w:val="nil"/>
              <w:left w:val="nil"/>
              <w:bottom w:val="nil"/>
              <w:right w:val="nil"/>
            </w:tcBorders>
            <w:noWrap/>
            <w:vAlign w:val="bottom"/>
            <w:hideMark/>
          </w:tcPr>
          <w:p w14:paraId="288B59D2" w14:textId="77777777" w:rsidR="00414A19" w:rsidRPr="00131243" w:rsidRDefault="00414A19" w:rsidP="00414A19">
            <w:pPr>
              <w:jc w:val="center"/>
              <w:rPr>
                <w:rFonts w:ascii="GHEA Grapalat" w:hAnsi="GHEA Grapalat" w:cs="Arial"/>
                <w:b/>
                <w:bCs/>
                <w:sz w:val="18"/>
                <w:szCs w:val="18"/>
                <w:lang w:val="ru-RU"/>
              </w:rPr>
            </w:pPr>
          </w:p>
        </w:tc>
      </w:tr>
      <w:tr w:rsidR="00414A19" w:rsidRPr="003F77E6" w14:paraId="14E04874"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2ADFF563" w14:textId="77777777" w:rsidR="00414A19" w:rsidRPr="00131243" w:rsidRDefault="00414A19" w:rsidP="00414A19">
            <w:pPr>
              <w:rPr>
                <w:rFonts w:ascii="GHEA Grapalat" w:hAnsi="GHEA Grapalat" w:cs="Arial"/>
                <w:sz w:val="18"/>
                <w:szCs w:val="18"/>
                <w:lang w:val="ru-RU"/>
              </w:rPr>
            </w:pPr>
          </w:p>
        </w:tc>
        <w:tc>
          <w:tcPr>
            <w:tcW w:w="9929" w:type="dxa"/>
            <w:gridSpan w:val="5"/>
            <w:vMerge/>
            <w:tcBorders>
              <w:top w:val="single" w:sz="4" w:space="0" w:color="auto"/>
              <w:left w:val="single" w:sz="4" w:space="0" w:color="auto"/>
              <w:bottom w:val="single" w:sz="4" w:space="0" w:color="000000"/>
              <w:right w:val="single" w:sz="4" w:space="0" w:color="000000"/>
            </w:tcBorders>
            <w:vAlign w:val="center"/>
            <w:hideMark/>
          </w:tcPr>
          <w:p w14:paraId="6CD5A078" w14:textId="77777777" w:rsidR="00414A19" w:rsidRPr="00131243" w:rsidRDefault="00414A19" w:rsidP="00414A19">
            <w:pPr>
              <w:rPr>
                <w:rFonts w:ascii="GHEA Grapalat" w:hAnsi="GHEA Grapalat" w:cs="Arial"/>
                <w:b/>
                <w:bCs/>
                <w:sz w:val="18"/>
                <w:szCs w:val="18"/>
                <w:lang w:val="ru-RU"/>
              </w:rPr>
            </w:pPr>
          </w:p>
        </w:tc>
        <w:tc>
          <w:tcPr>
            <w:tcW w:w="11" w:type="dxa"/>
            <w:tcBorders>
              <w:top w:val="nil"/>
              <w:left w:val="nil"/>
              <w:bottom w:val="nil"/>
              <w:right w:val="nil"/>
            </w:tcBorders>
            <w:noWrap/>
            <w:vAlign w:val="bottom"/>
            <w:hideMark/>
          </w:tcPr>
          <w:p w14:paraId="5A79FCB3" w14:textId="77777777" w:rsidR="00414A19" w:rsidRPr="00131243" w:rsidRDefault="00414A19" w:rsidP="00414A19">
            <w:pPr>
              <w:rPr>
                <w:sz w:val="20"/>
                <w:szCs w:val="20"/>
                <w:lang w:val="ru-RU"/>
              </w:rPr>
            </w:pPr>
          </w:p>
        </w:tc>
      </w:tr>
      <w:tr w:rsidR="00414A19" w:rsidRPr="003F77E6" w14:paraId="1FB5EA90"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7B48536B" w14:textId="77777777" w:rsidR="00414A19" w:rsidRPr="00131243" w:rsidRDefault="00414A19" w:rsidP="00414A19">
            <w:pPr>
              <w:rPr>
                <w:rFonts w:ascii="GHEA Grapalat" w:hAnsi="GHEA Grapalat" w:cs="Arial"/>
                <w:sz w:val="18"/>
                <w:szCs w:val="18"/>
                <w:lang w:val="ru-RU"/>
              </w:rPr>
            </w:pPr>
          </w:p>
        </w:tc>
        <w:tc>
          <w:tcPr>
            <w:tcW w:w="9929" w:type="dxa"/>
            <w:gridSpan w:val="5"/>
            <w:vMerge/>
            <w:tcBorders>
              <w:top w:val="single" w:sz="4" w:space="0" w:color="auto"/>
              <w:left w:val="single" w:sz="4" w:space="0" w:color="auto"/>
              <w:bottom w:val="single" w:sz="4" w:space="0" w:color="000000"/>
              <w:right w:val="single" w:sz="4" w:space="0" w:color="000000"/>
            </w:tcBorders>
            <w:vAlign w:val="center"/>
            <w:hideMark/>
          </w:tcPr>
          <w:p w14:paraId="20B52270" w14:textId="77777777" w:rsidR="00414A19" w:rsidRPr="00131243" w:rsidRDefault="00414A19" w:rsidP="00414A19">
            <w:pPr>
              <w:rPr>
                <w:rFonts w:ascii="GHEA Grapalat" w:hAnsi="GHEA Grapalat" w:cs="Arial"/>
                <w:b/>
                <w:bCs/>
                <w:sz w:val="18"/>
                <w:szCs w:val="18"/>
                <w:lang w:val="ru-RU"/>
              </w:rPr>
            </w:pPr>
          </w:p>
        </w:tc>
        <w:tc>
          <w:tcPr>
            <w:tcW w:w="11" w:type="dxa"/>
            <w:tcBorders>
              <w:top w:val="nil"/>
              <w:left w:val="nil"/>
              <w:bottom w:val="nil"/>
              <w:right w:val="nil"/>
            </w:tcBorders>
            <w:noWrap/>
            <w:vAlign w:val="bottom"/>
            <w:hideMark/>
          </w:tcPr>
          <w:p w14:paraId="5FF6F22F" w14:textId="77777777" w:rsidR="00414A19" w:rsidRPr="00131243" w:rsidRDefault="00414A19" w:rsidP="00414A19">
            <w:pPr>
              <w:rPr>
                <w:sz w:val="20"/>
                <w:szCs w:val="20"/>
                <w:lang w:val="ru-RU"/>
              </w:rPr>
            </w:pPr>
          </w:p>
        </w:tc>
      </w:tr>
      <w:tr w:rsidR="00414A19" w:rsidRPr="003F77E6" w14:paraId="7A18D0E5"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20F468F6" w14:textId="77777777" w:rsidR="00414A19" w:rsidRPr="00131243" w:rsidRDefault="00414A19" w:rsidP="00414A19">
            <w:pPr>
              <w:rPr>
                <w:rFonts w:ascii="GHEA Grapalat" w:hAnsi="GHEA Grapalat" w:cs="Arial"/>
                <w:sz w:val="18"/>
                <w:szCs w:val="18"/>
                <w:lang w:val="ru-RU"/>
              </w:rPr>
            </w:pPr>
          </w:p>
        </w:tc>
        <w:tc>
          <w:tcPr>
            <w:tcW w:w="9929" w:type="dxa"/>
            <w:gridSpan w:val="5"/>
            <w:vMerge/>
            <w:tcBorders>
              <w:top w:val="single" w:sz="4" w:space="0" w:color="auto"/>
              <w:left w:val="single" w:sz="4" w:space="0" w:color="auto"/>
              <w:bottom w:val="single" w:sz="4" w:space="0" w:color="000000"/>
              <w:right w:val="single" w:sz="4" w:space="0" w:color="000000"/>
            </w:tcBorders>
            <w:vAlign w:val="center"/>
            <w:hideMark/>
          </w:tcPr>
          <w:p w14:paraId="5B6B6641" w14:textId="77777777" w:rsidR="00414A19" w:rsidRPr="00131243" w:rsidRDefault="00414A19" w:rsidP="00414A19">
            <w:pPr>
              <w:rPr>
                <w:rFonts w:ascii="GHEA Grapalat" w:hAnsi="GHEA Grapalat" w:cs="Arial"/>
                <w:b/>
                <w:bCs/>
                <w:sz w:val="18"/>
                <w:szCs w:val="18"/>
                <w:lang w:val="ru-RU"/>
              </w:rPr>
            </w:pPr>
          </w:p>
        </w:tc>
        <w:tc>
          <w:tcPr>
            <w:tcW w:w="11" w:type="dxa"/>
            <w:tcBorders>
              <w:top w:val="nil"/>
              <w:left w:val="nil"/>
              <w:bottom w:val="nil"/>
              <w:right w:val="nil"/>
            </w:tcBorders>
            <w:noWrap/>
            <w:vAlign w:val="bottom"/>
            <w:hideMark/>
          </w:tcPr>
          <w:p w14:paraId="423EB0FE" w14:textId="77777777" w:rsidR="00414A19" w:rsidRPr="00131243" w:rsidRDefault="00414A19" w:rsidP="00414A19">
            <w:pPr>
              <w:rPr>
                <w:sz w:val="20"/>
                <w:szCs w:val="20"/>
                <w:lang w:val="ru-RU"/>
              </w:rPr>
            </w:pPr>
          </w:p>
        </w:tc>
      </w:tr>
      <w:tr w:rsidR="00414A19" w:rsidRPr="00414A19" w14:paraId="4D3E9F8E" w14:textId="77777777" w:rsidTr="00414A19">
        <w:trPr>
          <w:trHeight w:val="20"/>
        </w:trPr>
        <w:tc>
          <w:tcPr>
            <w:tcW w:w="38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512CC1E"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1</w:t>
            </w:r>
          </w:p>
        </w:tc>
        <w:tc>
          <w:tcPr>
            <w:tcW w:w="5292" w:type="dxa"/>
            <w:vMerge w:val="restart"/>
            <w:tcBorders>
              <w:top w:val="nil"/>
              <w:left w:val="single" w:sz="4" w:space="0" w:color="auto"/>
              <w:bottom w:val="single" w:sz="4" w:space="0" w:color="auto"/>
              <w:right w:val="single" w:sz="4" w:space="0" w:color="auto"/>
            </w:tcBorders>
            <w:shd w:val="clear" w:color="000000" w:fill="FFFFFF"/>
            <w:vAlign w:val="center"/>
            <w:hideMark/>
          </w:tcPr>
          <w:p w14:paraId="5D2D562A" w14:textId="77777777" w:rsidR="00414A19" w:rsidRPr="00414A19" w:rsidRDefault="00414A19" w:rsidP="00414A19">
            <w:pPr>
              <w:rPr>
                <w:rFonts w:ascii="GHEA Grapalat" w:hAnsi="GHEA Grapalat" w:cs="Arial"/>
                <w:sz w:val="18"/>
                <w:szCs w:val="18"/>
              </w:rPr>
            </w:pPr>
            <w:r w:rsidRPr="00414A19">
              <w:rPr>
                <w:rFonts w:ascii="GHEA Grapalat" w:hAnsi="GHEA Grapalat" w:cs="Arial"/>
                <w:sz w:val="18"/>
                <w:szCs w:val="18"/>
              </w:rPr>
              <w:t xml:space="preserve">3-րդ </w:t>
            </w:r>
            <w:proofErr w:type="spellStart"/>
            <w:r w:rsidRPr="00414A19">
              <w:rPr>
                <w:rFonts w:ascii="GHEA Grapalat" w:hAnsi="GHEA Grapalat" w:cs="Arial"/>
                <w:sz w:val="18"/>
                <w:szCs w:val="18"/>
              </w:rPr>
              <w:t>կարգի</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բնահողի</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մշակում</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էքսկավատրով</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բարձելով</w:t>
            </w:r>
            <w:proofErr w:type="spellEnd"/>
            <w:r w:rsidRPr="00414A19">
              <w:rPr>
                <w:rFonts w:ascii="GHEA Grapalat" w:hAnsi="GHEA Grapalat" w:cs="Arial"/>
                <w:sz w:val="18"/>
                <w:szCs w:val="18"/>
              </w:rPr>
              <w:t xml:space="preserve"> ա/</w:t>
            </w:r>
            <w:proofErr w:type="spellStart"/>
            <w:r w:rsidRPr="00414A19">
              <w:rPr>
                <w:rFonts w:ascii="GHEA Grapalat" w:hAnsi="GHEA Grapalat" w:cs="Arial"/>
                <w:sz w:val="18"/>
                <w:szCs w:val="18"/>
              </w:rPr>
              <w:t>ինքնաթափերի</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վրա</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լիցքի</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համար</w:t>
            </w:r>
            <w:proofErr w:type="spellEnd"/>
            <w:r w:rsidRPr="00414A19">
              <w:rPr>
                <w:rFonts w:ascii="GHEA Grapalat" w:hAnsi="GHEA Grapalat" w:cs="Arial"/>
                <w:sz w:val="18"/>
                <w:szCs w:val="18"/>
              </w:rPr>
              <w:t>/</w:t>
            </w:r>
            <w:r w:rsidRPr="00414A19">
              <w:rPr>
                <w:rFonts w:ascii="GHEA Grapalat" w:hAnsi="GHEA Grapalat" w:cs="Arial"/>
                <w:sz w:val="18"/>
                <w:szCs w:val="18"/>
              </w:rPr>
              <w:br/>
            </w:r>
            <w:proofErr w:type="spellStart"/>
            <w:r w:rsidRPr="00414A19">
              <w:rPr>
                <w:rFonts w:ascii="GHEA Grapalat" w:hAnsi="GHEA Grapalat" w:cs="Arial"/>
                <w:sz w:val="18"/>
                <w:szCs w:val="18"/>
              </w:rPr>
              <w:t>разработка</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экскаваторами</w:t>
            </w:r>
            <w:proofErr w:type="spellEnd"/>
            <w:r w:rsidRPr="00414A19">
              <w:rPr>
                <w:rFonts w:ascii="GHEA Grapalat" w:hAnsi="GHEA Grapalat" w:cs="Arial"/>
                <w:sz w:val="18"/>
                <w:szCs w:val="18"/>
              </w:rPr>
              <w:t xml:space="preserve"> с </w:t>
            </w:r>
            <w:proofErr w:type="spellStart"/>
            <w:r w:rsidRPr="00414A19">
              <w:rPr>
                <w:rFonts w:ascii="GHEA Grapalat" w:hAnsi="GHEA Grapalat" w:cs="Arial"/>
                <w:sz w:val="18"/>
                <w:szCs w:val="18"/>
              </w:rPr>
              <w:t>погрузкой</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на</w:t>
            </w:r>
            <w:proofErr w:type="spellEnd"/>
            <w:r w:rsidRPr="00414A19">
              <w:rPr>
                <w:rFonts w:ascii="GHEA Grapalat" w:hAnsi="GHEA Grapalat" w:cs="Arial"/>
                <w:sz w:val="18"/>
                <w:szCs w:val="18"/>
              </w:rPr>
              <w:t xml:space="preserve"> а/</w:t>
            </w:r>
            <w:proofErr w:type="spellStart"/>
            <w:r w:rsidRPr="00414A19">
              <w:rPr>
                <w:rFonts w:ascii="GHEA Grapalat" w:hAnsi="GHEA Grapalat" w:cs="Arial"/>
                <w:sz w:val="18"/>
                <w:szCs w:val="18"/>
              </w:rPr>
              <w:t>самосвалы</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грунт</w:t>
            </w:r>
            <w:proofErr w:type="spellEnd"/>
            <w:r w:rsidRPr="00414A19">
              <w:rPr>
                <w:rFonts w:ascii="GHEA Grapalat" w:hAnsi="GHEA Grapalat" w:cs="Arial"/>
                <w:sz w:val="18"/>
                <w:szCs w:val="18"/>
              </w:rPr>
              <w:t xml:space="preserve"> 3 </w:t>
            </w:r>
            <w:proofErr w:type="spellStart"/>
            <w:r w:rsidRPr="00414A19">
              <w:rPr>
                <w:rFonts w:ascii="GHEA Grapalat" w:hAnsi="GHEA Grapalat" w:cs="Arial"/>
                <w:sz w:val="18"/>
                <w:szCs w:val="18"/>
              </w:rPr>
              <w:t>группы</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для</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засыпки</w:t>
            </w:r>
            <w:proofErr w:type="spellEnd"/>
            <w:r w:rsidRPr="00414A19">
              <w:rPr>
                <w:rFonts w:ascii="GHEA Grapalat" w:hAnsi="GHEA Grapalat" w:cs="Arial"/>
                <w:sz w:val="18"/>
                <w:szCs w:val="18"/>
              </w:rPr>
              <w:t>/</w:t>
            </w:r>
          </w:p>
        </w:tc>
        <w:tc>
          <w:tcPr>
            <w:tcW w:w="939" w:type="dxa"/>
            <w:vMerge w:val="restart"/>
            <w:tcBorders>
              <w:top w:val="nil"/>
              <w:left w:val="single" w:sz="4" w:space="0" w:color="auto"/>
              <w:bottom w:val="single" w:sz="4" w:space="0" w:color="auto"/>
              <w:right w:val="single" w:sz="4" w:space="0" w:color="auto"/>
            </w:tcBorders>
            <w:shd w:val="clear" w:color="000000" w:fill="FFFFFF"/>
            <w:vAlign w:val="center"/>
            <w:hideMark/>
          </w:tcPr>
          <w:p w14:paraId="2F4F7D19"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մ</w:t>
            </w:r>
            <w:r w:rsidRPr="00414A19">
              <w:rPr>
                <w:rFonts w:ascii="GHEA Grapalat" w:hAnsi="GHEA Grapalat" w:cs="Arial"/>
                <w:sz w:val="18"/>
                <w:szCs w:val="18"/>
                <w:vertAlign w:val="superscript"/>
              </w:rPr>
              <w:t>3</w:t>
            </w:r>
            <w:r w:rsidRPr="00414A19">
              <w:rPr>
                <w:rFonts w:ascii="GHEA Grapalat" w:hAnsi="GHEA Grapalat" w:cs="Arial"/>
                <w:sz w:val="18"/>
                <w:szCs w:val="18"/>
                <w:vertAlign w:val="superscript"/>
              </w:rPr>
              <w:br/>
              <w:t>м3</w:t>
            </w:r>
          </w:p>
        </w:tc>
        <w:tc>
          <w:tcPr>
            <w:tcW w:w="8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77EFAE1"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150</w:t>
            </w:r>
          </w:p>
        </w:tc>
        <w:tc>
          <w:tcPr>
            <w:tcW w:w="1359" w:type="dxa"/>
            <w:vMerge w:val="restart"/>
            <w:tcBorders>
              <w:top w:val="nil"/>
              <w:left w:val="single" w:sz="4" w:space="0" w:color="auto"/>
              <w:bottom w:val="single" w:sz="4" w:space="0" w:color="000000"/>
              <w:right w:val="single" w:sz="4" w:space="0" w:color="auto"/>
            </w:tcBorders>
            <w:noWrap/>
            <w:vAlign w:val="center"/>
            <w:hideMark/>
          </w:tcPr>
          <w:p w14:paraId="7D6B588F"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0.875</w:t>
            </w:r>
          </w:p>
        </w:tc>
        <w:tc>
          <w:tcPr>
            <w:tcW w:w="1479" w:type="dxa"/>
            <w:vMerge w:val="restart"/>
            <w:tcBorders>
              <w:top w:val="nil"/>
              <w:left w:val="single" w:sz="4" w:space="0" w:color="auto"/>
              <w:bottom w:val="single" w:sz="4" w:space="0" w:color="000000"/>
              <w:right w:val="single" w:sz="4" w:space="0" w:color="auto"/>
            </w:tcBorders>
            <w:noWrap/>
            <w:vAlign w:val="center"/>
            <w:hideMark/>
          </w:tcPr>
          <w:p w14:paraId="1A316973"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131.250</w:t>
            </w:r>
          </w:p>
        </w:tc>
        <w:tc>
          <w:tcPr>
            <w:tcW w:w="11" w:type="dxa"/>
            <w:vAlign w:val="center"/>
            <w:hideMark/>
          </w:tcPr>
          <w:p w14:paraId="74A73239" w14:textId="77777777" w:rsidR="00414A19" w:rsidRPr="00414A19" w:rsidRDefault="00414A19" w:rsidP="00414A19">
            <w:pPr>
              <w:rPr>
                <w:sz w:val="20"/>
                <w:szCs w:val="20"/>
              </w:rPr>
            </w:pPr>
          </w:p>
        </w:tc>
      </w:tr>
      <w:tr w:rsidR="00414A19" w:rsidRPr="00414A19" w14:paraId="7CE69820"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767BE552"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0A1979B9"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0E5F564C"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7A7E5BE6"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5C9892E5"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64483D45"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4263775A" w14:textId="77777777" w:rsidR="00414A19" w:rsidRPr="00414A19" w:rsidRDefault="00414A19" w:rsidP="00414A19">
            <w:pPr>
              <w:jc w:val="center"/>
              <w:rPr>
                <w:rFonts w:ascii="GHEA Grapalat" w:hAnsi="GHEA Grapalat" w:cs="Arial"/>
                <w:sz w:val="18"/>
                <w:szCs w:val="18"/>
              </w:rPr>
            </w:pPr>
          </w:p>
        </w:tc>
      </w:tr>
      <w:tr w:rsidR="00414A19" w:rsidRPr="00414A19" w14:paraId="0B9441FA"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3566FB10"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4ABA5CF8"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6A8D6CDC"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4E961ACC"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6F8EED02"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59274AF4"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53735BC4" w14:textId="77777777" w:rsidR="00414A19" w:rsidRPr="00414A19" w:rsidRDefault="00414A19" w:rsidP="00414A19">
            <w:pPr>
              <w:rPr>
                <w:sz w:val="20"/>
                <w:szCs w:val="20"/>
              </w:rPr>
            </w:pPr>
          </w:p>
        </w:tc>
      </w:tr>
      <w:tr w:rsidR="00414A19" w:rsidRPr="00414A19" w14:paraId="05247D17"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51B3CA24"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795EBB5D"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4246DB64"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335B67DE"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54AC6FA3"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76439EB2"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1B2C14BE" w14:textId="77777777" w:rsidR="00414A19" w:rsidRPr="00414A19" w:rsidRDefault="00414A19" w:rsidP="00414A19">
            <w:pPr>
              <w:rPr>
                <w:sz w:val="20"/>
                <w:szCs w:val="20"/>
              </w:rPr>
            </w:pPr>
          </w:p>
        </w:tc>
      </w:tr>
      <w:tr w:rsidR="00414A19" w:rsidRPr="00414A19" w14:paraId="025852F7"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63DF9A71"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1434DF02"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4B5C102A"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25E4FD31"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5CD203C9"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7FE81EB1"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06EE62FE" w14:textId="77777777" w:rsidR="00414A19" w:rsidRPr="00414A19" w:rsidRDefault="00414A19" w:rsidP="00414A19">
            <w:pPr>
              <w:rPr>
                <w:sz w:val="20"/>
                <w:szCs w:val="20"/>
              </w:rPr>
            </w:pPr>
          </w:p>
        </w:tc>
      </w:tr>
      <w:tr w:rsidR="00414A19" w:rsidRPr="00414A19" w14:paraId="5B21FD53" w14:textId="77777777" w:rsidTr="00414A19">
        <w:trPr>
          <w:trHeight w:val="20"/>
        </w:trPr>
        <w:tc>
          <w:tcPr>
            <w:tcW w:w="38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173730C"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2</w:t>
            </w:r>
          </w:p>
        </w:tc>
        <w:tc>
          <w:tcPr>
            <w:tcW w:w="5292" w:type="dxa"/>
            <w:vMerge w:val="restart"/>
            <w:tcBorders>
              <w:top w:val="nil"/>
              <w:left w:val="single" w:sz="4" w:space="0" w:color="auto"/>
              <w:bottom w:val="single" w:sz="4" w:space="0" w:color="auto"/>
              <w:right w:val="single" w:sz="4" w:space="0" w:color="auto"/>
            </w:tcBorders>
            <w:shd w:val="clear" w:color="000000" w:fill="FFFFFF"/>
            <w:vAlign w:val="center"/>
            <w:hideMark/>
          </w:tcPr>
          <w:p w14:paraId="15115860" w14:textId="77777777" w:rsidR="00414A19" w:rsidRPr="00414A19" w:rsidRDefault="00414A19" w:rsidP="00414A19">
            <w:pPr>
              <w:rPr>
                <w:rFonts w:ascii="GHEA Grapalat" w:hAnsi="GHEA Grapalat" w:cs="Arial"/>
                <w:sz w:val="18"/>
                <w:szCs w:val="18"/>
              </w:rPr>
            </w:pPr>
            <w:proofErr w:type="spellStart"/>
            <w:r w:rsidRPr="00414A19">
              <w:rPr>
                <w:rFonts w:ascii="GHEA Grapalat" w:hAnsi="GHEA Grapalat" w:cs="Arial"/>
                <w:sz w:val="18"/>
                <w:szCs w:val="18"/>
              </w:rPr>
              <w:t>Բնահողի</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տեղափոխում</w:t>
            </w:r>
            <w:proofErr w:type="spellEnd"/>
            <w:r w:rsidRPr="00414A19">
              <w:rPr>
                <w:rFonts w:ascii="GHEA Grapalat" w:hAnsi="GHEA Grapalat" w:cs="Arial"/>
                <w:sz w:val="18"/>
                <w:szCs w:val="18"/>
              </w:rPr>
              <w:t xml:space="preserve"> 13 </w:t>
            </w:r>
            <w:proofErr w:type="spellStart"/>
            <w:r w:rsidRPr="00414A19">
              <w:rPr>
                <w:rFonts w:ascii="GHEA Grapalat" w:hAnsi="GHEA Grapalat" w:cs="Arial"/>
                <w:sz w:val="18"/>
                <w:szCs w:val="18"/>
              </w:rPr>
              <w:t>կմ</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հեռավորությունից</w:t>
            </w:r>
            <w:proofErr w:type="spellEnd"/>
            <w:r w:rsidRPr="00414A19">
              <w:rPr>
                <w:rFonts w:ascii="GHEA Grapalat" w:hAnsi="GHEA Grapalat" w:cs="Arial"/>
                <w:sz w:val="18"/>
                <w:szCs w:val="18"/>
              </w:rPr>
              <w:br/>
            </w:r>
            <w:proofErr w:type="spellStart"/>
            <w:r w:rsidRPr="00414A19">
              <w:rPr>
                <w:rFonts w:ascii="GHEA Grapalat" w:hAnsi="GHEA Grapalat" w:cs="Arial"/>
                <w:sz w:val="18"/>
                <w:szCs w:val="18"/>
              </w:rPr>
              <w:t>Привоз</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грунта</w:t>
            </w:r>
            <w:proofErr w:type="spellEnd"/>
            <w:r w:rsidRPr="00414A19">
              <w:rPr>
                <w:rFonts w:ascii="GHEA Grapalat" w:hAnsi="GHEA Grapalat" w:cs="Arial"/>
                <w:sz w:val="18"/>
                <w:szCs w:val="18"/>
              </w:rPr>
              <w:t xml:space="preserve"> с </w:t>
            </w:r>
            <w:proofErr w:type="spellStart"/>
            <w:r w:rsidRPr="00414A19">
              <w:rPr>
                <w:rFonts w:ascii="GHEA Grapalat" w:hAnsi="GHEA Grapalat" w:cs="Arial"/>
                <w:sz w:val="18"/>
                <w:szCs w:val="18"/>
              </w:rPr>
              <w:t>расстояния</w:t>
            </w:r>
            <w:proofErr w:type="spellEnd"/>
            <w:r w:rsidRPr="00414A19">
              <w:rPr>
                <w:rFonts w:ascii="GHEA Grapalat" w:hAnsi="GHEA Grapalat" w:cs="Arial"/>
                <w:sz w:val="18"/>
                <w:szCs w:val="18"/>
              </w:rPr>
              <w:t xml:space="preserve"> 13 </w:t>
            </w:r>
            <w:proofErr w:type="spellStart"/>
            <w:r w:rsidRPr="00414A19">
              <w:rPr>
                <w:rFonts w:ascii="GHEA Grapalat" w:hAnsi="GHEA Grapalat" w:cs="Arial"/>
                <w:sz w:val="18"/>
                <w:szCs w:val="18"/>
              </w:rPr>
              <w:t>км</w:t>
            </w:r>
            <w:proofErr w:type="spellEnd"/>
          </w:p>
        </w:tc>
        <w:tc>
          <w:tcPr>
            <w:tcW w:w="939" w:type="dxa"/>
            <w:vMerge w:val="restart"/>
            <w:tcBorders>
              <w:top w:val="nil"/>
              <w:left w:val="single" w:sz="4" w:space="0" w:color="auto"/>
              <w:bottom w:val="single" w:sz="4" w:space="0" w:color="auto"/>
              <w:right w:val="single" w:sz="4" w:space="0" w:color="auto"/>
            </w:tcBorders>
            <w:shd w:val="clear" w:color="000000" w:fill="FFFFFF"/>
            <w:vAlign w:val="center"/>
            <w:hideMark/>
          </w:tcPr>
          <w:p w14:paraId="55780A27" w14:textId="77777777" w:rsidR="00414A19" w:rsidRPr="00414A19" w:rsidRDefault="00414A19" w:rsidP="00414A19">
            <w:pPr>
              <w:jc w:val="center"/>
              <w:rPr>
                <w:rFonts w:ascii="GHEA Grapalat" w:hAnsi="GHEA Grapalat" w:cs="Arial"/>
                <w:sz w:val="18"/>
                <w:szCs w:val="18"/>
              </w:rPr>
            </w:pPr>
            <w:proofErr w:type="spellStart"/>
            <w:r w:rsidRPr="00414A19">
              <w:rPr>
                <w:rFonts w:ascii="GHEA Grapalat" w:hAnsi="GHEA Grapalat" w:cs="Arial"/>
                <w:sz w:val="18"/>
                <w:szCs w:val="18"/>
              </w:rPr>
              <w:t>տն</w:t>
            </w:r>
            <w:proofErr w:type="spellEnd"/>
            <w:r w:rsidRPr="00414A19">
              <w:rPr>
                <w:rFonts w:ascii="GHEA Grapalat" w:hAnsi="GHEA Grapalat" w:cs="Arial"/>
                <w:sz w:val="18"/>
                <w:szCs w:val="18"/>
              </w:rPr>
              <w:br/>
            </w:r>
            <w:proofErr w:type="spellStart"/>
            <w:r w:rsidRPr="00414A19">
              <w:rPr>
                <w:rFonts w:ascii="GHEA Grapalat" w:hAnsi="GHEA Grapalat" w:cs="Arial"/>
                <w:sz w:val="18"/>
                <w:szCs w:val="18"/>
              </w:rPr>
              <w:t>тн</w:t>
            </w:r>
            <w:proofErr w:type="spellEnd"/>
          </w:p>
        </w:tc>
        <w:tc>
          <w:tcPr>
            <w:tcW w:w="8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92A6B9B"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270</w:t>
            </w:r>
          </w:p>
        </w:tc>
        <w:tc>
          <w:tcPr>
            <w:tcW w:w="1359" w:type="dxa"/>
            <w:vMerge w:val="restart"/>
            <w:tcBorders>
              <w:top w:val="nil"/>
              <w:left w:val="single" w:sz="4" w:space="0" w:color="auto"/>
              <w:bottom w:val="single" w:sz="4" w:space="0" w:color="000000"/>
              <w:right w:val="single" w:sz="4" w:space="0" w:color="auto"/>
            </w:tcBorders>
            <w:noWrap/>
            <w:vAlign w:val="center"/>
            <w:hideMark/>
          </w:tcPr>
          <w:p w14:paraId="6B6F19A9"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3.599</w:t>
            </w:r>
          </w:p>
        </w:tc>
        <w:tc>
          <w:tcPr>
            <w:tcW w:w="1479" w:type="dxa"/>
            <w:vMerge w:val="restart"/>
            <w:tcBorders>
              <w:top w:val="nil"/>
              <w:left w:val="single" w:sz="4" w:space="0" w:color="auto"/>
              <w:bottom w:val="single" w:sz="4" w:space="0" w:color="000000"/>
              <w:right w:val="single" w:sz="4" w:space="0" w:color="auto"/>
            </w:tcBorders>
            <w:noWrap/>
            <w:vAlign w:val="center"/>
            <w:hideMark/>
          </w:tcPr>
          <w:p w14:paraId="20384815"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971.730</w:t>
            </w:r>
          </w:p>
        </w:tc>
        <w:tc>
          <w:tcPr>
            <w:tcW w:w="11" w:type="dxa"/>
            <w:vAlign w:val="center"/>
            <w:hideMark/>
          </w:tcPr>
          <w:p w14:paraId="2A31FF75" w14:textId="77777777" w:rsidR="00414A19" w:rsidRPr="00414A19" w:rsidRDefault="00414A19" w:rsidP="00414A19">
            <w:pPr>
              <w:rPr>
                <w:sz w:val="20"/>
                <w:szCs w:val="20"/>
              </w:rPr>
            </w:pPr>
          </w:p>
        </w:tc>
      </w:tr>
      <w:tr w:rsidR="00414A19" w:rsidRPr="00414A19" w14:paraId="47BC1424"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4200407B"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1EB674AB"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58A6909F"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09070F10"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6ED9907B"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2B88BD50"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37D37F01" w14:textId="77777777" w:rsidR="00414A19" w:rsidRPr="00414A19" w:rsidRDefault="00414A19" w:rsidP="00414A19">
            <w:pPr>
              <w:jc w:val="center"/>
              <w:rPr>
                <w:rFonts w:ascii="GHEA Grapalat" w:hAnsi="GHEA Grapalat" w:cs="Arial"/>
                <w:sz w:val="18"/>
                <w:szCs w:val="18"/>
              </w:rPr>
            </w:pPr>
          </w:p>
        </w:tc>
      </w:tr>
      <w:tr w:rsidR="00414A19" w:rsidRPr="00414A19" w14:paraId="31345AC4"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155D8D8F"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410C70AE"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154B92DD"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0F4DDEFC"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397033F4"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2085D948"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49ED5721" w14:textId="77777777" w:rsidR="00414A19" w:rsidRPr="00414A19" w:rsidRDefault="00414A19" w:rsidP="00414A19">
            <w:pPr>
              <w:rPr>
                <w:sz w:val="20"/>
                <w:szCs w:val="20"/>
              </w:rPr>
            </w:pPr>
          </w:p>
        </w:tc>
      </w:tr>
      <w:tr w:rsidR="00414A19" w:rsidRPr="00414A19" w14:paraId="3009CA4E"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408AD982"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29C734EF"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5A466D18"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5AD41B5E"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162AC356"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01947A16"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381C482D" w14:textId="77777777" w:rsidR="00414A19" w:rsidRPr="00414A19" w:rsidRDefault="00414A19" w:rsidP="00414A19">
            <w:pPr>
              <w:rPr>
                <w:sz w:val="20"/>
                <w:szCs w:val="20"/>
              </w:rPr>
            </w:pPr>
          </w:p>
        </w:tc>
      </w:tr>
      <w:tr w:rsidR="00414A19" w:rsidRPr="00414A19" w14:paraId="2742F0D6"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02A2DD1E"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3D098604"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31671130"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5A0B1EBA"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77A69990"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4D5E1AE7"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2E3AF7D8" w14:textId="77777777" w:rsidR="00414A19" w:rsidRPr="00414A19" w:rsidRDefault="00414A19" w:rsidP="00414A19">
            <w:pPr>
              <w:rPr>
                <w:sz w:val="20"/>
                <w:szCs w:val="20"/>
              </w:rPr>
            </w:pPr>
          </w:p>
        </w:tc>
      </w:tr>
      <w:tr w:rsidR="00414A19" w:rsidRPr="00414A19" w14:paraId="26918905" w14:textId="77777777" w:rsidTr="00414A19">
        <w:trPr>
          <w:trHeight w:val="20"/>
        </w:trPr>
        <w:tc>
          <w:tcPr>
            <w:tcW w:w="38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E1E13A3"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3</w:t>
            </w:r>
          </w:p>
        </w:tc>
        <w:tc>
          <w:tcPr>
            <w:tcW w:w="5292" w:type="dxa"/>
            <w:vMerge w:val="restart"/>
            <w:tcBorders>
              <w:top w:val="nil"/>
              <w:left w:val="single" w:sz="4" w:space="0" w:color="auto"/>
              <w:bottom w:val="single" w:sz="4" w:space="0" w:color="auto"/>
              <w:right w:val="single" w:sz="4" w:space="0" w:color="auto"/>
            </w:tcBorders>
            <w:shd w:val="clear" w:color="000000" w:fill="FFFFFF"/>
            <w:vAlign w:val="center"/>
            <w:hideMark/>
          </w:tcPr>
          <w:p w14:paraId="72E44282" w14:textId="77777777" w:rsidR="00414A19" w:rsidRPr="00414A19" w:rsidRDefault="00414A19" w:rsidP="00414A19">
            <w:pPr>
              <w:rPr>
                <w:rFonts w:ascii="GHEA Grapalat" w:hAnsi="GHEA Grapalat" w:cs="Arial"/>
                <w:sz w:val="18"/>
                <w:szCs w:val="18"/>
              </w:rPr>
            </w:pPr>
            <w:proofErr w:type="spellStart"/>
            <w:r w:rsidRPr="00414A19">
              <w:rPr>
                <w:rFonts w:ascii="GHEA Grapalat" w:hAnsi="GHEA Grapalat" w:cs="Arial"/>
                <w:sz w:val="18"/>
                <w:szCs w:val="18"/>
              </w:rPr>
              <w:t>Լիցքի</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իրականացում</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մեխանիզմով</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բերովի</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բնահողով</w:t>
            </w:r>
            <w:proofErr w:type="spellEnd"/>
            <w:r w:rsidRPr="00414A19">
              <w:rPr>
                <w:rFonts w:ascii="GHEA Grapalat" w:hAnsi="GHEA Grapalat" w:cs="Arial"/>
                <w:sz w:val="18"/>
                <w:szCs w:val="18"/>
              </w:rPr>
              <w:t xml:space="preserve"> և </w:t>
            </w:r>
            <w:proofErr w:type="spellStart"/>
            <w:r w:rsidRPr="00414A19">
              <w:rPr>
                <w:rFonts w:ascii="GHEA Grapalat" w:hAnsi="GHEA Grapalat" w:cs="Arial"/>
                <w:sz w:val="18"/>
                <w:szCs w:val="18"/>
              </w:rPr>
              <w:t>տոփանում</w:t>
            </w:r>
            <w:proofErr w:type="spellEnd"/>
            <w:r w:rsidRPr="00414A19">
              <w:rPr>
                <w:rFonts w:ascii="GHEA Grapalat" w:hAnsi="GHEA Grapalat" w:cs="Arial"/>
                <w:sz w:val="18"/>
                <w:szCs w:val="18"/>
              </w:rPr>
              <w:t xml:space="preserve"> </w:t>
            </w:r>
            <w:r w:rsidRPr="00414A19">
              <w:rPr>
                <w:rFonts w:ascii="GHEA Grapalat" w:hAnsi="GHEA Grapalat" w:cs="Arial"/>
                <w:sz w:val="18"/>
                <w:szCs w:val="18"/>
              </w:rPr>
              <w:br/>
            </w:r>
            <w:proofErr w:type="spellStart"/>
            <w:r w:rsidRPr="00414A19">
              <w:rPr>
                <w:rFonts w:ascii="GHEA Grapalat" w:hAnsi="GHEA Grapalat" w:cs="Arial"/>
                <w:sz w:val="18"/>
                <w:szCs w:val="18"/>
              </w:rPr>
              <w:t>Засыпка</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привозным</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грунтом</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механизмом</w:t>
            </w:r>
            <w:proofErr w:type="spellEnd"/>
            <w:r w:rsidRPr="00414A19">
              <w:rPr>
                <w:rFonts w:ascii="GHEA Grapalat" w:hAnsi="GHEA Grapalat" w:cs="Arial"/>
                <w:sz w:val="18"/>
                <w:szCs w:val="18"/>
              </w:rPr>
              <w:t xml:space="preserve"> и </w:t>
            </w:r>
            <w:proofErr w:type="spellStart"/>
            <w:r w:rsidRPr="00414A19">
              <w:rPr>
                <w:rFonts w:ascii="GHEA Grapalat" w:hAnsi="GHEA Grapalat" w:cs="Arial"/>
                <w:sz w:val="18"/>
                <w:szCs w:val="18"/>
              </w:rPr>
              <w:t>тромбовка</w:t>
            </w:r>
            <w:proofErr w:type="spellEnd"/>
          </w:p>
        </w:tc>
        <w:tc>
          <w:tcPr>
            <w:tcW w:w="939" w:type="dxa"/>
            <w:vMerge w:val="restart"/>
            <w:tcBorders>
              <w:top w:val="nil"/>
              <w:left w:val="single" w:sz="4" w:space="0" w:color="auto"/>
              <w:bottom w:val="single" w:sz="4" w:space="0" w:color="auto"/>
              <w:right w:val="single" w:sz="4" w:space="0" w:color="auto"/>
            </w:tcBorders>
            <w:shd w:val="clear" w:color="000000" w:fill="FFFFFF"/>
            <w:vAlign w:val="center"/>
            <w:hideMark/>
          </w:tcPr>
          <w:p w14:paraId="39D85D74"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մ</w:t>
            </w:r>
            <w:r w:rsidRPr="00414A19">
              <w:rPr>
                <w:rFonts w:ascii="GHEA Grapalat" w:hAnsi="GHEA Grapalat" w:cs="Arial"/>
                <w:sz w:val="18"/>
                <w:szCs w:val="18"/>
                <w:vertAlign w:val="superscript"/>
              </w:rPr>
              <w:t>3</w:t>
            </w:r>
            <w:r w:rsidRPr="00414A19">
              <w:rPr>
                <w:rFonts w:ascii="GHEA Grapalat" w:hAnsi="GHEA Grapalat" w:cs="Arial"/>
                <w:sz w:val="18"/>
                <w:szCs w:val="18"/>
                <w:vertAlign w:val="superscript"/>
              </w:rPr>
              <w:br/>
              <w:t>м3</w:t>
            </w:r>
          </w:p>
        </w:tc>
        <w:tc>
          <w:tcPr>
            <w:tcW w:w="8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C85F818"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150</w:t>
            </w:r>
          </w:p>
        </w:tc>
        <w:tc>
          <w:tcPr>
            <w:tcW w:w="1359" w:type="dxa"/>
            <w:vMerge w:val="restart"/>
            <w:tcBorders>
              <w:top w:val="nil"/>
              <w:left w:val="single" w:sz="4" w:space="0" w:color="auto"/>
              <w:bottom w:val="single" w:sz="4" w:space="0" w:color="000000"/>
              <w:right w:val="single" w:sz="4" w:space="0" w:color="auto"/>
            </w:tcBorders>
            <w:noWrap/>
            <w:vAlign w:val="center"/>
            <w:hideMark/>
          </w:tcPr>
          <w:p w14:paraId="7A8B7919"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0.476</w:t>
            </w:r>
          </w:p>
        </w:tc>
        <w:tc>
          <w:tcPr>
            <w:tcW w:w="1479" w:type="dxa"/>
            <w:vMerge w:val="restart"/>
            <w:tcBorders>
              <w:top w:val="nil"/>
              <w:left w:val="single" w:sz="4" w:space="0" w:color="auto"/>
              <w:bottom w:val="single" w:sz="4" w:space="0" w:color="000000"/>
              <w:right w:val="single" w:sz="4" w:space="0" w:color="auto"/>
            </w:tcBorders>
            <w:noWrap/>
            <w:vAlign w:val="center"/>
            <w:hideMark/>
          </w:tcPr>
          <w:p w14:paraId="53B19FC1"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71.400</w:t>
            </w:r>
          </w:p>
        </w:tc>
        <w:tc>
          <w:tcPr>
            <w:tcW w:w="11" w:type="dxa"/>
            <w:vAlign w:val="center"/>
            <w:hideMark/>
          </w:tcPr>
          <w:p w14:paraId="604A89B3" w14:textId="77777777" w:rsidR="00414A19" w:rsidRPr="00414A19" w:rsidRDefault="00414A19" w:rsidP="00414A19">
            <w:pPr>
              <w:rPr>
                <w:sz w:val="20"/>
                <w:szCs w:val="20"/>
              </w:rPr>
            </w:pPr>
          </w:p>
        </w:tc>
      </w:tr>
      <w:tr w:rsidR="00414A19" w:rsidRPr="00414A19" w14:paraId="47E61092"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38425B5C"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64B7AA64"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7510B397"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1CC68BF6"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07F4299F"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3CED76A7"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7CEDBFDA" w14:textId="77777777" w:rsidR="00414A19" w:rsidRPr="00414A19" w:rsidRDefault="00414A19" w:rsidP="00414A19">
            <w:pPr>
              <w:jc w:val="center"/>
              <w:rPr>
                <w:rFonts w:ascii="GHEA Grapalat" w:hAnsi="GHEA Grapalat" w:cs="Arial"/>
                <w:sz w:val="18"/>
                <w:szCs w:val="18"/>
              </w:rPr>
            </w:pPr>
          </w:p>
        </w:tc>
      </w:tr>
      <w:tr w:rsidR="00414A19" w:rsidRPr="00414A19" w14:paraId="5FDBEAB5"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60168CF9"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5C2B27CA"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7EA24978"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32E97FAC"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42D3C5B9"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515514AF"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48076C8B" w14:textId="77777777" w:rsidR="00414A19" w:rsidRPr="00414A19" w:rsidRDefault="00414A19" w:rsidP="00414A19">
            <w:pPr>
              <w:rPr>
                <w:sz w:val="20"/>
                <w:szCs w:val="20"/>
              </w:rPr>
            </w:pPr>
          </w:p>
        </w:tc>
      </w:tr>
      <w:tr w:rsidR="00414A19" w:rsidRPr="00414A19" w14:paraId="20C83180"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12C81645"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210B19DA"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41EB904B"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050B6DC2"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227E5D28"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64C88B6A"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7C995113" w14:textId="77777777" w:rsidR="00414A19" w:rsidRPr="00414A19" w:rsidRDefault="00414A19" w:rsidP="00414A19">
            <w:pPr>
              <w:rPr>
                <w:sz w:val="20"/>
                <w:szCs w:val="20"/>
              </w:rPr>
            </w:pPr>
          </w:p>
        </w:tc>
      </w:tr>
      <w:tr w:rsidR="00414A19" w:rsidRPr="00414A19" w14:paraId="7FBDC900"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3B1FCF0C"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4E56C724"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72228A5D"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32230D45"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05C0D0BC"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51146668"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16A980C5" w14:textId="77777777" w:rsidR="00414A19" w:rsidRPr="00414A19" w:rsidRDefault="00414A19" w:rsidP="00414A19">
            <w:pPr>
              <w:rPr>
                <w:sz w:val="20"/>
                <w:szCs w:val="20"/>
              </w:rPr>
            </w:pPr>
          </w:p>
        </w:tc>
      </w:tr>
      <w:tr w:rsidR="00414A19" w:rsidRPr="00414A19" w14:paraId="42B05F6F" w14:textId="77777777" w:rsidTr="00414A19">
        <w:trPr>
          <w:trHeight w:val="20"/>
        </w:trPr>
        <w:tc>
          <w:tcPr>
            <w:tcW w:w="38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ED4F11F"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4</w:t>
            </w:r>
          </w:p>
        </w:tc>
        <w:tc>
          <w:tcPr>
            <w:tcW w:w="5292" w:type="dxa"/>
            <w:vMerge w:val="restart"/>
            <w:tcBorders>
              <w:top w:val="nil"/>
              <w:left w:val="single" w:sz="4" w:space="0" w:color="auto"/>
              <w:bottom w:val="single" w:sz="4" w:space="0" w:color="auto"/>
              <w:right w:val="single" w:sz="4" w:space="0" w:color="auto"/>
            </w:tcBorders>
            <w:shd w:val="clear" w:color="000000" w:fill="FFFFFF"/>
            <w:vAlign w:val="center"/>
            <w:hideMark/>
          </w:tcPr>
          <w:p w14:paraId="3A33104C" w14:textId="77777777" w:rsidR="00414A19" w:rsidRPr="00414A19" w:rsidRDefault="00414A19" w:rsidP="00414A19">
            <w:pPr>
              <w:rPr>
                <w:rFonts w:ascii="GHEA Grapalat" w:hAnsi="GHEA Grapalat" w:cs="Arial"/>
                <w:sz w:val="18"/>
                <w:szCs w:val="18"/>
              </w:rPr>
            </w:pPr>
            <w:proofErr w:type="spellStart"/>
            <w:r w:rsidRPr="00414A19">
              <w:rPr>
                <w:rFonts w:ascii="GHEA Grapalat" w:hAnsi="GHEA Grapalat" w:cs="Arial"/>
                <w:sz w:val="18"/>
                <w:szCs w:val="18"/>
              </w:rPr>
              <w:t>Խճի</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շերտի</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պատրաստում</w:t>
            </w:r>
            <w:proofErr w:type="spellEnd"/>
            <w:r w:rsidRPr="00414A19">
              <w:rPr>
                <w:rFonts w:ascii="GHEA Grapalat" w:hAnsi="GHEA Grapalat" w:cs="Arial"/>
                <w:sz w:val="18"/>
                <w:szCs w:val="18"/>
              </w:rPr>
              <w:t xml:space="preserve"> 150մմ </w:t>
            </w:r>
            <w:proofErr w:type="spellStart"/>
            <w:r w:rsidRPr="00414A19">
              <w:rPr>
                <w:rFonts w:ascii="GHEA Grapalat" w:hAnsi="GHEA Grapalat" w:cs="Arial"/>
                <w:sz w:val="18"/>
                <w:szCs w:val="18"/>
              </w:rPr>
              <w:t>հաստությամբ</w:t>
            </w:r>
            <w:proofErr w:type="spellEnd"/>
            <w:r w:rsidRPr="00414A19">
              <w:rPr>
                <w:rFonts w:ascii="GHEA Grapalat" w:hAnsi="GHEA Grapalat" w:cs="Arial"/>
                <w:sz w:val="18"/>
                <w:szCs w:val="18"/>
              </w:rPr>
              <w:t xml:space="preserve"> /93,1մ2/</w:t>
            </w:r>
            <w:r w:rsidRPr="00414A19">
              <w:rPr>
                <w:rFonts w:ascii="GHEA Grapalat" w:hAnsi="GHEA Grapalat" w:cs="Arial"/>
                <w:sz w:val="18"/>
                <w:szCs w:val="18"/>
              </w:rPr>
              <w:br/>
            </w:r>
            <w:proofErr w:type="spellStart"/>
            <w:r w:rsidRPr="00414A19">
              <w:rPr>
                <w:rFonts w:ascii="GHEA Grapalat" w:hAnsi="GHEA Grapalat" w:cs="Arial"/>
                <w:sz w:val="18"/>
                <w:szCs w:val="18"/>
              </w:rPr>
              <w:t>Щебеночное</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основание</w:t>
            </w:r>
            <w:proofErr w:type="spellEnd"/>
            <w:r w:rsidRPr="00414A19">
              <w:rPr>
                <w:rFonts w:ascii="GHEA Grapalat" w:hAnsi="GHEA Grapalat" w:cs="Arial"/>
                <w:sz w:val="18"/>
                <w:szCs w:val="18"/>
              </w:rPr>
              <w:t xml:space="preserve"> толщ.150мм/93,1м2/</w:t>
            </w:r>
          </w:p>
        </w:tc>
        <w:tc>
          <w:tcPr>
            <w:tcW w:w="939" w:type="dxa"/>
            <w:vMerge w:val="restart"/>
            <w:tcBorders>
              <w:top w:val="nil"/>
              <w:left w:val="single" w:sz="4" w:space="0" w:color="auto"/>
              <w:bottom w:val="single" w:sz="4" w:space="0" w:color="auto"/>
              <w:right w:val="single" w:sz="4" w:space="0" w:color="auto"/>
            </w:tcBorders>
            <w:shd w:val="clear" w:color="000000" w:fill="FFFFFF"/>
            <w:vAlign w:val="center"/>
            <w:hideMark/>
          </w:tcPr>
          <w:p w14:paraId="54050BE0"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մ</w:t>
            </w:r>
            <w:r w:rsidRPr="00414A19">
              <w:rPr>
                <w:rFonts w:ascii="GHEA Grapalat" w:hAnsi="GHEA Grapalat" w:cs="Arial"/>
                <w:sz w:val="18"/>
                <w:szCs w:val="18"/>
                <w:vertAlign w:val="superscript"/>
              </w:rPr>
              <w:t>3</w:t>
            </w:r>
            <w:r w:rsidRPr="00414A19">
              <w:rPr>
                <w:rFonts w:ascii="GHEA Grapalat" w:hAnsi="GHEA Grapalat" w:cs="Arial"/>
                <w:sz w:val="18"/>
                <w:szCs w:val="18"/>
                <w:vertAlign w:val="superscript"/>
              </w:rPr>
              <w:br/>
              <w:t>м3</w:t>
            </w:r>
          </w:p>
        </w:tc>
        <w:tc>
          <w:tcPr>
            <w:tcW w:w="8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0A5692A"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9.3</w:t>
            </w:r>
          </w:p>
        </w:tc>
        <w:tc>
          <w:tcPr>
            <w:tcW w:w="1359" w:type="dxa"/>
            <w:vMerge w:val="restart"/>
            <w:tcBorders>
              <w:top w:val="nil"/>
              <w:left w:val="single" w:sz="4" w:space="0" w:color="auto"/>
              <w:bottom w:val="single" w:sz="4" w:space="0" w:color="000000"/>
              <w:right w:val="single" w:sz="4" w:space="0" w:color="auto"/>
            </w:tcBorders>
            <w:noWrap/>
            <w:vAlign w:val="center"/>
            <w:hideMark/>
          </w:tcPr>
          <w:p w14:paraId="44C05377"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9.389</w:t>
            </w:r>
          </w:p>
        </w:tc>
        <w:tc>
          <w:tcPr>
            <w:tcW w:w="1479" w:type="dxa"/>
            <w:vMerge w:val="restart"/>
            <w:tcBorders>
              <w:top w:val="nil"/>
              <w:left w:val="single" w:sz="4" w:space="0" w:color="auto"/>
              <w:bottom w:val="single" w:sz="4" w:space="0" w:color="000000"/>
              <w:right w:val="single" w:sz="4" w:space="0" w:color="auto"/>
            </w:tcBorders>
            <w:noWrap/>
            <w:vAlign w:val="center"/>
            <w:hideMark/>
          </w:tcPr>
          <w:p w14:paraId="214EC297"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87.412</w:t>
            </w:r>
          </w:p>
        </w:tc>
        <w:tc>
          <w:tcPr>
            <w:tcW w:w="11" w:type="dxa"/>
            <w:vAlign w:val="center"/>
            <w:hideMark/>
          </w:tcPr>
          <w:p w14:paraId="658BE3D5" w14:textId="77777777" w:rsidR="00414A19" w:rsidRPr="00414A19" w:rsidRDefault="00414A19" w:rsidP="00414A19">
            <w:pPr>
              <w:rPr>
                <w:sz w:val="20"/>
                <w:szCs w:val="20"/>
              </w:rPr>
            </w:pPr>
          </w:p>
        </w:tc>
      </w:tr>
      <w:tr w:rsidR="00414A19" w:rsidRPr="00414A19" w14:paraId="76980EFA"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034A053D"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49B79574"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22ED6800"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08BB7EDA"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1BFE232D"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7F982EBD"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0C460E1C" w14:textId="77777777" w:rsidR="00414A19" w:rsidRPr="00414A19" w:rsidRDefault="00414A19" w:rsidP="00414A19">
            <w:pPr>
              <w:jc w:val="center"/>
              <w:rPr>
                <w:rFonts w:ascii="GHEA Grapalat" w:hAnsi="GHEA Grapalat" w:cs="Arial"/>
                <w:sz w:val="18"/>
                <w:szCs w:val="18"/>
              </w:rPr>
            </w:pPr>
          </w:p>
        </w:tc>
      </w:tr>
      <w:tr w:rsidR="00414A19" w:rsidRPr="00414A19" w14:paraId="644C8F88"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42837F9C"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49C36800"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6879AA27"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1E81986D"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6CC1438B"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4D49234E"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09DC5243" w14:textId="77777777" w:rsidR="00414A19" w:rsidRPr="00414A19" w:rsidRDefault="00414A19" w:rsidP="00414A19">
            <w:pPr>
              <w:rPr>
                <w:sz w:val="20"/>
                <w:szCs w:val="20"/>
              </w:rPr>
            </w:pPr>
          </w:p>
        </w:tc>
      </w:tr>
      <w:tr w:rsidR="00414A19" w:rsidRPr="00414A19" w14:paraId="571745CD"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682B4146"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5E7417B5"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26BE6F92"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72CAEE55"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6E2618DB"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46946BA4"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46F24393" w14:textId="77777777" w:rsidR="00414A19" w:rsidRPr="00414A19" w:rsidRDefault="00414A19" w:rsidP="00414A19">
            <w:pPr>
              <w:rPr>
                <w:sz w:val="20"/>
                <w:szCs w:val="20"/>
              </w:rPr>
            </w:pPr>
          </w:p>
        </w:tc>
      </w:tr>
      <w:tr w:rsidR="00414A19" w:rsidRPr="00414A19" w14:paraId="1AF6C432"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32DDBCCA"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7FA059C3"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45A07983"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3862712E"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339CBC57"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1EF22C26"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4B947FC7" w14:textId="77777777" w:rsidR="00414A19" w:rsidRPr="00414A19" w:rsidRDefault="00414A19" w:rsidP="00414A19">
            <w:pPr>
              <w:rPr>
                <w:sz w:val="20"/>
                <w:szCs w:val="20"/>
              </w:rPr>
            </w:pPr>
          </w:p>
        </w:tc>
      </w:tr>
      <w:tr w:rsidR="00414A19" w:rsidRPr="00414A19" w14:paraId="5DDEAA53" w14:textId="77777777" w:rsidTr="00414A19">
        <w:trPr>
          <w:trHeight w:val="20"/>
        </w:trPr>
        <w:tc>
          <w:tcPr>
            <w:tcW w:w="38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7D16FE9"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5</w:t>
            </w:r>
          </w:p>
        </w:tc>
        <w:tc>
          <w:tcPr>
            <w:tcW w:w="5292" w:type="dxa"/>
            <w:vMerge w:val="restart"/>
            <w:tcBorders>
              <w:top w:val="nil"/>
              <w:left w:val="single" w:sz="4" w:space="0" w:color="auto"/>
              <w:bottom w:val="single" w:sz="4" w:space="0" w:color="auto"/>
              <w:right w:val="single" w:sz="4" w:space="0" w:color="auto"/>
            </w:tcBorders>
            <w:shd w:val="clear" w:color="000000" w:fill="FFFFFF"/>
            <w:vAlign w:val="center"/>
            <w:hideMark/>
          </w:tcPr>
          <w:p w14:paraId="08BEE489" w14:textId="77777777" w:rsidR="00414A19" w:rsidRPr="00414A19" w:rsidRDefault="00414A19" w:rsidP="00414A19">
            <w:pPr>
              <w:rPr>
                <w:rFonts w:ascii="GHEA Grapalat" w:hAnsi="GHEA Grapalat" w:cs="Arial"/>
                <w:sz w:val="18"/>
                <w:szCs w:val="18"/>
              </w:rPr>
            </w:pPr>
            <w:proofErr w:type="spellStart"/>
            <w:r w:rsidRPr="00414A19">
              <w:rPr>
                <w:rFonts w:ascii="GHEA Grapalat" w:hAnsi="GHEA Grapalat" w:cs="Arial"/>
                <w:sz w:val="18"/>
                <w:szCs w:val="18"/>
              </w:rPr>
              <w:t>Ավազի</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շերտի</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պատրաստում</w:t>
            </w:r>
            <w:proofErr w:type="spellEnd"/>
            <w:r w:rsidRPr="00414A19">
              <w:rPr>
                <w:rFonts w:ascii="GHEA Grapalat" w:hAnsi="GHEA Grapalat" w:cs="Arial"/>
                <w:sz w:val="18"/>
                <w:szCs w:val="18"/>
              </w:rPr>
              <w:t xml:space="preserve"> 50մմ </w:t>
            </w:r>
            <w:proofErr w:type="spellStart"/>
            <w:r w:rsidRPr="00414A19">
              <w:rPr>
                <w:rFonts w:ascii="GHEA Grapalat" w:hAnsi="GHEA Grapalat" w:cs="Arial"/>
                <w:sz w:val="18"/>
                <w:szCs w:val="18"/>
              </w:rPr>
              <w:t>հաստությամբ</w:t>
            </w:r>
            <w:proofErr w:type="spellEnd"/>
            <w:r w:rsidRPr="00414A19">
              <w:rPr>
                <w:rFonts w:ascii="GHEA Grapalat" w:hAnsi="GHEA Grapalat" w:cs="Arial"/>
                <w:sz w:val="18"/>
                <w:szCs w:val="18"/>
              </w:rPr>
              <w:t xml:space="preserve"> </w:t>
            </w:r>
            <w:r w:rsidRPr="00414A19">
              <w:rPr>
                <w:rFonts w:ascii="GHEA Grapalat" w:hAnsi="GHEA Grapalat" w:cs="Arial"/>
                <w:sz w:val="18"/>
                <w:szCs w:val="18"/>
              </w:rPr>
              <w:br/>
            </w:r>
            <w:proofErr w:type="spellStart"/>
            <w:r w:rsidRPr="00414A19">
              <w:rPr>
                <w:rFonts w:ascii="GHEA Grapalat" w:hAnsi="GHEA Grapalat" w:cs="Arial"/>
                <w:sz w:val="18"/>
                <w:szCs w:val="18"/>
              </w:rPr>
              <w:t>Песчанная</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подготовка</w:t>
            </w:r>
            <w:proofErr w:type="spellEnd"/>
            <w:r w:rsidRPr="00414A19">
              <w:rPr>
                <w:rFonts w:ascii="GHEA Grapalat" w:hAnsi="GHEA Grapalat" w:cs="Arial"/>
                <w:sz w:val="18"/>
                <w:szCs w:val="18"/>
              </w:rPr>
              <w:t xml:space="preserve"> толщ.50мм</w:t>
            </w:r>
          </w:p>
        </w:tc>
        <w:tc>
          <w:tcPr>
            <w:tcW w:w="939" w:type="dxa"/>
            <w:vMerge w:val="restart"/>
            <w:tcBorders>
              <w:top w:val="nil"/>
              <w:left w:val="single" w:sz="4" w:space="0" w:color="auto"/>
              <w:bottom w:val="single" w:sz="4" w:space="0" w:color="auto"/>
              <w:right w:val="single" w:sz="4" w:space="0" w:color="auto"/>
            </w:tcBorders>
            <w:shd w:val="clear" w:color="000000" w:fill="FFFFFF"/>
            <w:vAlign w:val="center"/>
            <w:hideMark/>
          </w:tcPr>
          <w:p w14:paraId="1E5219AA"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մ</w:t>
            </w:r>
            <w:r w:rsidRPr="00414A19">
              <w:rPr>
                <w:rFonts w:ascii="GHEA Grapalat" w:hAnsi="GHEA Grapalat" w:cs="Arial"/>
                <w:sz w:val="18"/>
                <w:szCs w:val="18"/>
                <w:vertAlign w:val="superscript"/>
              </w:rPr>
              <w:t>3</w:t>
            </w:r>
            <w:r w:rsidRPr="00414A19">
              <w:rPr>
                <w:rFonts w:ascii="GHEA Grapalat" w:hAnsi="GHEA Grapalat" w:cs="Arial"/>
                <w:sz w:val="18"/>
                <w:szCs w:val="18"/>
                <w:vertAlign w:val="superscript"/>
              </w:rPr>
              <w:br/>
              <w:t>м3</w:t>
            </w:r>
          </w:p>
        </w:tc>
        <w:tc>
          <w:tcPr>
            <w:tcW w:w="8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EAF4395"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4.7</w:t>
            </w:r>
          </w:p>
        </w:tc>
        <w:tc>
          <w:tcPr>
            <w:tcW w:w="1359" w:type="dxa"/>
            <w:vMerge w:val="restart"/>
            <w:tcBorders>
              <w:top w:val="nil"/>
              <w:left w:val="single" w:sz="4" w:space="0" w:color="auto"/>
              <w:bottom w:val="single" w:sz="4" w:space="0" w:color="000000"/>
              <w:right w:val="single" w:sz="4" w:space="0" w:color="auto"/>
            </w:tcBorders>
            <w:noWrap/>
            <w:vAlign w:val="center"/>
            <w:hideMark/>
          </w:tcPr>
          <w:p w14:paraId="34C08724"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9.389</w:t>
            </w:r>
          </w:p>
        </w:tc>
        <w:tc>
          <w:tcPr>
            <w:tcW w:w="1479" w:type="dxa"/>
            <w:vMerge w:val="restart"/>
            <w:tcBorders>
              <w:top w:val="nil"/>
              <w:left w:val="single" w:sz="4" w:space="0" w:color="auto"/>
              <w:bottom w:val="single" w:sz="4" w:space="0" w:color="000000"/>
              <w:right w:val="single" w:sz="4" w:space="0" w:color="auto"/>
            </w:tcBorders>
            <w:noWrap/>
            <w:vAlign w:val="center"/>
            <w:hideMark/>
          </w:tcPr>
          <w:p w14:paraId="590D4C04"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43.706</w:t>
            </w:r>
          </w:p>
        </w:tc>
        <w:tc>
          <w:tcPr>
            <w:tcW w:w="11" w:type="dxa"/>
            <w:vAlign w:val="center"/>
            <w:hideMark/>
          </w:tcPr>
          <w:p w14:paraId="6E2A0A6B" w14:textId="77777777" w:rsidR="00414A19" w:rsidRPr="00414A19" w:rsidRDefault="00414A19" w:rsidP="00414A19">
            <w:pPr>
              <w:rPr>
                <w:sz w:val="20"/>
                <w:szCs w:val="20"/>
              </w:rPr>
            </w:pPr>
          </w:p>
        </w:tc>
      </w:tr>
      <w:tr w:rsidR="00414A19" w:rsidRPr="00414A19" w14:paraId="75761651"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42390AF1"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2165A2C2"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5321B2D5"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4ED684B9"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16AE83E7"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4006EE77"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64F711E3" w14:textId="77777777" w:rsidR="00414A19" w:rsidRPr="00414A19" w:rsidRDefault="00414A19" w:rsidP="00414A19">
            <w:pPr>
              <w:jc w:val="center"/>
              <w:rPr>
                <w:rFonts w:ascii="GHEA Grapalat" w:hAnsi="GHEA Grapalat" w:cs="Arial"/>
                <w:sz w:val="18"/>
                <w:szCs w:val="18"/>
              </w:rPr>
            </w:pPr>
          </w:p>
        </w:tc>
      </w:tr>
      <w:tr w:rsidR="00414A19" w:rsidRPr="00414A19" w14:paraId="3F5C64EA"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4E430DFF"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7D7CD11D"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386F51CD"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21A20083"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5EFA6FAA"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489AB0F0"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7182BB67" w14:textId="77777777" w:rsidR="00414A19" w:rsidRPr="00414A19" w:rsidRDefault="00414A19" w:rsidP="00414A19">
            <w:pPr>
              <w:rPr>
                <w:sz w:val="20"/>
                <w:szCs w:val="20"/>
              </w:rPr>
            </w:pPr>
          </w:p>
        </w:tc>
      </w:tr>
      <w:tr w:rsidR="00414A19" w:rsidRPr="00414A19" w14:paraId="26CA8270"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569840A5"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29F4D967"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314507A1"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404282B5"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529D1DB7"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7089C5A7"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70707F24" w14:textId="77777777" w:rsidR="00414A19" w:rsidRPr="00414A19" w:rsidRDefault="00414A19" w:rsidP="00414A19">
            <w:pPr>
              <w:rPr>
                <w:sz w:val="20"/>
                <w:szCs w:val="20"/>
              </w:rPr>
            </w:pPr>
          </w:p>
        </w:tc>
      </w:tr>
      <w:tr w:rsidR="00414A19" w:rsidRPr="00414A19" w14:paraId="34C982E1"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41FACDFE"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4DBD51CE"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72F81F14"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33CD3AE7"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6359747A"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79D64DE0"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2D76773F" w14:textId="77777777" w:rsidR="00414A19" w:rsidRPr="00414A19" w:rsidRDefault="00414A19" w:rsidP="00414A19">
            <w:pPr>
              <w:rPr>
                <w:sz w:val="20"/>
                <w:szCs w:val="20"/>
              </w:rPr>
            </w:pPr>
          </w:p>
        </w:tc>
      </w:tr>
      <w:tr w:rsidR="00414A19" w:rsidRPr="00414A19" w14:paraId="0F7CB23D" w14:textId="77777777" w:rsidTr="00414A19">
        <w:trPr>
          <w:trHeight w:val="20"/>
        </w:trPr>
        <w:tc>
          <w:tcPr>
            <w:tcW w:w="38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1AEC728"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6</w:t>
            </w:r>
          </w:p>
        </w:tc>
        <w:tc>
          <w:tcPr>
            <w:tcW w:w="5292" w:type="dxa"/>
            <w:vMerge w:val="restart"/>
            <w:tcBorders>
              <w:top w:val="nil"/>
              <w:left w:val="single" w:sz="4" w:space="0" w:color="auto"/>
              <w:bottom w:val="single" w:sz="4" w:space="0" w:color="auto"/>
              <w:right w:val="single" w:sz="4" w:space="0" w:color="auto"/>
            </w:tcBorders>
            <w:shd w:val="clear" w:color="000000" w:fill="FFFFFF"/>
            <w:vAlign w:val="center"/>
            <w:hideMark/>
          </w:tcPr>
          <w:p w14:paraId="191B2612" w14:textId="77777777" w:rsidR="00414A19" w:rsidRPr="00414A19" w:rsidRDefault="00414A19" w:rsidP="00414A19">
            <w:pPr>
              <w:rPr>
                <w:rFonts w:ascii="GHEA Grapalat" w:hAnsi="GHEA Grapalat" w:cs="Arial"/>
                <w:sz w:val="18"/>
                <w:szCs w:val="18"/>
              </w:rPr>
            </w:pPr>
            <w:r w:rsidRPr="00414A19">
              <w:rPr>
                <w:rFonts w:ascii="GHEA Grapalat" w:hAnsi="GHEA Grapalat" w:cs="Arial"/>
                <w:sz w:val="18"/>
                <w:szCs w:val="18"/>
              </w:rPr>
              <w:t xml:space="preserve">B-25 </w:t>
            </w:r>
            <w:proofErr w:type="spellStart"/>
            <w:r w:rsidRPr="00414A19">
              <w:rPr>
                <w:rFonts w:ascii="GHEA Grapalat" w:hAnsi="GHEA Grapalat" w:cs="Arial"/>
                <w:sz w:val="18"/>
                <w:szCs w:val="18"/>
              </w:rPr>
              <w:t>դասի</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բետոնից</w:t>
            </w:r>
            <w:proofErr w:type="spellEnd"/>
            <w:r w:rsidRPr="00414A19">
              <w:rPr>
                <w:rFonts w:ascii="GHEA Grapalat" w:hAnsi="GHEA Grapalat" w:cs="Arial"/>
                <w:sz w:val="18"/>
                <w:szCs w:val="18"/>
              </w:rPr>
              <w:t xml:space="preserve"> ե/</w:t>
            </w:r>
            <w:proofErr w:type="spellStart"/>
            <w:r w:rsidRPr="00414A19">
              <w:rPr>
                <w:rFonts w:ascii="GHEA Grapalat" w:hAnsi="GHEA Grapalat" w:cs="Arial"/>
                <w:sz w:val="18"/>
                <w:szCs w:val="18"/>
              </w:rPr>
              <w:t>բետոնե</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նախապատրաստական</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շերտ</w:t>
            </w:r>
            <w:proofErr w:type="spellEnd"/>
            <w:r w:rsidRPr="00414A19">
              <w:rPr>
                <w:rFonts w:ascii="GHEA Grapalat" w:hAnsi="GHEA Grapalat" w:cs="Arial"/>
                <w:sz w:val="18"/>
                <w:szCs w:val="18"/>
              </w:rPr>
              <w:t xml:space="preserve"> 100մմ </w:t>
            </w:r>
            <w:proofErr w:type="spellStart"/>
            <w:r w:rsidRPr="00414A19">
              <w:rPr>
                <w:rFonts w:ascii="GHEA Grapalat" w:hAnsi="GHEA Grapalat" w:cs="Arial"/>
                <w:sz w:val="18"/>
                <w:szCs w:val="18"/>
              </w:rPr>
              <w:t>հաստЖ</w:t>
            </w:r>
            <w:proofErr w:type="spellEnd"/>
            <w:r w:rsidRPr="00414A19">
              <w:rPr>
                <w:rFonts w:ascii="GHEA Grapalat" w:hAnsi="GHEA Grapalat" w:cs="Arial"/>
                <w:sz w:val="18"/>
                <w:szCs w:val="18"/>
              </w:rPr>
              <w:t>/</w:t>
            </w:r>
            <w:proofErr w:type="spellStart"/>
            <w:r w:rsidRPr="00414A19">
              <w:rPr>
                <w:rFonts w:ascii="GHEA Grapalat" w:hAnsi="GHEA Grapalat" w:cs="Arial"/>
                <w:sz w:val="18"/>
                <w:szCs w:val="18"/>
              </w:rPr>
              <w:t>Бетонная</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подготовка</w:t>
            </w:r>
            <w:proofErr w:type="spellEnd"/>
            <w:r w:rsidRPr="00414A19">
              <w:rPr>
                <w:rFonts w:ascii="GHEA Grapalat" w:hAnsi="GHEA Grapalat" w:cs="Arial"/>
                <w:sz w:val="18"/>
                <w:szCs w:val="18"/>
              </w:rPr>
              <w:t xml:space="preserve"> толщ.100мм </w:t>
            </w:r>
            <w:proofErr w:type="spellStart"/>
            <w:r w:rsidRPr="00414A19">
              <w:rPr>
                <w:rFonts w:ascii="GHEA Grapalat" w:hAnsi="GHEA Grapalat" w:cs="Arial"/>
                <w:sz w:val="18"/>
                <w:szCs w:val="18"/>
              </w:rPr>
              <w:t>из</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бетона</w:t>
            </w:r>
            <w:proofErr w:type="spellEnd"/>
            <w:r w:rsidRPr="00414A19">
              <w:rPr>
                <w:rFonts w:ascii="GHEA Grapalat" w:hAnsi="GHEA Grapalat" w:cs="Arial"/>
                <w:sz w:val="18"/>
                <w:szCs w:val="18"/>
              </w:rPr>
              <w:t xml:space="preserve"> B-25</w:t>
            </w:r>
          </w:p>
        </w:tc>
        <w:tc>
          <w:tcPr>
            <w:tcW w:w="939" w:type="dxa"/>
            <w:vMerge w:val="restart"/>
            <w:tcBorders>
              <w:top w:val="nil"/>
              <w:left w:val="single" w:sz="4" w:space="0" w:color="auto"/>
              <w:bottom w:val="single" w:sz="4" w:space="0" w:color="auto"/>
              <w:right w:val="single" w:sz="4" w:space="0" w:color="auto"/>
            </w:tcBorders>
            <w:shd w:val="clear" w:color="000000" w:fill="FFFFFF"/>
            <w:vAlign w:val="center"/>
            <w:hideMark/>
          </w:tcPr>
          <w:p w14:paraId="41904087"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մ</w:t>
            </w:r>
            <w:r w:rsidRPr="00414A19">
              <w:rPr>
                <w:rFonts w:ascii="GHEA Grapalat" w:hAnsi="GHEA Grapalat" w:cs="Arial"/>
                <w:sz w:val="18"/>
                <w:szCs w:val="18"/>
                <w:vertAlign w:val="superscript"/>
              </w:rPr>
              <w:t>3</w:t>
            </w:r>
            <w:r w:rsidRPr="00414A19">
              <w:rPr>
                <w:rFonts w:ascii="GHEA Grapalat" w:hAnsi="GHEA Grapalat" w:cs="Arial"/>
                <w:sz w:val="18"/>
                <w:szCs w:val="18"/>
                <w:vertAlign w:val="superscript"/>
              </w:rPr>
              <w:br/>
              <w:t>м3</w:t>
            </w:r>
          </w:p>
        </w:tc>
        <w:tc>
          <w:tcPr>
            <w:tcW w:w="8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6085987"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9.3</w:t>
            </w:r>
          </w:p>
        </w:tc>
        <w:tc>
          <w:tcPr>
            <w:tcW w:w="1359" w:type="dxa"/>
            <w:vMerge w:val="restart"/>
            <w:tcBorders>
              <w:top w:val="nil"/>
              <w:left w:val="single" w:sz="4" w:space="0" w:color="auto"/>
              <w:bottom w:val="single" w:sz="4" w:space="0" w:color="000000"/>
              <w:right w:val="single" w:sz="4" w:space="0" w:color="auto"/>
            </w:tcBorders>
            <w:noWrap/>
            <w:vAlign w:val="center"/>
            <w:hideMark/>
          </w:tcPr>
          <w:p w14:paraId="195F6BC2"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54.309</w:t>
            </w:r>
          </w:p>
        </w:tc>
        <w:tc>
          <w:tcPr>
            <w:tcW w:w="1479" w:type="dxa"/>
            <w:vMerge w:val="restart"/>
            <w:tcBorders>
              <w:top w:val="nil"/>
              <w:left w:val="single" w:sz="4" w:space="0" w:color="auto"/>
              <w:bottom w:val="single" w:sz="4" w:space="0" w:color="000000"/>
              <w:right w:val="single" w:sz="4" w:space="0" w:color="auto"/>
            </w:tcBorders>
            <w:noWrap/>
            <w:vAlign w:val="center"/>
            <w:hideMark/>
          </w:tcPr>
          <w:p w14:paraId="7CB5B189"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505.617</w:t>
            </w:r>
          </w:p>
        </w:tc>
        <w:tc>
          <w:tcPr>
            <w:tcW w:w="11" w:type="dxa"/>
            <w:vAlign w:val="center"/>
            <w:hideMark/>
          </w:tcPr>
          <w:p w14:paraId="6168E096" w14:textId="77777777" w:rsidR="00414A19" w:rsidRPr="00414A19" w:rsidRDefault="00414A19" w:rsidP="00414A19">
            <w:pPr>
              <w:rPr>
                <w:sz w:val="20"/>
                <w:szCs w:val="20"/>
              </w:rPr>
            </w:pPr>
          </w:p>
        </w:tc>
      </w:tr>
      <w:tr w:rsidR="00414A19" w:rsidRPr="00414A19" w14:paraId="3603C38B"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3DCE762C"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34984FAD"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52356395"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653A2CC2"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03D40252"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7769B038"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2C9A4988" w14:textId="77777777" w:rsidR="00414A19" w:rsidRPr="00414A19" w:rsidRDefault="00414A19" w:rsidP="00414A19">
            <w:pPr>
              <w:jc w:val="center"/>
              <w:rPr>
                <w:rFonts w:ascii="GHEA Grapalat" w:hAnsi="GHEA Grapalat" w:cs="Arial"/>
                <w:sz w:val="18"/>
                <w:szCs w:val="18"/>
              </w:rPr>
            </w:pPr>
          </w:p>
        </w:tc>
      </w:tr>
      <w:tr w:rsidR="00414A19" w:rsidRPr="00414A19" w14:paraId="140726EF"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49717CDE"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21D03488"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4B7BFDC1"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6EC29F5D"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3B68B336"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3AB00558"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0DC9DBEF" w14:textId="77777777" w:rsidR="00414A19" w:rsidRPr="00414A19" w:rsidRDefault="00414A19" w:rsidP="00414A19">
            <w:pPr>
              <w:rPr>
                <w:sz w:val="20"/>
                <w:szCs w:val="20"/>
              </w:rPr>
            </w:pPr>
          </w:p>
        </w:tc>
      </w:tr>
      <w:tr w:rsidR="00414A19" w:rsidRPr="00414A19" w14:paraId="3F0551CA"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716D60C2"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0C25ECB0"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25F5D94E"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639E561B"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4C5A42AB"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3DBC7370"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01A556F3" w14:textId="77777777" w:rsidR="00414A19" w:rsidRPr="00414A19" w:rsidRDefault="00414A19" w:rsidP="00414A19">
            <w:pPr>
              <w:rPr>
                <w:sz w:val="20"/>
                <w:szCs w:val="20"/>
              </w:rPr>
            </w:pPr>
          </w:p>
        </w:tc>
      </w:tr>
      <w:tr w:rsidR="00414A19" w:rsidRPr="00414A19" w14:paraId="4210C553"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4A1F7DFD"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35311C6A"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381BEF9E"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22C44376"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5E5CCF25"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2983B102"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3C2A6927" w14:textId="77777777" w:rsidR="00414A19" w:rsidRPr="00414A19" w:rsidRDefault="00414A19" w:rsidP="00414A19">
            <w:pPr>
              <w:rPr>
                <w:sz w:val="20"/>
                <w:szCs w:val="20"/>
              </w:rPr>
            </w:pPr>
          </w:p>
        </w:tc>
      </w:tr>
      <w:tr w:rsidR="00414A19" w:rsidRPr="00414A19" w14:paraId="3819D465" w14:textId="77777777" w:rsidTr="00414A19">
        <w:trPr>
          <w:trHeight w:val="20"/>
        </w:trPr>
        <w:tc>
          <w:tcPr>
            <w:tcW w:w="38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86ED7EC"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7</w:t>
            </w:r>
          </w:p>
        </w:tc>
        <w:tc>
          <w:tcPr>
            <w:tcW w:w="5292" w:type="dxa"/>
            <w:vMerge w:val="restart"/>
            <w:tcBorders>
              <w:top w:val="nil"/>
              <w:left w:val="single" w:sz="4" w:space="0" w:color="auto"/>
              <w:bottom w:val="single" w:sz="4" w:space="0" w:color="auto"/>
              <w:right w:val="single" w:sz="4" w:space="0" w:color="auto"/>
            </w:tcBorders>
            <w:shd w:val="clear" w:color="000000" w:fill="FFFFFF"/>
            <w:vAlign w:val="center"/>
            <w:hideMark/>
          </w:tcPr>
          <w:p w14:paraId="6F5E393F" w14:textId="77777777" w:rsidR="00414A19" w:rsidRPr="00414A19" w:rsidRDefault="00414A19" w:rsidP="00414A19">
            <w:pPr>
              <w:rPr>
                <w:rFonts w:ascii="GHEA Grapalat" w:hAnsi="GHEA Grapalat" w:cs="Arial"/>
                <w:sz w:val="18"/>
                <w:szCs w:val="18"/>
              </w:rPr>
            </w:pPr>
            <w:proofErr w:type="spellStart"/>
            <w:r w:rsidRPr="00414A19">
              <w:rPr>
                <w:rFonts w:ascii="GHEA Grapalat" w:hAnsi="GHEA Grapalat" w:cs="Arial"/>
                <w:sz w:val="18"/>
                <w:szCs w:val="18"/>
              </w:rPr>
              <w:t>Ամրանային</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ցանց</w:t>
            </w:r>
            <w:proofErr w:type="spellEnd"/>
            <w:r w:rsidRPr="00414A19">
              <w:rPr>
                <w:rFonts w:ascii="GHEA Grapalat" w:hAnsi="GHEA Grapalat" w:cs="Arial"/>
                <w:sz w:val="18"/>
                <w:szCs w:val="18"/>
              </w:rPr>
              <w:t xml:space="preserve"> Փ6Br-1 150x150մմ </w:t>
            </w:r>
            <w:proofErr w:type="spellStart"/>
            <w:r w:rsidRPr="00414A19">
              <w:rPr>
                <w:rFonts w:ascii="GHEA Grapalat" w:hAnsi="GHEA Grapalat" w:cs="Arial"/>
                <w:sz w:val="18"/>
                <w:szCs w:val="18"/>
              </w:rPr>
              <w:t>տեղադրում</w:t>
            </w:r>
            <w:proofErr w:type="spellEnd"/>
            <w:r w:rsidRPr="00414A19">
              <w:rPr>
                <w:rFonts w:ascii="GHEA Grapalat" w:hAnsi="GHEA Grapalat" w:cs="Arial"/>
                <w:sz w:val="18"/>
                <w:szCs w:val="18"/>
              </w:rPr>
              <w:br/>
            </w:r>
            <w:proofErr w:type="spellStart"/>
            <w:r w:rsidRPr="00414A19">
              <w:rPr>
                <w:rFonts w:ascii="GHEA Grapalat" w:hAnsi="GHEA Grapalat" w:cs="Arial"/>
                <w:sz w:val="18"/>
                <w:szCs w:val="18"/>
              </w:rPr>
              <w:t>Установка</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армированной</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сетки</w:t>
            </w:r>
            <w:proofErr w:type="spellEnd"/>
            <w:r w:rsidRPr="00414A19">
              <w:rPr>
                <w:rFonts w:ascii="GHEA Grapalat" w:hAnsi="GHEA Grapalat" w:cs="Arial"/>
                <w:sz w:val="18"/>
                <w:szCs w:val="18"/>
              </w:rPr>
              <w:t xml:space="preserve"> Փ6Br-1 150x150</w:t>
            </w:r>
          </w:p>
        </w:tc>
        <w:tc>
          <w:tcPr>
            <w:tcW w:w="939" w:type="dxa"/>
            <w:vMerge w:val="restart"/>
            <w:tcBorders>
              <w:top w:val="nil"/>
              <w:left w:val="single" w:sz="4" w:space="0" w:color="auto"/>
              <w:bottom w:val="single" w:sz="4" w:space="0" w:color="auto"/>
              <w:right w:val="single" w:sz="4" w:space="0" w:color="auto"/>
            </w:tcBorders>
            <w:shd w:val="clear" w:color="000000" w:fill="FFFFFF"/>
            <w:vAlign w:val="center"/>
            <w:hideMark/>
          </w:tcPr>
          <w:p w14:paraId="0CC70ECA" w14:textId="77777777" w:rsidR="00414A19" w:rsidRPr="00414A19" w:rsidRDefault="00414A19" w:rsidP="00414A19">
            <w:pPr>
              <w:jc w:val="center"/>
              <w:rPr>
                <w:rFonts w:ascii="GHEA Grapalat" w:hAnsi="GHEA Grapalat" w:cs="Arial"/>
                <w:sz w:val="18"/>
                <w:szCs w:val="18"/>
              </w:rPr>
            </w:pPr>
            <w:proofErr w:type="spellStart"/>
            <w:r w:rsidRPr="00414A19">
              <w:rPr>
                <w:rFonts w:ascii="GHEA Grapalat" w:hAnsi="GHEA Grapalat" w:cs="Arial"/>
                <w:sz w:val="18"/>
                <w:szCs w:val="18"/>
              </w:rPr>
              <w:t>կգ</w:t>
            </w:r>
            <w:proofErr w:type="spellEnd"/>
            <w:r w:rsidRPr="00414A19">
              <w:rPr>
                <w:rFonts w:ascii="GHEA Grapalat" w:hAnsi="GHEA Grapalat" w:cs="Arial"/>
                <w:sz w:val="18"/>
                <w:szCs w:val="18"/>
              </w:rPr>
              <w:br/>
            </w:r>
            <w:proofErr w:type="spellStart"/>
            <w:r w:rsidRPr="00414A19">
              <w:rPr>
                <w:rFonts w:ascii="GHEA Grapalat" w:hAnsi="GHEA Grapalat" w:cs="Arial"/>
                <w:sz w:val="18"/>
                <w:szCs w:val="18"/>
              </w:rPr>
              <w:t>кг</w:t>
            </w:r>
            <w:proofErr w:type="spellEnd"/>
          </w:p>
        </w:tc>
        <w:tc>
          <w:tcPr>
            <w:tcW w:w="8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B8F1A3F"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247.5</w:t>
            </w:r>
          </w:p>
        </w:tc>
        <w:tc>
          <w:tcPr>
            <w:tcW w:w="1359" w:type="dxa"/>
            <w:vMerge w:val="restart"/>
            <w:tcBorders>
              <w:top w:val="nil"/>
              <w:left w:val="single" w:sz="4" w:space="0" w:color="auto"/>
              <w:bottom w:val="single" w:sz="4" w:space="0" w:color="000000"/>
              <w:right w:val="single" w:sz="4" w:space="0" w:color="auto"/>
            </w:tcBorders>
            <w:noWrap/>
            <w:vAlign w:val="center"/>
            <w:hideMark/>
          </w:tcPr>
          <w:p w14:paraId="4BEECBF0"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0.348</w:t>
            </w:r>
          </w:p>
        </w:tc>
        <w:tc>
          <w:tcPr>
            <w:tcW w:w="1479" w:type="dxa"/>
            <w:vMerge w:val="restart"/>
            <w:tcBorders>
              <w:top w:val="nil"/>
              <w:left w:val="single" w:sz="4" w:space="0" w:color="auto"/>
              <w:bottom w:val="single" w:sz="4" w:space="0" w:color="000000"/>
              <w:right w:val="single" w:sz="4" w:space="0" w:color="auto"/>
            </w:tcBorders>
            <w:noWrap/>
            <w:vAlign w:val="center"/>
            <w:hideMark/>
          </w:tcPr>
          <w:p w14:paraId="231282FE"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86.130</w:t>
            </w:r>
          </w:p>
        </w:tc>
        <w:tc>
          <w:tcPr>
            <w:tcW w:w="11" w:type="dxa"/>
            <w:vAlign w:val="center"/>
            <w:hideMark/>
          </w:tcPr>
          <w:p w14:paraId="183804B8" w14:textId="77777777" w:rsidR="00414A19" w:rsidRPr="00414A19" w:rsidRDefault="00414A19" w:rsidP="00414A19">
            <w:pPr>
              <w:rPr>
                <w:sz w:val="20"/>
                <w:szCs w:val="20"/>
              </w:rPr>
            </w:pPr>
          </w:p>
        </w:tc>
      </w:tr>
      <w:tr w:rsidR="00414A19" w:rsidRPr="00414A19" w14:paraId="2FCB3DBC"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51F60074"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657C5335"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6D90F5C3"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6D312E0D"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12C09E70"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028AEFF4"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27241F23" w14:textId="77777777" w:rsidR="00414A19" w:rsidRPr="00414A19" w:rsidRDefault="00414A19" w:rsidP="00414A19">
            <w:pPr>
              <w:jc w:val="center"/>
              <w:rPr>
                <w:rFonts w:ascii="GHEA Grapalat" w:hAnsi="GHEA Grapalat" w:cs="Arial"/>
                <w:sz w:val="18"/>
                <w:szCs w:val="18"/>
              </w:rPr>
            </w:pPr>
          </w:p>
        </w:tc>
      </w:tr>
      <w:tr w:rsidR="00414A19" w:rsidRPr="00414A19" w14:paraId="3BEC4496"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230C32BC"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26031D2E"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6083411B"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26658905"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204640FC"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4237D7EB"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73631A13" w14:textId="77777777" w:rsidR="00414A19" w:rsidRPr="00414A19" w:rsidRDefault="00414A19" w:rsidP="00414A19">
            <w:pPr>
              <w:rPr>
                <w:sz w:val="20"/>
                <w:szCs w:val="20"/>
              </w:rPr>
            </w:pPr>
          </w:p>
        </w:tc>
      </w:tr>
      <w:tr w:rsidR="00414A19" w:rsidRPr="00414A19" w14:paraId="2E430D2D"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721007BB"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6C057795"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28C989A3"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56B20B74"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076E47CC"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2CC50ABE"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1E39E641" w14:textId="77777777" w:rsidR="00414A19" w:rsidRPr="00414A19" w:rsidRDefault="00414A19" w:rsidP="00414A19">
            <w:pPr>
              <w:rPr>
                <w:sz w:val="20"/>
                <w:szCs w:val="20"/>
              </w:rPr>
            </w:pPr>
          </w:p>
        </w:tc>
      </w:tr>
      <w:tr w:rsidR="00414A19" w:rsidRPr="00414A19" w14:paraId="69A05BE1"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5D5D4EB6"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5FA19460"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54C6152B"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4E26FAD9"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487223B5"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5DD0BE87"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2C2A30D6" w14:textId="77777777" w:rsidR="00414A19" w:rsidRPr="00414A19" w:rsidRDefault="00414A19" w:rsidP="00414A19">
            <w:pPr>
              <w:rPr>
                <w:sz w:val="20"/>
                <w:szCs w:val="20"/>
              </w:rPr>
            </w:pPr>
          </w:p>
        </w:tc>
      </w:tr>
      <w:tr w:rsidR="00414A19" w:rsidRPr="00414A19" w14:paraId="6C6AAC52" w14:textId="77777777" w:rsidTr="00414A19">
        <w:trPr>
          <w:trHeight w:val="20"/>
        </w:trPr>
        <w:tc>
          <w:tcPr>
            <w:tcW w:w="38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7F1B449"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8</w:t>
            </w:r>
          </w:p>
        </w:tc>
        <w:tc>
          <w:tcPr>
            <w:tcW w:w="5292" w:type="dxa"/>
            <w:vMerge w:val="restart"/>
            <w:tcBorders>
              <w:top w:val="nil"/>
              <w:left w:val="single" w:sz="4" w:space="0" w:color="auto"/>
              <w:bottom w:val="single" w:sz="4" w:space="0" w:color="auto"/>
              <w:right w:val="single" w:sz="4" w:space="0" w:color="auto"/>
            </w:tcBorders>
            <w:shd w:val="clear" w:color="000000" w:fill="FFFFFF"/>
            <w:vAlign w:val="center"/>
            <w:hideMark/>
          </w:tcPr>
          <w:p w14:paraId="1E9E1D6D" w14:textId="77777777" w:rsidR="00414A19" w:rsidRPr="00414A19" w:rsidRDefault="00414A19" w:rsidP="00414A19">
            <w:pPr>
              <w:rPr>
                <w:rFonts w:ascii="GHEA Grapalat" w:hAnsi="GHEA Grapalat" w:cs="Arial"/>
                <w:sz w:val="18"/>
                <w:szCs w:val="18"/>
              </w:rPr>
            </w:pPr>
            <w:proofErr w:type="spellStart"/>
            <w:r w:rsidRPr="00414A19">
              <w:rPr>
                <w:rFonts w:ascii="GHEA Grapalat" w:hAnsi="GHEA Grapalat" w:cs="Arial"/>
                <w:sz w:val="18"/>
                <w:szCs w:val="18"/>
              </w:rPr>
              <w:t>Պոլիուրետանային</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նախաշերտ</w:t>
            </w:r>
            <w:proofErr w:type="spellEnd"/>
            <w:r w:rsidRPr="00414A19">
              <w:rPr>
                <w:rFonts w:ascii="GHEA Grapalat" w:hAnsi="GHEA Grapalat" w:cs="Arial"/>
                <w:sz w:val="18"/>
                <w:szCs w:val="18"/>
              </w:rPr>
              <w:t xml:space="preserve"> &lt;1մմ</w:t>
            </w:r>
            <w:r w:rsidRPr="00414A19">
              <w:rPr>
                <w:rFonts w:ascii="GHEA Grapalat" w:hAnsi="GHEA Grapalat" w:cs="Arial"/>
                <w:sz w:val="18"/>
                <w:szCs w:val="18"/>
              </w:rPr>
              <w:br/>
            </w:r>
            <w:proofErr w:type="spellStart"/>
            <w:r w:rsidRPr="00414A19">
              <w:rPr>
                <w:rFonts w:ascii="GHEA Grapalat" w:hAnsi="GHEA Grapalat" w:cs="Arial"/>
                <w:sz w:val="18"/>
                <w:szCs w:val="18"/>
              </w:rPr>
              <w:t>Полиуретановая</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грунтовка</w:t>
            </w:r>
            <w:proofErr w:type="spellEnd"/>
            <w:r w:rsidRPr="00414A19">
              <w:rPr>
                <w:rFonts w:ascii="GHEA Grapalat" w:hAnsi="GHEA Grapalat" w:cs="Arial"/>
                <w:sz w:val="18"/>
                <w:szCs w:val="18"/>
              </w:rPr>
              <w:t xml:space="preserve">  &lt;1мм</w:t>
            </w:r>
          </w:p>
        </w:tc>
        <w:tc>
          <w:tcPr>
            <w:tcW w:w="939" w:type="dxa"/>
            <w:vMerge w:val="restart"/>
            <w:tcBorders>
              <w:top w:val="nil"/>
              <w:left w:val="single" w:sz="4" w:space="0" w:color="auto"/>
              <w:bottom w:val="single" w:sz="4" w:space="0" w:color="auto"/>
              <w:right w:val="single" w:sz="4" w:space="0" w:color="auto"/>
            </w:tcBorders>
            <w:shd w:val="clear" w:color="000000" w:fill="FFFFFF"/>
            <w:vAlign w:val="center"/>
            <w:hideMark/>
          </w:tcPr>
          <w:p w14:paraId="32DBAE53"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մ</w:t>
            </w:r>
            <w:r w:rsidRPr="00414A19">
              <w:rPr>
                <w:rFonts w:ascii="GHEA Grapalat" w:hAnsi="GHEA Grapalat" w:cs="Arial"/>
                <w:sz w:val="18"/>
                <w:szCs w:val="18"/>
                <w:vertAlign w:val="superscript"/>
              </w:rPr>
              <w:t>2</w:t>
            </w:r>
            <w:r w:rsidRPr="00414A19">
              <w:rPr>
                <w:rFonts w:ascii="GHEA Grapalat" w:hAnsi="GHEA Grapalat" w:cs="Arial"/>
                <w:sz w:val="18"/>
                <w:szCs w:val="18"/>
                <w:vertAlign w:val="superscript"/>
              </w:rPr>
              <w:br/>
              <w:t>м2</w:t>
            </w:r>
          </w:p>
        </w:tc>
        <w:tc>
          <w:tcPr>
            <w:tcW w:w="8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0BB63D2"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93.1</w:t>
            </w:r>
          </w:p>
        </w:tc>
        <w:tc>
          <w:tcPr>
            <w:tcW w:w="1359" w:type="dxa"/>
            <w:vMerge w:val="restart"/>
            <w:tcBorders>
              <w:top w:val="nil"/>
              <w:left w:val="single" w:sz="4" w:space="0" w:color="auto"/>
              <w:bottom w:val="single" w:sz="4" w:space="0" w:color="000000"/>
              <w:right w:val="single" w:sz="4" w:space="0" w:color="auto"/>
            </w:tcBorders>
            <w:noWrap/>
            <w:vAlign w:val="center"/>
            <w:hideMark/>
          </w:tcPr>
          <w:p w14:paraId="1FF13593"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4.887</w:t>
            </w:r>
          </w:p>
        </w:tc>
        <w:tc>
          <w:tcPr>
            <w:tcW w:w="1479" w:type="dxa"/>
            <w:vMerge w:val="restart"/>
            <w:tcBorders>
              <w:top w:val="nil"/>
              <w:left w:val="single" w:sz="4" w:space="0" w:color="auto"/>
              <w:bottom w:val="single" w:sz="4" w:space="0" w:color="000000"/>
              <w:right w:val="single" w:sz="4" w:space="0" w:color="auto"/>
            </w:tcBorders>
            <w:noWrap/>
            <w:vAlign w:val="center"/>
            <w:hideMark/>
          </w:tcPr>
          <w:p w14:paraId="03A10A6B"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454.980</w:t>
            </w:r>
          </w:p>
        </w:tc>
        <w:tc>
          <w:tcPr>
            <w:tcW w:w="11" w:type="dxa"/>
            <w:vAlign w:val="center"/>
            <w:hideMark/>
          </w:tcPr>
          <w:p w14:paraId="54195F52" w14:textId="77777777" w:rsidR="00414A19" w:rsidRPr="00414A19" w:rsidRDefault="00414A19" w:rsidP="00414A19">
            <w:pPr>
              <w:rPr>
                <w:sz w:val="20"/>
                <w:szCs w:val="20"/>
              </w:rPr>
            </w:pPr>
          </w:p>
        </w:tc>
      </w:tr>
      <w:tr w:rsidR="00414A19" w:rsidRPr="00414A19" w14:paraId="386C209F"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5361B655"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669CAE1F"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23D0D3E6"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1D5DE2F7"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35D8F15A"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5EAFD872"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1B0F6396" w14:textId="77777777" w:rsidR="00414A19" w:rsidRPr="00414A19" w:rsidRDefault="00414A19" w:rsidP="00414A19">
            <w:pPr>
              <w:jc w:val="center"/>
              <w:rPr>
                <w:rFonts w:ascii="GHEA Grapalat" w:hAnsi="GHEA Grapalat" w:cs="Arial"/>
                <w:sz w:val="18"/>
                <w:szCs w:val="18"/>
              </w:rPr>
            </w:pPr>
          </w:p>
        </w:tc>
      </w:tr>
      <w:tr w:rsidR="00414A19" w:rsidRPr="00414A19" w14:paraId="13ACE2DC"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272C5745"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6B1CADEF"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464988AF"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0E0D79EB"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360AE5C4"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5B1D6F49"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1343309E" w14:textId="77777777" w:rsidR="00414A19" w:rsidRPr="00414A19" w:rsidRDefault="00414A19" w:rsidP="00414A19">
            <w:pPr>
              <w:rPr>
                <w:sz w:val="20"/>
                <w:szCs w:val="20"/>
              </w:rPr>
            </w:pPr>
          </w:p>
        </w:tc>
      </w:tr>
      <w:tr w:rsidR="00414A19" w:rsidRPr="00414A19" w14:paraId="24814AE0"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6A87D402"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77DD3281"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7BE780A3"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7B3EDE21"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35DC8E00"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69407322"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688DD716" w14:textId="77777777" w:rsidR="00414A19" w:rsidRPr="00414A19" w:rsidRDefault="00414A19" w:rsidP="00414A19">
            <w:pPr>
              <w:rPr>
                <w:sz w:val="20"/>
                <w:szCs w:val="20"/>
              </w:rPr>
            </w:pPr>
          </w:p>
        </w:tc>
      </w:tr>
      <w:tr w:rsidR="00414A19" w:rsidRPr="00414A19" w14:paraId="07B58B4B"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0F222BB9"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2CF42276"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2CDAE2EF"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6440AB09"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1FEE6BA9"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18A501BF"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0D40BD94" w14:textId="77777777" w:rsidR="00414A19" w:rsidRPr="00414A19" w:rsidRDefault="00414A19" w:rsidP="00414A19">
            <w:pPr>
              <w:rPr>
                <w:sz w:val="20"/>
                <w:szCs w:val="20"/>
              </w:rPr>
            </w:pPr>
          </w:p>
        </w:tc>
      </w:tr>
      <w:tr w:rsidR="00414A19" w:rsidRPr="00414A19" w14:paraId="5A807675" w14:textId="77777777" w:rsidTr="00414A19">
        <w:trPr>
          <w:trHeight w:val="20"/>
        </w:trPr>
        <w:tc>
          <w:tcPr>
            <w:tcW w:w="38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AAD7C62"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9</w:t>
            </w:r>
          </w:p>
        </w:tc>
        <w:tc>
          <w:tcPr>
            <w:tcW w:w="5292" w:type="dxa"/>
            <w:vMerge w:val="restart"/>
            <w:tcBorders>
              <w:top w:val="nil"/>
              <w:left w:val="single" w:sz="4" w:space="0" w:color="auto"/>
              <w:bottom w:val="single" w:sz="4" w:space="0" w:color="auto"/>
              <w:right w:val="single" w:sz="4" w:space="0" w:color="auto"/>
            </w:tcBorders>
            <w:shd w:val="clear" w:color="000000" w:fill="FFFFFF"/>
            <w:vAlign w:val="center"/>
            <w:hideMark/>
          </w:tcPr>
          <w:p w14:paraId="4C89A806" w14:textId="77777777" w:rsidR="00414A19" w:rsidRPr="00414A19" w:rsidRDefault="00414A19" w:rsidP="00414A19">
            <w:pPr>
              <w:rPr>
                <w:rFonts w:ascii="GHEA Grapalat" w:hAnsi="GHEA Grapalat" w:cs="Arial"/>
                <w:sz w:val="18"/>
                <w:szCs w:val="18"/>
              </w:rPr>
            </w:pPr>
            <w:proofErr w:type="spellStart"/>
            <w:r w:rsidRPr="00414A19">
              <w:rPr>
                <w:rFonts w:ascii="GHEA Grapalat" w:hAnsi="GHEA Grapalat" w:cs="Arial"/>
                <w:sz w:val="18"/>
                <w:szCs w:val="18"/>
              </w:rPr>
              <w:t>Միաձույլ</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ռետինե</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ստիրոլ</w:t>
            </w:r>
            <w:proofErr w:type="spellEnd"/>
            <w:r w:rsidRPr="00414A19">
              <w:rPr>
                <w:rFonts w:ascii="GHEA Grapalat" w:hAnsi="GHEA Grapalat" w:cs="Arial"/>
                <w:sz w:val="18"/>
                <w:szCs w:val="18"/>
              </w:rPr>
              <w:t xml:space="preserve"> - </w:t>
            </w:r>
            <w:proofErr w:type="spellStart"/>
            <w:r w:rsidRPr="00414A19">
              <w:rPr>
                <w:rFonts w:ascii="GHEA Grapalat" w:hAnsi="GHEA Grapalat" w:cs="Arial"/>
                <w:sz w:val="18"/>
                <w:szCs w:val="18"/>
              </w:rPr>
              <w:t>բութադիենային</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կաուչուկ</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ծածկույթի</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իրականացում</w:t>
            </w:r>
            <w:proofErr w:type="spellEnd"/>
            <w:r w:rsidRPr="00414A19">
              <w:rPr>
                <w:rFonts w:ascii="GHEA Grapalat" w:hAnsi="GHEA Grapalat" w:cs="Arial"/>
                <w:sz w:val="18"/>
                <w:szCs w:val="18"/>
              </w:rPr>
              <w:t xml:space="preserve"> 10 </w:t>
            </w:r>
            <w:proofErr w:type="spellStart"/>
            <w:r w:rsidRPr="00414A19">
              <w:rPr>
                <w:rFonts w:ascii="GHEA Grapalat" w:hAnsi="GHEA Grapalat" w:cs="Arial"/>
                <w:sz w:val="18"/>
                <w:szCs w:val="18"/>
              </w:rPr>
              <w:t>մմ</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հաստությամբ</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հաստեցումը</w:t>
            </w:r>
            <w:proofErr w:type="spellEnd"/>
            <w:r w:rsidRPr="00414A19">
              <w:rPr>
                <w:rFonts w:ascii="GHEA Grapalat" w:hAnsi="GHEA Grapalat" w:cs="Arial"/>
                <w:sz w:val="18"/>
                <w:szCs w:val="18"/>
              </w:rPr>
              <w:t xml:space="preserve"> և </w:t>
            </w:r>
            <w:proofErr w:type="spellStart"/>
            <w:r w:rsidRPr="00414A19">
              <w:rPr>
                <w:rFonts w:ascii="GHEA Grapalat" w:hAnsi="GHEA Grapalat" w:cs="Arial"/>
                <w:sz w:val="18"/>
                <w:szCs w:val="18"/>
              </w:rPr>
              <w:t>փռումը</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իրականացնել</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հատուկ</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տեխնիկայի</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միջոցով</w:t>
            </w:r>
            <w:proofErr w:type="spellEnd"/>
            <w:r w:rsidRPr="00414A19">
              <w:rPr>
                <w:rFonts w:ascii="GHEA Grapalat" w:hAnsi="GHEA Grapalat" w:cs="Arial"/>
                <w:sz w:val="18"/>
                <w:szCs w:val="18"/>
              </w:rPr>
              <w:t xml:space="preserve"> / </w:t>
            </w:r>
            <w:proofErr w:type="spellStart"/>
            <w:r w:rsidRPr="00414A19">
              <w:rPr>
                <w:rFonts w:ascii="GHEA Grapalat" w:hAnsi="GHEA Grapalat" w:cs="Arial"/>
                <w:sz w:val="18"/>
                <w:szCs w:val="18"/>
              </w:rPr>
              <w:t>հարթեցում</w:t>
            </w:r>
            <w:proofErr w:type="spellEnd"/>
            <w:r w:rsidRPr="00414A19">
              <w:rPr>
                <w:rFonts w:ascii="GHEA Grapalat" w:hAnsi="GHEA Grapalat" w:cs="Arial"/>
                <w:sz w:val="18"/>
                <w:szCs w:val="18"/>
              </w:rPr>
              <w:t xml:space="preserve"> - </w:t>
            </w:r>
            <w:proofErr w:type="spellStart"/>
            <w:r w:rsidRPr="00414A19">
              <w:rPr>
                <w:rFonts w:ascii="GHEA Grapalat" w:hAnsi="GHEA Grapalat" w:cs="Arial"/>
                <w:sz w:val="18"/>
                <w:szCs w:val="18"/>
              </w:rPr>
              <w:t>տաքացվող</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գլդոն</w:t>
            </w:r>
            <w:proofErr w:type="spellEnd"/>
            <w:r w:rsidRPr="00414A19">
              <w:rPr>
                <w:rFonts w:ascii="GHEA Grapalat" w:hAnsi="GHEA Grapalat" w:cs="Arial"/>
                <w:sz w:val="18"/>
                <w:szCs w:val="18"/>
              </w:rPr>
              <w:t xml:space="preserve"> - </w:t>
            </w:r>
            <w:proofErr w:type="spellStart"/>
            <w:r w:rsidRPr="00414A19">
              <w:rPr>
                <w:rFonts w:ascii="GHEA Grapalat" w:hAnsi="GHEA Grapalat" w:cs="Arial"/>
                <w:sz w:val="18"/>
                <w:szCs w:val="18"/>
              </w:rPr>
              <w:t>կատոկ</w:t>
            </w:r>
            <w:proofErr w:type="spellEnd"/>
            <w:r w:rsidRPr="00414A19">
              <w:rPr>
                <w:rFonts w:ascii="GHEA Grapalat" w:hAnsi="GHEA Grapalat" w:cs="Arial"/>
                <w:sz w:val="18"/>
                <w:szCs w:val="18"/>
              </w:rPr>
              <w:t xml:space="preserve"> / </w:t>
            </w:r>
            <w:proofErr w:type="spellStart"/>
            <w:r w:rsidRPr="00414A19">
              <w:rPr>
                <w:rFonts w:ascii="GHEA Grapalat" w:hAnsi="GHEA Grapalat" w:cs="Arial"/>
                <w:sz w:val="18"/>
                <w:szCs w:val="18"/>
              </w:rPr>
              <w:t>փռում</w:t>
            </w:r>
            <w:proofErr w:type="spellEnd"/>
            <w:r w:rsidRPr="00414A19">
              <w:rPr>
                <w:rFonts w:ascii="GHEA Grapalat" w:hAnsi="GHEA Grapalat" w:cs="Arial"/>
                <w:sz w:val="18"/>
                <w:szCs w:val="18"/>
              </w:rPr>
              <w:t xml:space="preserve"> - </w:t>
            </w:r>
            <w:proofErr w:type="spellStart"/>
            <w:r w:rsidRPr="00414A19">
              <w:rPr>
                <w:rFonts w:ascii="GHEA Grapalat" w:hAnsi="GHEA Grapalat" w:cs="Arial"/>
                <w:sz w:val="18"/>
                <w:szCs w:val="18"/>
              </w:rPr>
              <w:t>հատուկ</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տեխնիկայի</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միջոցով</w:t>
            </w:r>
            <w:proofErr w:type="spellEnd"/>
            <w:r w:rsidRPr="00414A19">
              <w:rPr>
                <w:rFonts w:ascii="GHEA Grapalat" w:hAnsi="GHEA Grapalat" w:cs="Arial"/>
                <w:sz w:val="18"/>
                <w:szCs w:val="18"/>
              </w:rPr>
              <w:t>)</w:t>
            </w:r>
            <w:r w:rsidRPr="00414A19">
              <w:rPr>
                <w:rFonts w:ascii="GHEA Grapalat" w:hAnsi="GHEA Grapalat" w:cs="Arial"/>
                <w:sz w:val="18"/>
                <w:szCs w:val="18"/>
              </w:rPr>
              <w:br/>
            </w:r>
            <w:proofErr w:type="spellStart"/>
            <w:r w:rsidRPr="00414A19">
              <w:rPr>
                <w:rFonts w:ascii="GHEA Grapalat" w:hAnsi="GHEA Grapalat" w:cs="Arial"/>
                <w:sz w:val="18"/>
                <w:szCs w:val="18"/>
              </w:rPr>
              <w:t>Монолитое</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покрытия</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из</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резины</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Стирол</w:t>
            </w:r>
            <w:proofErr w:type="spellEnd"/>
            <w:r w:rsidRPr="00414A19">
              <w:rPr>
                <w:rFonts w:ascii="GHEA Grapalat" w:hAnsi="GHEA Grapalat" w:cs="Arial"/>
                <w:sz w:val="18"/>
                <w:szCs w:val="18"/>
              </w:rPr>
              <w:t xml:space="preserve"> - </w:t>
            </w:r>
            <w:proofErr w:type="spellStart"/>
            <w:r w:rsidRPr="00414A19">
              <w:rPr>
                <w:rFonts w:ascii="GHEA Grapalat" w:hAnsi="GHEA Grapalat" w:cs="Arial"/>
                <w:sz w:val="18"/>
                <w:szCs w:val="18"/>
              </w:rPr>
              <w:t>бутадиеновый</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каучук</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толщиной</w:t>
            </w:r>
            <w:proofErr w:type="spellEnd"/>
            <w:r w:rsidRPr="00414A19">
              <w:rPr>
                <w:rFonts w:ascii="GHEA Grapalat" w:hAnsi="GHEA Grapalat" w:cs="Arial"/>
                <w:sz w:val="18"/>
                <w:szCs w:val="18"/>
              </w:rPr>
              <w:t xml:space="preserve"> 10 </w:t>
            </w:r>
            <w:proofErr w:type="spellStart"/>
            <w:r w:rsidRPr="00414A19">
              <w:rPr>
                <w:rFonts w:ascii="GHEA Grapalat" w:hAnsi="GHEA Grapalat" w:cs="Arial"/>
                <w:sz w:val="18"/>
                <w:szCs w:val="18"/>
              </w:rPr>
              <w:t>мм</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утолщение</w:t>
            </w:r>
            <w:proofErr w:type="spellEnd"/>
            <w:r w:rsidRPr="00414A19">
              <w:rPr>
                <w:rFonts w:ascii="GHEA Grapalat" w:hAnsi="GHEA Grapalat" w:cs="Arial"/>
                <w:sz w:val="18"/>
                <w:szCs w:val="18"/>
              </w:rPr>
              <w:t xml:space="preserve"> и </w:t>
            </w:r>
            <w:proofErr w:type="spellStart"/>
            <w:r w:rsidRPr="00414A19">
              <w:rPr>
                <w:rFonts w:ascii="GHEA Grapalat" w:hAnsi="GHEA Grapalat" w:cs="Arial"/>
                <w:sz w:val="18"/>
                <w:szCs w:val="18"/>
              </w:rPr>
              <w:t>распространение</w:t>
            </w:r>
            <w:proofErr w:type="spellEnd"/>
            <w:r w:rsidRPr="00414A19">
              <w:rPr>
                <w:rFonts w:ascii="GHEA Grapalat" w:hAnsi="GHEA Grapalat" w:cs="Arial"/>
                <w:sz w:val="18"/>
                <w:szCs w:val="18"/>
              </w:rPr>
              <w:t xml:space="preserve">  с </w:t>
            </w:r>
            <w:proofErr w:type="spellStart"/>
            <w:r w:rsidRPr="00414A19">
              <w:rPr>
                <w:rFonts w:ascii="GHEA Grapalat" w:hAnsi="GHEA Grapalat" w:cs="Arial"/>
                <w:sz w:val="18"/>
                <w:szCs w:val="18"/>
              </w:rPr>
              <w:t>использованием</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специальной</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техники</w:t>
            </w:r>
            <w:proofErr w:type="spellEnd"/>
            <w:r w:rsidRPr="00414A19">
              <w:rPr>
                <w:rFonts w:ascii="GHEA Grapalat" w:hAnsi="GHEA Grapalat" w:cs="Arial"/>
                <w:sz w:val="18"/>
                <w:szCs w:val="18"/>
              </w:rPr>
              <w:t xml:space="preserve"> / </w:t>
            </w:r>
            <w:proofErr w:type="spellStart"/>
            <w:r w:rsidRPr="00414A19">
              <w:rPr>
                <w:rFonts w:ascii="GHEA Grapalat" w:hAnsi="GHEA Grapalat" w:cs="Arial"/>
                <w:sz w:val="18"/>
                <w:szCs w:val="18"/>
              </w:rPr>
              <w:t>выравнивание</w:t>
            </w:r>
            <w:proofErr w:type="spellEnd"/>
            <w:r w:rsidRPr="00414A19">
              <w:rPr>
                <w:rFonts w:ascii="GHEA Grapalat" w:hAnsi="GHEA Grapalat" w:cs="Arial"/>
                <w:sz w:val="18"/>
                <w:szCs w:val="18"/>
              </w:rPr>
              <w:t xml:space="preserve"> - </w:t>
            </w:r>
            <w:proofErr w:type="spellStart"/>
            <w:r w:rsidRPr="00414A19">
              <w:rPr>
                <w:rFonts w:ascii="GHEA Grapalat" w:hAnsi="GHEA Grapalat" w:cs="Arial"/>
                <w:sz w:val="18"/>
                <w:szCs w:val="18"/>
              </w:rPr>
              <w:t>нагретый</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гельдон</w:t>
            </w:r>
            <w:proofErr w:type="spellEnd"/>
            <w:r w:rsidRPr="00414A19">
              <w:rPr>
                <w:rFonts w:ascii="GHEA Grapalat" w:hAnsi="GHEA Grapalat" w:cs="Arial"/>
                <w:sz w:val="18"/>
                <w:szCs w:val="18"/>
              </w:rPr>
              <w:t xml:space="preserve"> - </w:t>
            </w:r>
            <w:proofErr w:type="spellStart"/>
            <w:r w:rsidRPr="00414A19">
              <w:rPr>
                <w:rFonts w:ascii="GHEA Grapalat" w:hAnsi="GHEA Grapalat" w:cs="Arial"/>
                <w:sz w:val="18"/>
                <w:szCs w:val="18"/>
              </w:rPr>
              <w:t>каток</w:t>
            </w:r>
            <w:proofErr w:type="spellEnd"/>
            <w:r w:rsidRPr="00414A19">
              <w:rPr>
                <w:rFonts w:ascii="GHEA Grapalat" w:hAnsi="GHEA Grapalat" w:cs="Arial"/>
                <w:sz w:val="18"/>
                <w:szCs w:val="18"/>
              </w:rPr>
              <w:t xml:space="preserve"> / </w:t>
            </w:r>
            <w:proofErr w:type="spellStart"/>
            <w:r w:rsidRPr="00414A19">
              <w:rPr>
                <w:rFonts w:ascii="GHEA Grapalat" w:hAnsi="GHEA Grapalat" w:cs="Arial"/>
                <w:sz w:val="18"/>
                <w:szCs w:val="18"/>
              </w:rPr>
              <w:t>распространение</w:t>
            </w:r>
            <w:proofErr w:type="spellEnd"/>
            <w:r w:rsidRPr="00414A19">
              <w:rPr>
                <w:rFonts w:ascii="GHEA Grapalat" w:hAnsi="GHEA Grapalat" w:cs="Arial"/>
                <w:sz w:val="18"/>
                <w:szCs w:val="18"/>
              </w:rPr>
              <w:t xml:space="preserve"> - с </w:t>
            </w:r>
            <w:proofErr w:type="spellStart"/>
            <w:r w:rsidRPr="00414A19">
              <w:rPr>
                <w:rFonts w:ascii="GHEA Grapalat" w:hAnsi="GHEA Grapalat" w:cs="Arial"/>
                <w:sz w:val="18"/>
                <w:szCs w:val="18"/>
              </w:rPr>
              <w:t>использованием</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специальной</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техники</w:t>
            </w:r>
            <w:proofErr w:type="spellEnd"/>
            <w:r w:rsidRPr="00414A19">
              <w:rPr>
                <w:rFonts w:ascii="GHEA Grapalat" w:hAnsi="GHEA Grapalat" w:cs="Arial"/>
                <w:sz w:val="18"/>
                <w:szCs w:val="18"/>
              </w:rPr>
              <w:t>)</w:t>
            </w:r>
          </w:p>
        </w:tc>
        <w:tc>
          <w:tcPr>
            <w:tcW w:w="939" w:type="dxa"/>
            <w:vMerge w:val="restart"/>
            <w:tcBorders>
              <w:top w:val="nil"/>
              <w:left w:val="single" w:sz="4" w:space="0" w:color="auto"/>
              <w:bottom w:val="single" w:sz="4" w:space="0" w:color="auto"/>
              <w:right w:val="single" w:sz="4" w:space="0" w:color="auto"/>
            </w:tcBorders>
            <w:shd w:val="clear" w:color="000000" w:fill="FFFFFF"/>
            <w:vAlign w:val="center"/>
            <w:hideMark/>
          </w:tcPr>
          <w:p w14:paraId="57FFC1A6"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մ</w:t>
            </w:r>
            <w:r w:rsidRPr="00414A19">
              <w:rPr>
                <w:rFonts w:ascii="GHEA Grapalat" w:hAnsi="GHEA Grapalat" w:cs="Arial"/>
                <w:sz w:val="18"/>
                <w:szCs w:val="18"/>
                <w:vertAlign w:val="superscript"/>
              </w:rPr>
              <w:t>2</w:t>
            </w:r>
            <w:r w:rsidRPr="00414A19">
              <w:rPr>
                <w:rFonts w:ascii="GHEA Grapalat" w:hAnsi="GHEA Grapalat" w:cs="Arial"/>
                <w:sz w:val="18"/>
                <w:szCs w:val="18"/>
                <w:vertAlign w:val="superscript"/>
              </w:rPr>
              <w:br/>
              <w:t>м2</w:t>
            </w:r>
          </w:p>
        </w:tc>
        <w:tc>
          <w:tcPr>
            <w:tcW w:w="8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9B4E47C"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93.1</w:t>
            </w:r>
          </w:p>
        </w:tc>
        <w:tc>
          <w:tcPr>
            <w:tcW w:w="1359" w:type="dxa"/>
            <w:vMerge w:val="restart"/>
            <w:tcBorders>
              <w:top w:val="nil"/>
              <w:left w:val="single" w:sz="4" w:space="0" w:color="auto"/>
              <w:bottom w:val="single" w:sz="4" w:space="0" w:color="000000"/>
              <w:right w:val="single" w:sz="4" w:space="0" w:color="auto"/>
            </w:tcBorders>
            <w:noWrap/>
            <w:vAlign w:val="center"/>
            <w:hideMark/>
          </w:tcPr>
          <w:p w14:paraId="7BAE2117"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17.326</w:t>
            </w:r>
          </w:p>
        </w:tc>
        <w:tc>
          <w:tcPr>
            <w:tcW w:w="1479" w:type="dxa"/>
            <w:vMerge w:val="restart"/>
            <w:tcBorders>
              <w:top w:val="nil"/>
              <w:left w:val="single" w:sz="4" w:space="0" w:color="auto"/>
              <w:bottom w:val="single" w:sz="4" w:space="0" w:color="000000"/>
              <w:right w:val="single" w:sz="4" w:space="0" w:color="auto"/>
            </w:tcBorders>
            <w:noWrap/>
            <w:vAlign w:val="center"/>
            <w:hideMark/>
          </w:tcPr>
          <w:p w14:paraId="62386A76"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1613.051</w:t>
            </w:r>
          </w:p>
        </w:tc>
        <w:tc>
          <w:tcPr>
            <w:tcW w:w="11" w:type="dxa"/>
            <w:vAlign w:val="center"/>
            <w:hideMark/>
          </w:tcPr>
          <w:p w14:paraId="29591B7E" w14:textId="77777777" w:rsidR="00414A19" w:rsidRPr="00414A19" w:rsidRDefault="00414A19" w:rsidP="00414A19">
            <w:pPr>
              <w:rPr>
                <w:sz w:val="20"/>
                <w:szCs w:val="20"/>
              </w:rPr>
            </w:pPr>
          </w:p>
        </w:tc>
      </w:tr>
      <w:tr w:rsidR="00414A19" w:rsidRPr="00414A19" w14:paraId="67CDF18B"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0D4D3D80"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673D068E"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2B315220"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1E28559E"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0C694686"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3DC33807"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05494AF9" w14:textId="77777777" w:rsidR="00414A19" w:rsidRPr="00414A19" w:rsidRDefault="00414A19" w:rsidP="00414A19">
            <w:pPr>
              <w:jc w:val="center"/>
              <w:rPr>
                <w:rFonts w:ascii="GHEA Grapalat" w:hAnsi="GHEA Grapalat" w:cs="Arial"/>
                <w:sz w:val="18"/>
                <w:szCs w:val="18"/>
              </w:rPr>
            </w:pPr>
          </w:p>
        </w:tc>
      </w:tr>
      <w:tr w:rsidR="00414A19" w:rsidRPr="00414A19" w14:paraId="187E8A8C"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62B85F73"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5632A594"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700700B2"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57B29603"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7931D9E9"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0881C445"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75535205" w14:textId="77777777" w:rsidR="00414A19" w:rsidRPr="00414A19" w:rsidRDefault="00414A19" w:rsidP="00414A19">
            <w:pPr>
              <w:rPr>
                <w:sz w:val="20"/>
                <w:szCs w:val="20"/>
              </w:rPr>
            </w:pPr>
          </w:p>
        </w:tc>
      </w:tr>
      <w:tr w:rsidR="00414A19" w:rsidRPr="00414A19" w14:paraId="5FC0D60A"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4995D2BC"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13C240C7"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1E3BDAE7"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794983C4"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1450EAB8"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7F4959B3"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3C032575" w14:textId="77777777" w:rsidR="00414A19" w:rsidRPr="00414A19" w:rsidRDefault="00414A19" w:rsidP="00414A19">
            <w:pPr>
              <w:rPr>
                <w:sz w:val="20"/>
                <w:szCs w:val="20"/>
              </w:rPr>
            </w:pPr>
          </w:p>
        </w:tc>
      </w:tr>
      <w:tr w:rsidR="00414A19" w:rsidRPr="00414A19" w14:paraId="674A3F7D"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03E023FD"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48D15908"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2251639F"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27678AD4"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4A45A61B"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6D023166"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082DFCDC" w14:textId="77777777" w:rsidR="00414A19" w:rsidRPr="00414A19" w:rsidRDefault="00414A19" w:rsidP="00414A19">
            <w:pPr>
              <w:rPr>
                <w:sz w:val="20"/>
                <w:szCs w:val="20"/>
              </w:rPr>
            </w:pPr>
          </w:p>
        </w:tc>
      </w:tr>
      <w:tr w:rsidR="00414A19" w:rsidRPr="00414A19" w14:paraId="661C9DBC" w14:textId="77777777" w:rsidTr="00414A19">
        <w:trPr>
          <w:trHeight w:val="20"/>
        </w:trPr>
        <w:tc>
          <w:tcPr>
            <w:tcW w:w="38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67287C3"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10</w:t>
            </w:r>
          </w:p>
        </w:tc>
        <w:tc>
          <w:tcPr>
            <w:tcW w:w="5292" w:type="dxa"/>
            <w:vMerge w:val="restart"/>
            <w:tcBorders>
              <w:top w:val="nil"/>
              <w:left w:val="single" w:sz="4" w:space="0" w:color="auto"/>
              <w:bottom w:val="single" w:sz="4" w:space="0" w:color="auto"/>
              <w:right w:val="single" w:sz="4" w:space="0" w:color="auto"/>
            </w:tcBorders>
            <w:shd w:val="clear" w:color="000000" w:fill="FFFFFF"/>
            <w:vAlign w:val="center"/>
            <w:hideMark/>
          </w:tcPr>
          <w:p w14:paraId="12CF0628" w14:textId="77777777" w:rsidR="00414A19" w:rsidRPr="00414A19" w:rsidRDefault="00414A19" w:rsidP="00414A19">
            <w:pPr>
              <w:rPr>
                <w:rFonts w:ascii="GHEA Grapalat" w:hAnsi="GHEA Grapalat" w:cs="Arial"/>
                <w:sz w:val="18"/>
                <w:szCs w:val="18"/>
              </w:rPr>
            </w:pPr>
            <w:proofErr w:type="spellStart"/>
            <w:r w:rsidRPr="00414A19">
              <w:rPr>
                <w:rFonts w:ascii="GHEA Grapalat" w:hAnsi="GHEA Grapalat" w:cs="Arial"/>
                <w:sz w:val="18"/>
                <w:szCs w:val="18"/>
              </w:rPr>
              <w:t>Միաձույլ</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ռետինե</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Էթիլեն</w:t>
            </w:r>
            <w:proofErr w:type="spellEnd"/>
            <w:r w:rsidRPr="00414A19">
              <w:rPr>
                <w:rFonts w:ascii="GHEA Grapalat" w:hAnsi="GHEA Grapalat" w:cs="Arial"/>
                <w:sz w:val="18"/>
                <w:szCs w:val="18"/>
              </w:rPr>
              <w:t xml:space="preserve"> - </w:t>
            </w:r>
            <w:proofErr w:type="spellStart"/>
            <w:r w:rsidRPr="00414A19">
              <w:rPr>
                <w:rFonts w:ascii="GHEA Grapalat" w:hAnsi="GHEA Grapalat" w:cs="Arial"/>
                <w:sz w:val="18"/>
                <w:szCs w:val="18"/>
              </w:rPr>
              <w:t>Պրոպիլեն</w:t>
            </w:r>
            <w:proofErr w:type="spellEnd"/>
            <w:r w:rsidRPr="00414A19">
              <w:rPr>
                <w:rFonts w:ascii="GHEA Grapalat" w:hAnsi="GHEA Grapalat" w:cs="Arial"/>
                <w:sz w:val="18"/>
                <w:szCs w:val="18"/>
              </w:rPr>
              <w:t xml:space="preserve"> - </w:t>
            </w:r>
            <w:proofErr w:type="spellStart"/>
            <w:r w:rsidRPr="00414A19">
              <w:rPr>
                <w:rFonts w:ascii="GHEA Grapalat" w:hAnsi="GHEA Grapalat" w:cs="Arial"/>
                <w:sz w:val="18"/>
                <w:szCs w:val="18"/>
              </w:rPr>
              <w:t>Դիեն</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Մոնոմեր</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ծածկույթի</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իրականացում</w:t>
            </w:r>
            <w:proofErr w:type="spellEnd"/>
            <w:r w:rsidRPr="00414A19">
              <w:rPr>
                <w:rFonts w:ascii="GHEA Grapalat" w:hAnsi="GHEA Grapalat" w:cs="Arial"/>
                <w:sz w:val="18"/>
                <w:szCs w:val="18"/>
              </w:rPr>
              <w:t xml:space="preserve">  7 </w:t>
            </w:r>
            <w:proofErr w:type="spellStart"/>
            <w:r w:rsidRPr="00414A19">
              <w:rPr>
                <w:rFonts w:ascii="GHEA Grapalat" w:hAnsi="GHEA Grapalat" w:cs="Arial"/>
                <w:sz w:val="18"/>
                <w:szCs w:val="18"/>
              </w:rPr>
              <w:t>մմ</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հաստությամբ</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հաստեցումը</w:t>
            </w:r>
            <w:proofErr w:type="spellEnd"/>
            <w:r w:rsidRPr="00414A19">
              <w:rPr>
                <w:rFonts w:ascii="GHEA Grapalat" w:hAnsi="GHEA Grapalat" w:cs="Arial"/>
                <w:sz w:val="18"/>
                <w:szCs w:val="18"/>
              </w:rPr>
              <w:t xml:space="preserve"> և </w:t>
            </w:r>
            <w:proofErr w:type="spellStart"/>
            <w:r w:rsidRPr="00414A19">
              <w:rPr>
                <w:rFonts w:ascii="GHEA Grapalat" w:hAnsi="GHEA Grapalat" w:cs="Arial"/>
                <w:sz w:val="18"/>
                <w:szCs w:val="18"/>
              </w:rPr>
              <w:t>փռումը</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իրականացնել</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հատուկ</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տեխնիկայի</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միջոցով</w:t>
            </w:r>
            <w:proofErr w:type="spellEnd"/>
            <w:r w:rsidRPr="00414A19">
              <w:rPr>
                <w:rFonts w:ascii="GHEA Grapalat" w:hAnsi="GHEA Grapalat" w:cs="Arial"/>
                <w:sz w:val="18"/>
                <w:szCs w:val="18"/>
              </w:rPr>
              <w:t xml:space="preserve"> / </w:t>
            </w:r>
            <w:proofErr w:type="spellStart"/>
            <w:r w:rsidRPr="00414A19">
              <w:rPr>
                <w:rFonts w:ascii="GHEA Grapalat" w:hAnsi="GHEA Grapalat" w:cs="Arial"/>
                <w:sz w:val="18"/>
                <w:szCs w:val="18"/>
              </w:rPr>
              <w:t>հարթեցում</w:t>
            </w:r>
            <w:proofErr w:type="spellEnd"/>
            <w:r w:rsidRPr="00414A19">
              <w:rPr>
                <w:rFonts w:ascii="GHEA Grapalat" w:hAnsi="GHEA Grapalat" w:cs="Arial"/>
                <w:sz w:val="18"/>
                <w:szCs w:val="18"/>
              </w:rPr>
              <w:t xml:space="preserve"> - </w:t>
            </w:r>
            <w:proofErr w:type="spellStart"/>
            <w:r w:rsidRPr="00414A19">
              <w:rPr>
                <w:rFonts w:ascii="GHEA Grapalat" w:hAnsi="GHEA Grapalat" w:cs="Arial"/>
                <w:sz w:val="18"/>
                <w:szCs w:val="18"/>
              </w:rPr>
              <w:t>տաքացվող</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գլդոն</w:t>
            </w:r>
            <w:proofErr w:type="spellEnd"/>
            <w:r w:rsidRPr="00414A19">
              <w:rPr>
                <w:rFonts w:ascii="GHEA Grapalat" w:hAnsi="GHEA Grapalat" w:cs="Arial"/>
                <w:sz w:val="18"/>
                <w:szCs w:val="18"/>
              </w:rPr>
              <w:t xml:space="preserve"> - </w:t>
            </w:r>
            <w:proofErr w:type="spellStart"/>
            <w:r w:rsidRPr="00414A19">
              <w:rPr>
                <w:rFonts w:ascii="GHEA Grapalat" w:hAnsi="GHEA Grapalat" w:cs="Arial"/>
                <w:sz w:val="18"/>
                <w:szCs w:val="18"/>
              </w:rPr>
              <w:t>կատոկ</w:t>
            </w:r>
            <w:proofErr w:type="spellEnd"/>
            <w:r w:rsidRPr="00414A19">
              <w:rPr>
                <w:rFonts w:ascii="GHEA Grapalat" w:hAnsi="GHEA Grapalat" w:cs="Arial"/>
                <w:sz w:val="18"/>
                <w:szCs w:val="18"/>
              </w:rPr>
              <w:t xml:space="preserve"> / </w:t>
            </w:r>
            <w:proofErr w:type="spellStart"/>
            <w:r w:rsidRPr="00414A19">
              <w:rPr>
                <w:rFonts w:ascii="GHEA Grapalat" w:hAnsi="GHEA Grapalat" w:cs="Arial"/>
                <w:sz w:val="18"/>
                <w:szCs w:val="18"/>
              </w:rPr>
              <w:t>փռում</w:t>
            </w:r>
            <w:proofErr w:type="spellEnd"/>
            <w:r w:rsidRPr="00414A19">
              <w:rPr>
                <w:rFonts w:ascii="GHEA Grapalat" w:hAnsi="GHEA Grapalat" w:cs="Arial"/>
                <w:sz w:val="18"/>
                <w:szCs w:val="18"/>
              </w:rPr>
              <w:t xml:space="preserve"> - </w:t>
            </w:r>
            <w:proofErr w:type="spellStart"/>
            <w:r w:rsidRPr="00414A19">
              <w:rPr>
                <w:rFonts w:ascii="GHEA Grapalat" w:hAnsi="GHEA Grapalat" w:cs="Arial"/>
                <w:sz w:val="18"/>
                <w:szCs w:val="18"/>
              </w:rPr>
              <w:t>հատուկ</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տեխնիկայի</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միջոցով</w:t>
            </w:r>
            <w:proofErr w:type="spellEnd"/>
            <w:r w:rsidRPr="00414A19">
              <w:rPr>
                <w:rFonts w:ascii="GHEA Grapalat" w:hAnsi="GHEA Grapalat" w:cs="Arial"/>
                <w:sz w:val="18"/>
                <w:szCs w:val="18"/>
              </w:rPr>
              <w:t>)</w:t>
            </w:r>
            <w:r w:rsidRPr="00414A19">
              <w:rPr>
                <w:rFonts w:ascii="GHEA Grapalat" w:hAnsi="GHEA Grapalat" w:cs="Arial"/>
                <w:sz w:val="18"/>
                <w:szCs w:val="18"/>
              </w:rPr>
              <w:br/>
            </w:r>
            <w:proofErr w:type="spellStart"/>
            <w:r w:rsidRPr="00414A19">
              <w:rPr>
                <w:rFonts w:ascii="GHEA Grapalat" w:hAnsi="GHEA Grapalat" w:cs="Arial"/>
                <w:sz w:val="18"/>
                <w:szCs w:val="18"/>
              </w:rPr>
              <w:t>Монолитое</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покрытия</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из</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резины</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этилен</w:t>
            </w:r>
            <w:proofErr w:type="spellEnd"/>
            <w:r w:rsidRPr="00414A19">
              <w:rPr>
                <w:rFonts w:ascii="GHEA Grapalat" w:hAnsi="GHEA Grapalat" w:cs="Arial"/>
                <w:sz w:val="18"/>
                <w:szCs w:val="18"/>
              </w:rPr>
              <w:t xml:space="preserve"> - </w:t>
            </w:r>
            <w:proofErr w:type="spellStart"/>
            <w:r w:rsidRPr="00414A19">
              <w:rPr>
                <w:rFonts w:ascii="GHEA Grapalat" w:hAnsi="GHEA Grapalat" w:cs="Arial"/>
                <w:sz w:val="18"/>
                <w:szCs w:val="18"/>
              </w:rPr>
              <w:t>пропилен</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диен</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мономер</w:t>
            </w:r>
            <w:proofErr w:type="spellEnd"/>
            <w:r w:rsidRPr="00414A19">
              <w:rPr>
                <w:rFonts w:ascii="GHEA Grapalat" w:hAnsi="GHEA Grapalat" w:cs="Arial"/>
                <w:sz w:val="18"/>
                <w:szCs w:val="18"/>
              </w:rPr>
              <w:t xml:space="preserve"> ) </w:t>
            </w:r>
            <w:proofErr w:type="spellStart"/>
            <w:r w:rsidRPr="00414A19">
              <w:rPr>
                <w:rFonts w:ascii="GHEA Grapalat" w:hAnsi="GHEA Grapalat" w:cs="Arial"/>
                <w:sz w:val="18"/>
                <w:szCs w:val="18"/>
              </w:rPr>
              <w:t>толщиной</w:t>
            </w:r>
            <w:proofErr w:type="spellEnd"/>
            <w:r w:rsidRPr="00414A19">
              <w:rPr>
                <w:rFonts w:ascii="GHEA Grapalat" w:hAnsi="GHEA Grapalat" w:cs="Arial"/>
                <w:sz w:val="18"/>
                <w:szCs w:val="18"/>
              </w:rPr>
              <w:t xml:space="preserve"> 7мм (</w:t>
            </w:r>
            <w:proofErr w:type="spellStart"/>
            <w:r w:rsidRPr="00414A19">
              <w:rPr>
                <w:rFonts w:ascii="GHEA Grapalat" w:hAnsi="GHEA Grapalat" w:cs="Arial"/>
                <w:sz w:val="18"/>
                <w:szCs w:val="18"/>
              </w:rPr>
              <w:t>утолщение</w:t>
            </w:r>
            <w:proofErr w:type="spellEnd"/>
            <w:r w:rsidRPr="00414A19">
              <w:rPr>
                <w:rFonts w:ascii="GHEA Grapalat" w:hAnsi="GHEA Grapalat" w:cs="Arial"/>
                <w:sz w:val="18"/>
                <w:szCs w:val="18"/>
              </w:rPr>
              <w:t xml:space="preserve"> и </w:t>
            </w:r>
            <w:proofErr w:type="spellStart"/>
            <w:r w:rsidRPr="00414A19">
              <w:rPr>
                <w:rFonts w:ascii="GHEA Grapalat" w:hAnsi="GHEA Grapalat" w:cs="Arial"/>
                <w:sz w:val="18"/>
                <w:szCs w:val="18"/>
              </w:rPr>
              <w:t>распространение</w:t>
            </w:r>
            <w:proofErr w:type="spellEnd"/>
            <w:r w:rsidRPr="00414A19">
              <w:rPr>
                <w:rFonts w:ascii="GHEA Grapalat" w:hAnsi="GHEA Grapalat" w:cs="Arial"/>
                <w:sz w:val="18"/>
                <w:szCs w:val="18"/>
              </w:rPr>
              <w:t xml:space="preserve">  с </w:t>
            </w:r>
            <w:proofErr w:type="spellStart"/>
            <w:r w:rsidRPr="00414A19">
              <w:rPr>
                <w:rFonts w:ascii="GHEA Grapalat" w:hAnsi="GHEA Grapalat" w:cs="Arial"/>
                <w:sz w:val="18"/>
                <w:szCs w:val="18"/>
              </w:rPr>
              <w:t>использованием</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специальной</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техники</w:t>
            </w:r>
            <w:proofErr w:type="spellEnd"/>
            <w:r w:rsidRPr="00414A19">
              <w:rPr>
                <w:rFonts w:ascii="GHEA Grapalat" w:hAnsi="GHEA Grapalat" w:cs="Arial"/>
                <w:sz w:val="18"/>
                <w:szCs w:val="18"/>
              </w:rPr>
              <w:t xml:space="preserve"> / </w:t>
            </w:r>
            <w:proofErr w:type="spellStart"/>
            <w:r w:rsidRPr="00414A19">
              <w:rPr>
                <w:rFonts w:ascii="GHEA Grapalat" w:hAnsi="GHEA Grapalat" w:cs="Arial"/>
                <w:sz w:val="18"/>
                <w:szCs w:val="18"/>
              </w:rPr>
              <w:t>выравнивание</w:t>
            </w:r>
            <w:proofErr w:type="spellEnd"/>
            <w:r w:rsidRPr="00414A19">
              <w:rPr>
                <w:rFonts w:ascii="GHEA Grapalat" w:hAnsi="GHEA Grapalat" w:cs="Arial"/>
                <w:sz w:val="18"/>
                <w:szCs w:val="18"/>
              </w:rPr>
              <w:t xml:space="preserve"> - </w:t>
            </w:r>
            <w:proofErr w:type="spellStart"/>
            <w:r w:rsidRPr="00414A19">
              <w:rPr>
                <w:rFonts w:ascii="GHEA Grapalat" w:hAnsi="GHEA Grapalat" w:cs="Arial"/>
                <w:sz w:val="18"/>
                <w:szCs w:val="18"/>
              </w:rPr>
              <w:t>нагретый</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гельдон</w:t>
            </w:r>
            <w:proofErr w:type="spellEnd"/>
            <w:r w:rsidRPr="00414A19">
              <w:rPr>
                <w:rFonts w:ascii="GHEA Grapalat" w:hAnsi="GHEA Grapalat" w:cs="Arial"/>
                <w:sz w:val="18"/>
                <w:szCs w:val="18"/>
              </w:rPr>
              <w:t xml:space="preserve"> - </w:t>
            </w:r>
            <w:proofErr w:type="spellStart"/>
            <w:r w:rsidRPr="00414A19">
              <w:rPr>
                <w:rFonts w:ascii="GHEA Grapalat" w:hAnsi="GHEA Grapalat" w:cs="Arial"/>
                <w:sz w:val="18"/>
                <w:szCs w:val="18"/>
              </w:rPr>
              <w:t>каток</w:t>
            </w:r>
            <w:proofErr w:type="spellEnd"/>
            <w:r w:rsidRPr="00414A19">
              <w:rPr>
                <w:rFonts w:ascii="GHEA Grapalat" w:hAnsi="GHEA Grapalat" w:cs="Arial"/>
                <w:sz w:val="18"/>
                <w:szCs w:val="18"/>
              </w:rPr>
              <w:t xml:space="preserve"> / </w:t>
            </w:r>
            <w:proofErr w:type="spellStart"/>
            <w:r w:rsidRPr="00414A19">
              <w:rPr>
                <w:rFonts w:ascii="GHEA Grapalat" w:hAnsi="GHEA Grapalat" w:cs="Arial"/>
                <w:sz w:val="18"/>
                <w:szCs w:val="18"/>
              </w:rPr>
              <w:t>распространение</w:t>
            </w:r>
            <w:proofErr w:type="spellEnd"/>
            <w:r w:rsidRPr="00414A19">
              <w:rPr>
                <w:rFonts w:ascii="GHEA Grapalat" w:hAnsi="GHEA Grapalat" w:cs="Arial"/>
                <w:sz w:val="18"/>
                <w:szCs w:val="18"/>
              </w:rPr>
              <w:t xml:space="preserve"> - с </w:t>
            </w:r>
            <w:proofErr w:type="spellStart"/>
            <w:r w:rsidRPr="00414A19">
              <w:rPr>
                <w:rFonts w:ascii="GHEA Grapalat" w:hAnsi="GHEA Grapalat" w:cs="Arial"/>
                <w:sz w:val="18"/>
                <w:szCs w:val="18"/>
              </w:rPr>
              <w:t>использованием</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специальной</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техники</w:t>
            </w:r>
            <w:proofErr w:type="spellEnd"/>
            <w:r w:rsidRPr="00414A19">
              <w:rPr>
                <w:rFonts w:ascii="GHEA Grapalat" w:hAnsi="GHEA Grapalat" w:cs="Arial"/>
                <w:sz w:val="18"/>
                <w:szCs w:val="18"/>
              </w:rPr>
              <w:t>)</w:t>
            </w:r>
          </w:p>
        </w:tc>
        <w:tc>
          <w:tcPr>
            <w:tcW w:w="939" w:type="dxa"/>
            <w:vMerge w:val="restart"/>
            <w:tcBorders>
              <w:top w:val="nil"/>
              <w:left w:val="single" w:sz="4" w:space="0" w:color="auto"/>
              <w:bottom w:val="single" w:sz="4" w:space="0" w:color="auto"/>
              <w:right w:val="single" w:sz="4" w:space="0" w:color="auto"/>
            </w:tcBorders>
            <w:shd w:val="clear" w:color="000000" w:fill="FFFFFF"/>
            <w:vAlign w:val="center"/>
            <w:hideMark/>
          </w:tcPr>
          <w:p w14:paraId="2B2BD67E"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մ</w:t>
            </w:r>
            <w:r w:rsidRPr="00414A19">
              <w:rPr>
                <w:rFonts w:ascii="GHEA Grapalat" w:hAnsi="GHEA Grapalat" w:cs="Arial"/>
                <w:sz w:val="18"/>
                <w:szCs w:val="18"/>
                <w:vertAlign w:val="superscript"/>
              </w:rPr>
              <w:t>2</w:t>
            </w:r>
            <w:r w:rsidRPr="00414A19">
              <w:rPr>
                <w:rFonts w:ascii="GHEA Grapalat" w:hAnsi="GHEA Grapalat" w:cs="Arial"/>
                <w:sz w:val="18"/>
                <w:szCs w:val="18"/>
                <w:vertAlign w:val="superscript"/>
              </w:rPr>
              <w:br/>
              <w:t>м2</w:t>
            </w:r>
          </w:p>
        </w:tc>
        <w:tc>
          <w:tcPr>
            <w:tcW w:w="8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BD06ED3"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93.1</w:t>
            </w:r>
          </w:p>
        </w:tc>
        <w:tc>
          <w:tcPr>
            <w:tcW w:w="1359" w:type="dxa"/>
            <w:vMerge w:val="restart"/>
            <w:tcBorders>
              <w:top w:val="nil"/>
              <w:left w:val="single" w:sz="4" w:space="0" w:color="auto"/>
              <w:bottom w:val="single" w:sz="4" w:space="0" w:color="000000"/>
              <w:right w:val="single" w:sz="4" w:space="0" w:color="auto"/>
            </w:tcBorders>
            <w:noWrap/>
            <w:vAlign w:val="center"/>
            <w:hideMark/>
          </w:tcPr>
          <w:p w14:paraId="16386055"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20.288</w:t>
            </w:r>
          </w:p>
        </w:tc>
        <w:tc>
          <w:tcPr>
            <w:tcW w:w="1479" w:type="dxa"/>
            <w:vMerge w:val="restart"/>
            <w:tcBorders>
              <w:top w:val="nil"/>
              <w:left w:val="single" w:sz="4" w:space="0" w:color="auto"/>
              <w:bottom w:val="single" w:sz="4" w:space="0" w:color="000000"/>
              <w:right w:val="single" w:sz="4" w:space="0" w:color="auto"/>
            </w:tcBorders>
            <w:noWrap/>
            <w:vAlign w:val="center"/>
            <w:hideMark/>
          </w:tcPr>
          <w:p w14:paraId="0BD461E4"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1888.813</w:t>
            </w:r>
          </w:p>
        </w:tc>
        <w:tc>
          <w:tcPr>
            <w:tcW w:w="11" w:type="dxa"/>
            <w:vAlign w:val="center"/>
            <w:hideMark/>
          </w:tcPr>
          <w:p w14:paraId="6DBC2677" w14:textId="77777777" w:rsidR="00414A19" w:rsidRPr="00414A19" w:rsidRDefault="00414A19" w:rsidP="00414A19">
            <w:pPr>
              <w:rPr>
                <w:sz w:val="20"/>
                <w:szCs w:val="20"/>
              </w:rPr>
            </w:pPr>
          </w:p>
        </w:tc>
      </w:tr>
      <w:tr w:rsidR="00414A19" w:rsidRPr="00414A19" w14:paraId="32D22F56"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72DC34E6"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04E64236"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1086BF67"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1C698539"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17289508"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0AEA05AA"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4EE7EF3F" w14:textId="77777777" w:rsidR="00414A19" w:rsidRPr="00414A19" w:rsidRDefault="00414A19" w:rsidP="00414A19">
            <w:pPr>
              <w:jc w:val="center"/>
              <w:rPr>
                <w:rFonts w:ascii="GHEA Grapalat" w:hAnsi="GHEA Grapalat" w:cs="Arial"/>
                <w:sz w:val="18"/>
                <w:szCs w:val="18"/>
              </w:rPr>
            </w:pPr>
          </w:p>
        </w:tc>
      </w:tr>
      <w:tr w:rsidR="00414A19" w:rsidRPr="00414A19" w14:paraId="663558E4"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446EBBDA"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67296A37"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3ADCBFE2"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41BA1D43"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1C017D37"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002D73B6"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6ABCC097" w14:textId="77777777" w:rsidR="00414A19" w:rsidRPr="00414A19" w:rsidRDefault="00414A19" w:rsidP="00414A19">
            <w:pPr>
              <w:rPr>
                <w:sz w:val="20"/>
                <w:szCs w:val="20"/>
              </w:rPr>
            </w:pPr>
          </w:p>
        </w:tc>
      </w:tr>
      <w:tr w:rsidR="00414A19" w:rsidRPr="00414A19" w14:paraId="3AEC5022"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27A00A9B"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41C3A5BD"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09BA1DCD"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441608A8"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1C56DDF0"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4B8D0FE9"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7DA841AC" w14:textId="77777777" w:rsidR="00414A19" w:rsidRPr="00414A19" w:rsidRDefault="00414A19" w:rsidP="00414A19">
            <w:pPr>
              <w:rPr>
                <w:sz w:val="20"/>
                <w:szCs w:val="20"/>
              </w:rPr>
            </w:pPr>
          </w:p>
        </w:tc>
      </w:tr>
      <w:tr w:rsidR="00414A19" w:rsidRPr="00414A19" w14:paraId="19D052CC"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16CAEA84"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01938C58"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147BBCE6"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6A0A8E7B"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3209029A"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1EB59E1F"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387FCC60" w14:textId="77777777" w:rsidR="00414A19" w:rsidRPr="00414A19" w:rsidRDefault="00414A19" w:rsidP="00414A19">
            <w:pPr>
              <w:rPr>
                <w:sz w:val="20"/>
                <w:szCs w:val="20"/>
              </w:rPr>
            </w:pPr>
          </w:p>
        </w:tc>
      </w:tr>
      <w:tr w:rsidR="00414A19" w:rsidRPr="00414A19" w14:paraId="15DBE6F4" w14:textId="77777777" w:rsidTr="00414A19">
        <w:trPr>
          <w:trHeight w:val="20"/>
        </w:trPr>
        <w:tc>
          <w:tcPr>
            <w:tcW w:w="3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805205E" w14:textId="77777777" w:rsidR="00414A19" w:rsidRPr="00414A19" w:rsidRDefault="00414A19" w:rsidP="00414A19">
            <w:pPr>
              <w:jc w:val="center"/>
              <w:rPr>
                <w:rFonts w:ascii="GHEA Grapalat" w:hAnsi="GHEA Grapalat" w:cs="Arial"/>
                <w:sz w:val="18"/>
                <w:szCs w:val="18"/>
              </w:rPr>
            </w:pPr>
            <w:r w:rsidRPr="00414A19">
              <w:rPr>
                <w:rFonts w:ascii="Calibri" w:hAnsi="Calibri" w:cs="Calibri"/>
                <w:sz w:val="18"/>
                <w:szCs w:val="18"/>
              </w:rPr>
              <w:t> </w:t>
            </w:r>
          </w:p>
        </w:tc>
        <w:tc>
          <w:tcPr>
            <w:tcW w:w="9929" w:type="dxa"/>
            <w:gridSpan w:val="5"/>
            <w:vMerge w:val="restart"/>
            <w:tcBorders>
              <w:top w:val="single" w:sz="4" w:space="0" w:color="auto"/>
              <w:left w:val="single" w:sz="4" w:space="0" w:color="auto"/>
              <w:bottom w:val="single" w:sz="4" w:space="0" w:color="000000"/>
              <w:right w:val="single" w:sz="4" w:space="0" w:color="000000"/>
            </w:tcBorders>
            <w:shd w:val="clear" w:color="000000" w:fill="FFFFFF"/>
            <w:vAlign w:val="center"/>
            <w:hideMark/>
          </w:tcPr>
          <w:p w14:paraId="27B7A232" w14:textId="77777777" w:rsidR="00414A19" w:rsidRPr="00414A19" w:rsidRDefault="00414A19" w:rsidP="00414A19">
            <w:pPr>
              <w:jc w:val="center"/>
              <w:rPr>
                <w:rFonts w:ascii="GHEA Grapalat" w:hAnsi="GHEA Grapalat" w:cs="Arial"/>
                <w:b/>
                <w:bCs/>
                <w:sz w:val="18"/>
                <w:szCs w:val="18"/>
              </w:rPr>
            </w:pPr>
            <w:proofErr w:type="spellStart"/>
            <w:r w:rsidRPr="00414A19">
              <w:rPr>
                <w:rFonts w:ascii="GHEA Grapalat" w:hAnsi="GHEA Grapalat" w:cs="Arial"/>
                <w:b/>
                <w:bCs/>
                <w:sz w:val="18"/>
                <w:szCs w:val="18"/>
              </w:rPr>
              <w:t>Այլ</w:t>
            </w:r>
            <w:proofErr w:type="spellEnd"/>
            <w:r w:rsidRPr="00414A19">
              <w:rPr>
                <w:rFonts w:ascii="GHEA Grapalat" w:hAnsi="GHEA Grapalat" w:cs="Arial"/>
                <w:b/>
                <w:bCs/>
                <w:sz w:val="18"/>
                <w:szCs w:val="18"/>
              </w:rPr>
              <w:t xml:space="preserve"> </w:t>
            </w:r>
            <w:proofErr w:type="spellStart"/>
            <w:r w:rsidRPr="00414A19">
              <w:rPr>
                <w:rFonts w:ascii="GHEA Grapalat" w:hAnsi="GHEA Grapalat" w:cs="Arial"/>
                <w:b/>
                <w:bCs/>
                <w:sz w:val="18"/>
                <w:szCs w:val="18"/>
              </w:rPr>
              <w:t>աշխատանքներ</w:t>
            </w:r>
            <w:proofErr w:type="spellEnd"/>
            <w:r w:rsidRPr="00414A19">
              <w:rPr>
                <w:rFonts w:ascii="GHEA Grapalat" w:hAnsi="GHEA Grapalat" w:cs="Arial"/>
                <w:b/>
                <w:bCs/>
                <w:sz w:val="18"/>
                <w:szCs w:val="18"/>
              </w:rPr>
              <w:br w:type="page"/>
            </w:r>
            <w:proofErr w:type="spellStart"/>
            <w:r w:rsidRPr="00414A19">
              <w:rPr>
                <w:rFonts w:ascii="GHEA Grapalat" w:hAnsi="GHEA Grapalat" w:cs="Arial"/>
                <w:b/>
                <w:bCs/>
                <w:sz w:val="18"/>
                <w:szCs w:val="18"/>
              </w:rPr>
              <w:t>Прочие</w:t>
            </w:r>
            <w:proofErr w:type="spellEnd"/>
            <w:r w:rsidRPr="00414A19">
              <w:rPr>
                <w:rFonts w:ascii="GHEA Grapalat" w:hAnsi="GHEA Grapalat" w:cs="Arial"/>
                <w:b/>
                <w:bCs/>
                <w:sz w:val="18"/>
                <w:szCs w:val="18"/>
              </w:rPr>
              <w:t xml:space="preserve"> работы</w:t>
            </w:r>
          </w:p>
        </w:tc>
        <w:tc>
          <w:tcPr>
            <w:tcW w:w="11" w:type="dxa"/>
            <w:vAlign w:val="center"/>
            <w:hideMark/>
          </w:tcPr>
          <w:p w14:paraId="4AD62F28" w14:textId="77777777" w:rsidR="00414A19" w:rsidRPr="00414A19" w:rsidRDefault="00414A19" w:rsidP="00414A19">
            <w:pPr>
              <w:rPr>
                <w:sz w:val="20"/>
                <w:szCs w:val="20"/>
              </w:rPr>
            </w:pPr>
          </w:p>
        </w:tc>
      </w:tr>
      <w:tr w:rsidR="00414A19" w:rsidRPr="00414A19" w14:paraId="70E10D7C"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3037D4D1" w14:textId="77777777" w:rsidR="00414A19" w:rsidRPr="00414A19" w:rsidRDefault="00414A19" w:rsidP="00414A19">
            <w:pPr>
              <w:rPr>
                <w:rFonts w:ascii="GHEA Grapalat" w:hAnsi="GHEA Grapalat" w:cs="Arial"/>
                <w:sz w:val="18"/>
                <w:szCs w:val="18"/>
              </w:rPr>
            </w:pPr>
          </w:p>
        </w:tc>
        <w:tc>
          <w:tcPr>
            <w:tcW w:w="9929" w:type="dxa"/>
            <w:gridSpan w:val="5"/>
            <w:vMerge/>
            <w:tcBorders>
              <w:top w:val="single" w:sz="4" w:space="0" w:color="auto"/>
              <w:left w:val="single" w:sz="4" w:space="0" w:color="auto"/>
              <w:bottom w:val="single" w:sz="4" w:space="0" w:color="000000"/>
              <w:right w:val="single" w:sz="4" w:space="0" w:color="000000"/>
            </w:tcBorders>
            <w:vAlign w:val="center"/>
            <w:hideMark/>
          </w:tcPr>
          <w:p w14:paraId="68EC15EA" w14:textId="77777777" w:rsidR="00414A19" w:rsidRPr="00414A19" w:rsidRDefault="00414A19" w:rsidP="00414A19">
            <w:pPr>
              <w:rPr>
                <w:rFonts w:ascii="GHEA Grapalat" w:hAnsi="GHEA Grapalat" w:cs="Arial"/>
                <w:b/>
                <w:bCs/>
                <w:sz w:val="18"/>
                <w:szCs w:val="18"/>
              </w:rPr>
            </w:pPr>
          </w:p>
        </w:tc>
        <w:tc>
          <w:tcPr>
            <w:tcW w:w="11" w:type="dxa"/>
            <w:tcBorders>
              <w:top w:val="nil"/>
              <w:left w:val="nil"/>
              <w:bottom w:val="nil"/>
              <w:right w:val="nil"/>
            </w:tcBorders>
            <w:noWrap/>
            <w:vAlign w:val="bottom"/>
            <w:hideMark/>
          </w:tcPr>
          <w:p w14:paraId="4411907E" w14:textId="77777777" w:rsidR="00414A19" w:rsidRPr="00414A19" w:rsidRDefault="00414A19" w:rsidP="00414A19">
            <w:pPr>
              <w:jc w:val="center"/>
              <w:rPr>
                <w:rFonts w:ascii="GHEA Grapalat" w:hAnsi="GHEA Grapalat" w:cs="Arial"/>
                <w:b/>
                <w:bCs/>
                <w:sz w:val="18"/>
                <w:szCs w:val="18"/>
              </w:rPr>
            </w:pPr>
          </w:p>
        </w:tc>
      </w:tr>
      <w:tr w:rsidR="00414A19" w:rsidRPr="00414A19" w14:paraId="61D666FD"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04CF347A" w14:textId="77777777" w:rsidR="00414A19" w:rsidRPr="00414A19" w:rsidRDefault="00414A19" w:rsidP="00414A19">
            <w:pPr>
              <w:rPr>
                <w:rFonts w:ascii="GHEA Grapalat" w:hAnsi="GHEA Grapalat" w:cs="Arial"/>
                <w:sz w:val="18"/>
                <w:szCs w:val="18"/>
              </w:rPr>
            </w:pPr>
          </w:p>
        </w:tc>
        <w:tc>
          <w:tcPr>
            <w:tcW w:w="9929" w:type="dxa"/>
            <w:gridSpan w:val="5"/>
            <w:vMerge/>
            <w:tcBorders>
              <w:top w:val="single" w:sz="4" w:space="0" w:color="auto"/>
              <w:left w:val="single" w:sz="4" w:space="0" w:color="auto"/>
              <w:bottom w:val="single" w:sz="4" w:space="0" w:color="000000"/>
              <w:right w:val="single" w:sz="4" w:space="0" w:color="000000"/>
            </w:tcBorders>
            <w:vAlign w:val="center"/>
            <w:hideMark/>
          </w:tcPr>
          <w:p w14:paraId="1C1CEB7D" w14:textId="77777777" w:rsidR="00414A19" w:rsidRPr="00414A19" w:rsidRDefault="00414A19" w:rsidP="00414A19">
            <w:pPr>
              <w:rPr>
                <w:rFonts w:ascii="GHEA Grapalat" w:hAnsi="GHEA Grapalat" w:cs="Arial"/>
                <w:b/>
                <w:bCs/>
                <w:sz w:val="18"/>
                <w:szCs w:val="18"/>
              </w:rPr>
            </w:pPr>
          </w:p>
        </w:tc>
        <w:tc>
          <w:tcPr>
            <w:tcW w:w="11" w:type="dxa"/>
            <w:tcBorders>
              <w:top w:val="nil"/>
              <w:left w:val="nil"/>
              <w:bottom w:val="nil"/>
              <w:right w:val="nil"/>
            </w:tcBorders>
            <w:noWrap/>
            <w:vAlign w:val="bottom"/>
            <w:hideMark/>
          </w:tcPr>
          <w:p w14:paraId="1C82D29C" w14:textId="77777777" w:rsidR="00414A19" w:rsidRPr="00414A19" w:rsidRDefault="00414A19" w:rsidP="00414A19">
            <w:pPr>
              <w:rPr>
                <w:sz w:val="20"/>
                <w:szCs w:val="20"/>
              </w:rPr>
            </w:pPr>
          </w:p>
        </w:tc>
      </w:tr>
      <w:tr w:rsidR="00414A19" w:rsidRPr="00414A19" w14:paraId="361E9B22"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7939DA37" w14:textId="77777777" w:rsidR="00414A19" w:rsidRPr="00414A19" w:rsidRDefault="00414A19" w:rsidP="00414A19">
            <w:pPr>
              <w:rPr>
                <w:rFonts w:ascii="GHEA Grapalat" w:hAnsi="GHEA Grapalat" w:cs="Arial"/>
                <w:sz w:val="18"/>
                <w:szCs w:val="18"/>
              </w:rPr>
            </w:pPr>
          </w:p>
        </w:tc>
        <w:tc>
          <w:tcPr>
            <w:tcW w:w="9929" w:type="dxa"/>
            <w:gridSpan w:val="5"/>
            <w:vMerge/>
            <w:tcBorders>
              <w:top w:val="single" w:sz="4" w:space="0" w:color="auto"/>
              <w:left w:val="single" w:sz="4" w:space="0" w:color="auto"/>
              <w:bottom w:val="single" w:sz="4" w:space="0" w:color="000000"/>
              <w:right w:val="single" w:sz="4" w:space="0" w:color="000000"/>
            </w:tcBorders>
            <w:vAlign w:val="center"/>
            <w:hideMark/>
          </w:tcPr>
          <w:p w14:paraId="3B7555CF" w14:textId="77777777" w:rsidR="00414A19" w:rsidRPr="00414A19" w:rsidRDefault="00414A19" w:rsidP="00414A19">
            <w:pPr>
              <w:rPr>
                <w:rFonts w:ascii="GHEA Grapalat" w:hAnsi="GHEA Grapalat" w:cs="Arial"/>
                <w:b/>
                <w:bCs/>
                <w:sz w:val="18"/>
                <w:szCs w:val="18"/>
              </w:rPr>
            </w:pPr>
          </w:p>
        </w:tc>
        <w:tc>
          <w:tcPr>
            <w:tcW w:w="11" w:type="dxa"/>
            <w:tcBorders>
              <w:top w:val="nil"/>
              <w:left w:val="nil"/>
              <w:bottom w:val="nil"/>
              <w:right w:val="nil"/>
            </w:tcBorders>
            <w:noWrap/>
            <w:vAlign w:val="bottom"/>
            <w:hideMark/>
          </w:tcPr>
          <w:p w14:paraId="1F69BA59" w14:textId="77777777" w:rsidR="00414A19" w:rsidRPr="00414A19" w:rsidRDefault="00414A19" w:rsidP="00414A19">
            <w:pPr>
              <w:rPr>
                <w:sz w:val="20"/>
                <w:szCs w:val="20"/>
              </w:rPr>
            </w:pPr>
          </w:p>
        </w:tc>
      </w:tr>
      <w:tr w:rsidR="00414A19" w:rsidRPr="00414A19" w14:paraId="2DBA3960"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4F324709" w14:textId="77777777" w:rsidR="00414A19" w:rsidRPr="00414A19" w:rsidRDefault="00414A19" w:rsidP="00414A19">
            <w:pPr>
              <w:rPr>
                <w:rFonts w:ascii="GHEA Grapalat" w:hAnsi="GHEA Grapalat" w:cs="Arial"/>
                <w:sz w:val="18"/>
                <w:szCs w:val="18"/>
              </w:rPr>
            </w:pPr>
          </w:p>
        </w:tc>
        <w:tc>
          <w:tcPr>
            <w:tcW w:w="9929" w:type="dxa"/>
            <w:gridSpan w:val="5"/>
            <w:vMerge/>
            <w:tcBorders>
              <w:top w:val="single" w:sz="4" w:space="0" w:color="auto"/>
              <w:left w:val="single" w:sz="4" w:space="0" w:color="auto"/>
              <w:bottom w:val="single" w:sz="4" w:space="0" w:color="000000"/>
              <w:right w:val="single" w:sz="4" w:space="0" w:color="000000"/>
            </w:tcBorders>
            <w:vAlign w:val="center"/>
            <w:hideMark/>
          </w:tcPr>
          <w:p w14:paraId="56DBFC62" w14:textId="77777777" w:rsidR="00414A19" w:rsidRPr="00414A19" w:rsidRDefault="00414A19" w:rsidP="00414A19">
            <w:pPr>
              <w:rPr>
                <w:rFonts w:ascii="GHEA Grapalat" w:hAnsi="GHEA Grapalat" w:cs="Arial"/>
                <w:b/>
                <w:bCs/>
                <w:sz w:val="18"/>
                <w:szCs w:val="18"/>
              </w:rPr>
            </w:pPr>
          </w:p>
        </w:tc>
        <w:tc>
          <w:tcPr>
            <w:tcW w:w="11" w:type="dxa"/>
            <w:tcBorders>
              <w:top w:val="nil"/>
              <w:left w:val="nil"/>
              <w:bottom w:val="nil"/>
              <w:right w:val="nil"/>
            </w:tcBorders>
            <w:noWrap/>
            <w:vAlign w:val="bottom"/>
            <w:hideMark/>
          </w:tcPr>
          <w:p w14:paraId="506E2CD1" w14:textId="77777777" w:rsidR="00414A19" w:rsidRPr="00414A19" w:rsidRDefault="00414A19" w:rsidP="00414A19">
            <w:pPr>
              <w:rPr>
                <w:sz w:val="20"/>
                <w:szCs w:val="20"/>
              </w:rPr>
            </w:pPr>
          </w:p>
        </w:tc>
      </w:tr>
      <w:tr w:rsidR="00414A19" w:rsidRPr="00414A19" w14:paraId="2E16192E" w14:textId="77777777" w:rsidTr="00414A19">
        <w:trPr>
          <w:trHeight w:val="20"/>
        </w:trPr>
        <w:tc>
          <w:tcPr>
            <w:tcW w:w="3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C37DD7B"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1</w:t>
            </w:r>
          </w:p>
        </w:tc>
        <w:tc>
          <w:tcPr>
            <w:tcW w:w="5292" w:type="dxa"/>
            <w:vMerge w:val="restart"/>
            <w:tcBorders>
              <w:top w:val="nil"/>
              <w:left w:val="single" w:sz="4" w:space="0" w:color="auto"/>
              <w:bottom w:val="single" w:sz="4" w:space="0" w:color="auto"/>
              <w:right w:val="single" w:sz="4" w:space="0" w:color="auto"/>
            </w:tcBorders>
            <w:shd w:val="clear" w:color="000000" w:fill="FFFFFF"/>
            <w:vAlign w:val="center"/>
            <w:hideMark/>
          </w:tcPr>
          <w:p w14:paraId="6638AE11" w14:textId="77777777" w:rsidR="00414A19" w:rsidRPr="00414A19" w:rsidRDefault="00414A19" w:rsidP="00414A19">
            <w:pPr>
              <w:rPr>
                <w:rFonts w:ascii="GHEA Grapalat" w:hAnsi="GHEA Grapalat" w:cs="Arial"/>
                <w:sz w:val="18"/>
                <w:szCs w:val="18"/>
              </w:rPr>
            </w:pPr>
            <w:proofErr w:type="spellStart"/>
            <w:r w:rsidRPr="00414A19">
              <w:rPr>
                <w:rFonts w:ascii="GHEA Grapalat" w:hAnsi="GHEA Grapalat" w:cs="Arial"/>
                <w:sz w:val="18"/>
                <w:szCs w:val="18"/>
              </w:rPr>
              <w:t>Մետաղական</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ցանցից</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ցանկապատի</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ապամոնտաժում</w:t>
            </w:r>
            <w:proofErr w:type="spellEnd"/>
            <w:r w:rsidRPr="00414A19">
              <w:rPr>
                <w:rFonts w:ascii="GHEA Grapalat" w:hAnsi="GHEA Grapalat" w:cs="Arial"/>
                <w:sz w:val="18"/>
                <w:szCs w:val="18"/>
              </w:rPr>
              <w:br/>
            </w:r>
            <w:proofErr w:type="spellStart"/>
            <w:r w:rsidRPr="00414A19">
              <w:rPr>
                <w:rFonts w:ascii="GHEA Grapalat" w:hAnsi="GHEA Grapalat" w:cs="Arial"/>
                <w:sz w:val="18"/>
                <w:szCs w:val="18"/>
              </w:rPr>
              <w:t>Демонтаж</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забора</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из</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проволочной</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сетки</w:t>
            </w:r>
            <w:proofErr w:type="spellEnd"/>
          </w:p>
        </w:tc>
        <w:tc>
          <w:tcPr>
            <w:tcW w:w="939" w:type="dxa"/>
            <w:vMerge w:val="restart"/>
            <w:tcBorders>
              <w:top w:val="nil"/>
              <w:left w:val="single" w:sz="4" w:space="0" w:color="auto"/>
              <w:bottom w:val="single" w:sz="4" w:space="0" w:color="auto"/>
              <w:right w:val="single" w:sz="4" w:space="0" w:color="auto"/>
            </w:tcBorders>
            <w:shd w:val="clear" w:color="000000" w:fill="FFFFFF"/>
            <w:vAlign w:val="center"/>
            <w:hideMark/>
          </w:tcPr>
          <w:p w14:paraId="277AC215" w14:textId="77777777" w:rsidR="00414A19" w:rsidRPr="00414A19" w:rsidRDefault="00414A19" w:rsidP="00414A19">
            <w:pPr>
              <w:jc w:val="center"/>
              <w:rPr>
                <w:rFonts w:ascii="GHEA Grapalat" w:hAnsi="GHEA Grapalat" w:cs="Arial"/>
                <w:sz w:val="18"/>
                <w:szCs w:val="18"/>
              </w:rPr>
            </w:pPr>
            <w:proofErr w:type="spellStart"/>
            <w:r w:rsidRPr="00414A19">
              <w:rPr>
                <w:rFonts w:ascii="GHEA Grapalat" w:hAnsi="GHEA Grapalat" w:cs="Arial"/>
                <w:sz w:val="18"/>
                <w:szCs w:val="18"/>
              </w:rPr>
              <w:t>տն</w:t>
            </w:r>
            <w:proofErr w:type="spellEnd"/>
            <w:r w:rsidRPr="00414A19">
              <w:rPr>
                <w:rFonts w:ascii="GHEA Grapalat" w:hAnsi="GHEA Grapalat" w:cs="Arial"/>
                <w:sz w:val="18"/>
                <w:szCs w:val="18"/>
              </w:rPr>
              <w:br/>
            </w:r>
            <w:proofErr w:type="spellStart"/>
            <w:r w:rsidRPr="00414A19">
              <w:rPr>
                <w:rFonts w:ascii="GHEA Grapalat" w:hAnsi="GHEA Grapalat" w:cs="Arial"/>
                <w:sz w:val="18"/>
                <w:szCs w:val="18"/>
              </w:rPr>
              <w:t>тн</w:t>
            </w:r>
            <w:proofErr w:type="spellEnd"/>
          </w:p>
        </w:tc>
        <w:tc>
          <w:tcPr>
            <w:tcW w:w="8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B74556E"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0.90</w:t>
            </w:r>
          </w:p>
        </w:tc>
        <w:tc>
          <w:tcPr>
            <w:tcW w:w="1359" w:type="dxa"/>
            <w:vMerge w:val="restart"/>
            <w:tcBorders>
              <w:top w:val="nil"/>
              <w:left w:val="single" w:sz="4" w:space="0" w:color="auto"/>
              <w:bottom w:val="single" w:sz="4" w:space="0" w:color="000000"/>
              <w:right w:val="single" w:sz="4" w:space="0" w:color="auto"/>
            </w:tcBorders>
            <w:noWrap/>
            <w:vAlign w:val="center"/>
            <w:hideMark/>
          </w:tcPr>
          <w:p w14:paraId="28FE2079"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34.409</w:t>
            </w:r>
          </w:p>
        </w:tc>
        <w:tc>
          <w:tcPr>
            <w:tcW w:w="1479" w:type="dxa"/>
            <w:vMerge w:val="restart"/>
            <w:tcBorders>
              <w:top w:val="nil"/>
              <w:left w:val="single" w:sz="4" w:space="0" w:color="auto"/>
              <w:bottom w:val="single" w:sz="4" w:space="0" w:color="000000"/>
              <w:right w:val="single" w:sz="4" w:space="0" w:color="auto"/>
            </w:tcBorders>
            <w:noWrap/>
            <w:vAlign w:val="center"/>
            <w:hideMark/>
          </w:tcPr>
          <w:p w14:paraId="38308EAF"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30.968</w:t>
            </w:r>
          </w:p>
        </w:tc>
        <w:tc>
          <w:tcPr>
            <w:tcW w:w="11" w:type="dxa"/>
            <w:vAlign w:val="center"/>
            <w:hideMark/>
          </w:tcPr>
          <w:p w14:paraId="39DEA96A" w14:textId="77777777" w:rsidR="00414A19" w:rsidRPr="00414A19" w:rsidRDefault="00414A19" w:rsidP="00414A19">
            <w:pPr>
              <w:rPr>
                <w:sz w:val="20"/>
                <w:szCs w:val="20"/>
              </w:rPr>
            </w:pPr>
          </w:p>
        </w:tc>
      </w:tr>
      <w:tr w:rsidR="00414A19" w:rsidRPr="00414A19" w14:paraId="157BFD83"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20D0D31A"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063F5AAD"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4786443D"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04F4A424"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3849B399"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7E7BC919"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6DDEC016" w14:textId="77777777" w:rsidR="00414A19" w:rsidRPr="00414A19" w:rsidRDefault="00414A19" w:rsidP="00414A19">
            <w:pPr>
              <w:jc w:val="center"/>
              <w:rPr>
                <w:rFonts w:ascii="GHEA Grapalat" w:hAnsi="GHEA Grapalat" w:cs="Arial"/>
                <w:sz w:val="18"/>
                <w:szCs w:val="18"/>
              </w:rPr>
            </w:pPr>
          </w:p>
        </w:tc>
      </w:tr>
      <w:tr w:rsidR="00414A19" w:rsidRPr="00414A19" w14:paraId="149783FE"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50B94542"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6EA2D76E"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782F8AB9"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52E9CD79"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6E7C74F2"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379F4786"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7487B0D3" w14:textId="77777777" w:rsidR="00414A19" w:rsidRPr="00414A19" w:rsidRDefault="00414A19" w:rsidP="00414A19">
            <w:pPr>
              <w:rPr>
                <w:sz w:val="20"/>
                <w:szCs w:val="20"/>
              </w:rPr>
            </w:pPr>
          </w:p>
        </w:tc>
      </w:tr>
      <w:tr w:rsidR="00414A19" w:rsidRPr="00414A19" w14:paraId="3C434166"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13AF6C23"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4BD42B6B"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25928442"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00E8B065"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79C3D30D"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68849B0C"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423D145E" w14:textId="77777777" w:rsidR="00414A19" w:rsidRPr="00414A19" w:rsidRDefault="00414A19" w:rsidP="00414A19">
            <w:pPr>
              <w:rPr>
                <w:sz w:val="20"/>
                <w:szCs w:val="20"/>
              </w:rPr>
            </w:pPr>
          </w:p>
        </w:tc>
      </w:tr>
      <w:tr w:rsidR="00414A19" w:rsidRPr="00414A19" w14:paraId="47159C59"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7B30CB6E"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19F931F3"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07FDFBD7"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35B3224D"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3437AA7B"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56940799"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07F46D66" w14:textId="77777777" w:rsidR="00414A19" w:rsidRPr="00414A19" w:rsidRDefault="00414A19" w:rsidP="00414A19">
            <w:pPr>
              <w:rPr>
                <w:sz w:val="20"/>
                <w:szCs w:val="20"/>
              </w:rPr>
            </w:pPr>
          </w:p>
        </w:tc>
      </w:tr>
      <w:tr w:rsidR="00414A19" w:rsidRPr="00414A19" w14:paraId="6EB50D86" w14:textId="77777777" w:rsidTr="00414A19">
        <w:trPr>
          <w:trHeight w:val="20"/>
        </w:trPr>
        <w:tc>
          <w:tcPr>
            <w:tcW w:w="3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31BE850"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2</w:t>
            </w:r>
          </w:p>
        </w:tc>
        <w:tc>
          <w:tcPr>
            <w:tcW w:w="5292" w:type="dxa"/>
            <w:vMerge w:val="restart"/>
            <w:tcBorders>
              <w:top w:val="nil"/>
              <w:left w:val="single" w:sz="4" w:space="0" w:color="auto"/>
              <w:bottom w:val="single" w:sz="4" w:space="0" w:color="auto"/>
              <w:right w:val="single" w:sz="4" w:space="0" w:color="auto"/>
            </w:tcBorders>
            <w:shd w:val="clear" w:color="000000" w:fill="FFFFFF"/>
            <w:vAlign w:val="center"/>
            <w:hideMark/>
          </w:tcPr>
          <w:p w14:paraId="00AC00B6" w14:textId="77777777" w:rsidR="00414A19" w:rsidRPr="00131243" w:rsidRDefault="00414A19" w:rsidP="00414A19">
            <w:pPr>
              <w:rPr>
                <w:rFonts w:ascii="GHEA Grapalat" w:hAnsi="GHEA Grapalat" w:cs="Arial"/>
                <w:sz w:val="18"/>
                <w:szCs w:val="18"/>
                <w:lang w:val="ru-RU"/>
              </w:rPr>
            </w:pPr>
            <w:proofErr w:type="spellStart"/>
            <w:r w:rsidRPr="00414A19">
              <w:rPr>
                <w:rFonts w:ascii="GHEA Grapalat" w:hAnsi="GHEA Grapalat" w:cs="Arial"/>
                <w:sz w:val="18"/>
                <w:szCs w:val="18"/>
              </w:rPr>
              <w:t>Տարածքի</w:t>
            </w:r>
            <w:proofErr w:type="spellEnd"/>
            <w:r w:rsidRPr="00131243">
              <w:rPr>
                <w:rFonts w:ascii="GHEA Grapalat" w:hAnsi="GHEA Grapalat" w:cs="Arial"/>
                <w:sz w:val="18"/>
                <w:szCs w:val="18"/>
                <w:lang w:val="ru-RU"/>
              </w:rPr>
              <w:t xml:space="preserve"> </w:t>
            </w:r>
            <w:proofErr w:type="spellStart"/>
            <w:r w:rsidRPr="00414A19">
              <w:rPr>
                <w:rFonts w:ascii="GHEA Grapalat" w:hAnsi="GHEA Grapalat" w:cs="Arial"/>
                <w:sz w:val="18"/>
                <w:szCs w:val="18"/>
              </w:rPr>
              <w:t>մաքրում</w:t>
            </w:r>
            <w:proofErr w:type="spellEnd"/>
            <w:r w:rsidRPr="00131243">
              <w:rPr>
                <w:rFonts w:ascii="GHEA Grapalat" w:hAnsi="GHEA Grapalat" w:cs="Arial"/>
                <w:sz w:val="18"/>
                <w:szCs w:val="18"/>
                <w:lang w:val="ru-RU"/>
              </w:rPr>
              <w:t xml:space="preserve"> </w:t>
            </w:r>
            <w:proofErr w:type="spellStart"/>
            <w:r w:rsidRPr="00414A19">
              <w:rPr>
                <w:rFonts w:ascii="GHEA Grapalat" w:hAnsi="GHEA Grapalat" w:cs="Arial"/>
                <w:sz w:val="18"/>
                <w:szCs w:val="18"/>
              </w:rPr>
              <w:t>թփութներից</w:t>
            </w:r>
            <w:proofErr w:type="spellEnd"/>
            <w:r w:rsidRPr="00131243">
              <w:rPr>
                <w:rFonts w:ascii="GHEA Grapalat" w:hAnsi="GHEA Grapalat" w:cs="Arial"/>
                <w:sz w:val="18"/>
                <w:szCs w:val="18"/>
                <w:lang w:val="ru-RU"/>
              </w:rPr>
              <w:br/>
              <w:t>Очистка территории от кустарников</w:t>
            </w:r>
          </w:p>
        </w:tc>
        <w:tc>
          <w:tcPr>
            <w:tcW w:w="939" w:type="dxa"/>
            <w:vMerge w:val="restart"/>
            <w:tcBorders>
              <w:top w:val="nil"/>
              <w:left w:val="single" w:sz="4" w:space="0" w:color="auto"/>
              <w:bottom w:val="single" w:sz="4" w:space="0" w:color="auto"/>
              <w:right w:val="single" w:sz="4" w:space="0" w:color="auto"/>
            </w:tcBorders>
            <w:shd w:val="clear" w:color="000000" w:fill="FFFFFF"/>
            <w:vAlign w:val="center"/>
            <w:hideMark/>
          </w:tcPr>
          <w:p w14:paraId="61A3E9B5"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մ</w:t>
            </w:r>
            <w:r w:rsidRPr="00414A19">
              <w:rPr>
                <w:rFonts w:ascii="GHEA Grapalat" w:hAnsi="GHEA Grapalat" w:cs="Arial"/>
                <w:sz w:val="18"/>
                <w:szCs w:val="18"/>
                <w:vertAlign w:val="superscript"/>
              </w:rPr>
              <w:t>2</w:t>
            </w:r>
            <w:r w:rsidRPr="00414A19">
              <w:rPr>
                <w:rFonts w:ascii="GHEA Grapalat" w:hAnsi="GHEA Grapalat" w:cs="Arial"/>
                <w:sz w:val="18"/>
                <w:szCs w:val="18"/>
                <w:vertAlign w:val="superscript"/>
              </w:rPr>
              <w:br/>
              <w:t>м2</w:t>
            </w:r>
          </w:p>
        </w:tc>
        <w:tc>
          <w:tcPr>
            <w:tcW w:w="8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849A94F"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692.55</w:t>
            </w:r>
          </w:p>
        </w:tc>
        <w:tc>
          <w:tcPr>
            <w:tcW w:w="1359" w:type="dxa"/>
            <w:vMerge w:val="restart"/>
            <w:tcBorders>
              <w:top w:val="nil"/>
              <w:left w:val="single" w:sz="4" w:space="0" w:color="auto"/>
              <w:bottom w:val="single" w:sz="4" w:space="0" w:color="000000"/>
              <w:right w:val="single" w:sz="4" w:space="0" w:color="auto"/>
            </w:tcBorders>
            <w:noWrap/>
            <w:vAlign w:val="center"/>
            <w:hideMark/>
          </w:tcPr>
          <w:p w14:paraId="6CF117DC"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0.020</w:t>
            </w:r>
          </w:p>
        </w:tc>
        <w:tc>
          <w:tcPr>
            <w:tcW w:w="1479" w:type="dxa"/>
            <w:vMerge w:val="restart"/>
            <w:tcBorders>
              <w:top w:val="nil"/>
              <w:left w:val="single" w:sz="4" w:space="0" w:color="auto"/>
              <w:bottom w:val="single" w:sz="4" w:space="0" w:color="000000"/>
              <w:right w:val="single" w:sz="4" w:space="0" w:color="auto"/>
            </w:tcBorders>
            <w:noWrap/>
            <w:vAlign w:val="center"/>
            <w:hideMark/>
          </w:tcPr>
          <w:p w14:paraId="782D3CCB"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13.851</w:t>
            </w:r>
          </w:p>
        </w:tc>
        <w:tc>
          <w:tcPr>
            <w:tcW w:w="11" w:type="dxa"/>
            <w:vAlign w:val="center"/>
            <w:hideMark/>
          </w:tcPr>
          <w:p w14:paraId="7A822AE8" w14:textId="77777777" w:rsidR="00414A19" w:rsidRPr="00414A19" w:rsidRDefault="00414A19" w:rsidP="00414A19">
            <w:pPr>
              <w:rPr>
                <w:sz w:val="20"/>
                <w:szCs w:val="20"/>
              </w:rPr>
            </w:pPr>
          </w:p>
        </w:tc>
      </w:tr>
      <w:tr w:rsidR="00414A19" w:rsidRPr="00414A19" w14:paraId="48B9467B"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32D4C8A3"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2821F1E7"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3949F8D8"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65DC4CB6"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4F77BE94"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3FD71326"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39067B69" w14:textId="77777777" w:rsidR="00414A19" w:rsidRPr="00414A19" w:rsidRDefault="00414A19" w:rsidP="00414A19">
            <w:pPr>
              <w:jc w:val="center"/>
              <w:rPr>
                <w:rFonts w:ascii="GHEA Grapalat" w:hAnsi="GHEA Grapalat" w:cs="Arial"/>
                <w:sz w:val="18"/>
                <w:szCs w:val="18"/>
              </w:rPr>
            </w:pPr>
          </w:p>
        </w:tc>
      </w:tr>
      <w:tr w:rsidR="00414A19" w:rsidRPr="00414A19" w14:paraId="66EE0B11"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06D1C6A3"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38BE088C"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6D5AB893"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4C67D7D0"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46CF1C81"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128567D1"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22EC866F" w14:textId="77777777" w:rsidR="00414A19" w:rsidRPr="00414A19" w:rsidRDefault="00414A19" w:rsidP="00414A19">
            <w:pPr>
              <w:rPr>
                <w:sz w:val="20"/>
                <w:szCs w:val="20"/>
              </w:rPr>
            </w:pPr>
          </w:p>
        </w:tc>
      </w:tr>
      <w:tr w:rsidR="00414A19" w:rsidRPr="00414A19" w14:paraId="64090A1C"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552B7499"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7F250139"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49ACDA46"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073E7EEF"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03983F97"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02CC3024"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6E5F95F7" w14:textId="77777777" w:rsidR="00414A19" w:rsidRPr="00414A19" w:rsidRDefault="00414A19" w:rsidP="00414A19">
            <w:pPr>
              <w:rPr>
                <w:sz w:val="20"/>
                <w:szCs w:val="20"/>
              </w:rPr>
            </w:pPr>
          </w:p>
        </w:tc>
      </w:tr>
      <w:tr w:rsidR="00414A19" w:rsidRPr="00414A19" w14:paraId="48EEAA81"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49D5BBCC"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279262F8"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35EB801D"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269E9EF8"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2E45600B"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36825891"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418C92F5" w14:textId="77777777" w:rsidR="00414A19" w:rsidRPr="00414A19" w:rsidRDefault="00414A19" w:rsidP="00414A19">
            <w:pPr>
              <w:rPr>
                <w:sz w:val="20"/>
                <w:szCs w:val="20"/>
              </w:rPr>
            </w:pPr>
          </w:p>
        </w:tc>
      </w:tr>
      <w:tr w:rsidR="00414A19" w:rsidRPr="00414A19" w14:paraId="7FB00203" w14:textId="77777777" w:rsidTr="00414A19">
        <w:trPr>
          <w:trHeight w:val="20"/>
        </w:trPr>
        <w:tc>
          <w:tcPr>
            <w:tcW w:w="3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70FE71E"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3</w:t>
            </w:r>
          </w:p>
        </w:tc>
        <w:tc>
          <w:tcPr>
            <w:tcW w:w="5292" w:type="dxa"/>
            <w:vMerge w:val="restart"/>
            <w:tcBorders>
              <w:top w:val="nil"/>
              <w:left w:val="single" w:sz="4" w:space="0" w:color="auto"/>
              <w:bottom w:val="single" w:sz="4" w:space="0" w:color="auto"/>
              <w:right w:val="single" w:sz="4" w:space="0" w:color="auto"/>
            </w:tcBorders>
            <w:shd w:val="clear" w:color="000000" w:fill="FFFFFF"/>
            <w:vAlign w:val="center"/>
            <w:hideMark/>
          </w:tcPr>
          <w:p w14:paraId="08220B9F" w14:textId="77777777" w:rsidR="00414A19" w:rsidRPr="00414A19" w:rsidRDefault="00414A19" w:rsidP="00414A19">
            <w:pPr>
              <w:rPr>
                <w:rFonts w:ascii="GHEA Grapalat" w:hAnsi="GHEA Grapalat" w:cs="Arial"/>
                <w:sz w:val="18"/>
                <w:szCs w:val="18"/>
              </w:rPr>
            </w:pPr>
            <w:proofErr w:type="spellStart"/>
            <w:r w:rsidRPr="00414A19">
              <w:rPr>
                <w:rFonts w:ascii="GHEA Grapalat" w:hAnsi="GHEA Grapalat" w:cs="Arial"/>
                <w:sz w:val="18"/>
                <w:szCs w:val="18"/>
              </w:rPr>
              <w:t>Կոճղերի</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հանում</w:t>
            </w:r>
            <w:proofErr w:type="spellEnd"/>
            <w:r w:rsidRPr="00414A19">
              <w:rPr>
                <w:rFonts w:ascii="GHEA Grapalat" w:hAnsi="GHEA Grapalat" w:cs="Arial"/>
                <w:sz w:val="18"/>
                <w:szCs w:val="18"/>
              </w:rPr>
              <w:t xml:space="preserve"> 10սմ </w:t>
            </w:r>
            <w:proofErr w:type="spellStart"/>
            <w:r w:rsidRPr="00414A19">
              <w:rPr>
                <w:rFonts w:ascii="GHEA Grapalat" w:hAnsi="GHEA Grapalat" w:cs="Arial"/>
                <w:sz w:val="18"/>
                <w:szCs w:val="18"/>
              </w:rPr>
              <w:t>հաստ</w:t>
            </w:r>
            <w:r w:rsidRPr="00414A19">
              <w:rPr>
                <w:rFonts w:ascii="MS Mincho" w:eastAsia="MS Mincho" w:hAnsi="MS Mincho" w:cs="MS Mincho"/>
                <w:sz w:val="18"/>
                <w:szCs w:val="18"/>
              </w:rPr>
              <w:t>․</w:t>
            </w:r>
            <w:r w:rsidRPr="00414A19">
              <w:rPr>
                <w:rFonts w:ascii="GHEA Grapalat" w:hAnsi="GHEA Grapalat" w:cs="GHEA Grapalat"/>
                <w:sz w:val="18"/>
                <w:szCs w:val="18"/>
              </w:rPr>
              <w:t>ավել</w:t>
            </w:r>
            <w:proofErr w:type="spellEnd"/>
            <w:r w:rsidRPr="00414A19">
              <w:rPr>
                <w:rFonts w:ascii="GHEA Grapalat" w:hAnsi="GHEA Grapalat" w:cs="Arial"/>
                <w:sz w:val="18"/>
                <w:szCs w:val="18"/>
              </w:rPr>
              <w:br/>
            </w:r>
            <w:proofErr w:type="spellStart"/>
            <w:r w:rsidRPr="00414A19">
              <w:rPr>
                <w:rFonts w:ascii="GHEA Grapalat" w:hAnsi="GHEA Grapalat" w:cs="Arial"/>
                <w:sz w:val="18"/>
                <w:szCs w:val="18"/>
              </w:rPr>
              <w:t>Удаление</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пней</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толщиной</w:t>
            </w:r>
            <w:proofErr w:type="spellEnd"/>
            <w:r w:rsidRPr="00414A19">
              <w:rPr>
                <w:rFonts w:ascii="GHEA Grapalat" w:hAnsi="GHEA Grapalat" w:cs="Arial"/>
                <w:sz w:val="18"/>
                <w:szCs w:val="18"/>
              </w:rPr>
              <w:t xml:space="preserve"> 10 </w:t>
            </w:r>
            <w:proofErr w:type="spellStart"/>
            <w:r w:rsidRPr="00414A19">
              <w:rPr>
                <w:rFonts w:ascii="GHEA Grapalat" w:hAnsi="GHEA Grapalat" w:cs="Arial"/>
                <w:sz w:val="18"/>
                <w:szCs w:val="18"/>
              </w:rPr>
              <w:t>см</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более</w:t>
            </w:r>
            <w:proofErr w:type="spellEnd"/>
          </w:p>
        </w:tc>
        <w:tc>
          <w:tcPr>
            <w:tcW w:w="939" w:type="dxa"/>
            <w:vMerge w:val="restart"/>
            <w:tcBorders>
              <w:top w:val="nil"/>
              <w:left w:val="single" w:sz="4" w:space="0" w:color="auto"/>
              <w:bottom w:val="single" w:sz="4" w:space="0" w:color="auto"/>
              <w:right w:val="single" w:sz="4" w:space="0" w:color="auto"/>
            </w:tcBorders>
            <w:shd w:val="clear" w:color="000000" w:fill="FFFFFF"/>
            <w:vAlign w:val="center"/>
            <w:hideMark/>
          </w:tcPr>
          <w:p w14:paraId="1D247C33" w14:textId="77777777" w:rsidR="00414A19" w:rsidRPr="00414A19" w:rsidRDefault="00414A19" w:rsidP="00414A19">
            <w:pPr>
              <w:jc w:val="center"/>
              <w:rPr>
                <w:rFonts w:ascii="GHEA Grapalat" w:hAnsi="GHEA Grapalat" w:cs="Arial"/>
                <w:sz w:val="18"/>
                <w:szCs w:val="18"/>
              </w:rPr>
            </w:pPr>
            <w:proofErr w:type="spellStart"/>
            <w:r w:rsidRPr="00414A19">
              <w:rPr>
                <w:rFonts w:ascii="GHEA Grapalat" w:hAnsi="GHEA Grapalat" w:cs="Arial"/>
                <w:sz w:val="18"/>
                <w:szCs w:val="18"/>
              </w:rPr>
              <w:t>հատ</w:t>
            </w:r>
            <w:proofErr w:type="spellEnd"/>
            <w:r w:rsidRPr="00414A19">
              <w:rPr>
                <w:rFonts w:ascii="GHEA Grapalat" w:hAnsi="GHEA Grapalat" w:cs="Arial"/>
                <w:sz w:val="18"/>
                <w:szCs w:val="18"/>
              </w:rPr>
              <w:br/>
            </w:r>
            <w:proofErr w:type="spellStart"/>
            <w:r w:rsidRPr="00414A19">
              <w:rPr>
                <w:rFonts w:ascii="GHEA Grapalat" w:hAnsi="GHEA Grapalat" w:cs="Arial"/>
                <w:sz w:val="18"/>
                <w:szCs w:val="18"/>
              </w:rPr>
              <w:t>шт</w:t>
            </w:r>
            <w:proofErr w:type="spellEnd"/>
          </w:p>
        </w:tc>
        <w:tc>
          <w:tcPr>
            <w:tcW w:w="8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BBD752A"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14</w:t>
            </w:r>
          </w:p>
        </w:tc>
        <w:tc>
          <w:tcPr>
            <w:tcW w:w="1359" w:type="dxa"/>
            <w:vMerge w:val="restart"/>
            <w:tcBorders>
              <w:top w:val="nil"/>
              <w:left w:val="single" w:sz="4" w:space="0" w:color="auto"/>
              <w:bottom w:val="single" w:sz="4" w:space="0" w:color="000000"/>
              <w:right w:val="single" w:sz="4" w:space="0" w:color="auto"/>
            </w:tcBorders>
            <w:noWrap/>
            <w:vAlign w:val="center"/>
            <w:hideMark/>
          </w:tcPr>
          <w:p w14:paraId="4E448E6B"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1.962</w:t>
            </w:r>
          </w:p>
        </w:tc>
        <w:tc>
          <w:tcPr>
            <w:tcW w:w="1479" w:type="dxa"/>
            <w:vMerge w:val="restart"/>
            <w:tcBorders>
              <w:top w:val="nil"/>
              <w:left w:val="single" w:sz="4" w:space="0" w:color="auto"/>
              <w:bottom w:val="single" w:sz="4" w:space="0" w:color="000000"/>
              <w:right w:val="single" w:sz="4" w:space="0" w:color="auto"/>
            </w:tcBorders>
            <w:noWrap/>
            <w:vAlign w:val="center"/>
            <w:hideMark/>
          </w:tcPr>
          <w:p w14:paraId="3718879F"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27.468</w:t>
            </w:r>
          </w:p>
        </w:tc>
        <w:tc>
          <w:tcPr>
            <w:tcW w:w="11" w:type="dxa"/>
            <w:vAlign w:val="center"/>
            <w:hideMark/>
          </w:tcPr>
          <w:p w14:paraId="4317B60E" w14:textId="77777777" w:rsidR="00414A19" w:rsidRPr="00414A19" w:rsidRDefault="00414A19" w:rsidP="00414A19">
            <w:pPr>
              <w:rPr>
                <w:sz w:val="20"/>
                <w:szCs w:val="20"/>
              </w:rPr>
            </w:pPr>
          </w:p>
        </w:tc>
      </w:tr>
      <w:tr w:rsidR="00414A19" w:rsidRPr="00414A19" w14:paraId="6A507FDC"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1E4A1F82"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1CA77FCB"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60DE3FBF"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49407AA5"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49ADFA3C"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3265B806"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03518B0F" w14:textId="77777777" w:rsidR="00414A19" w:rsidRPr="00414A19" w:rsidRDefault="00414A19" w:rsidP="00414A19">
            <w:pPr>
              <w:jc w:val="center"/>
              <w:rPr>
                <w:rFonts w:ascii="GHEA Grapalat" w:hAnsi="GHEA Grapalat" w:cs="Arial"/>
                <w:sz w:val="18"/>
                <w:szCs w:val="18"/>
              </w:rPr>
            </w:pPr>
          </w:p>
        </w:tc>
      </w:tr>
      <w:tr w:rsidR="00414A19" w:rsidRPr="00414A19" w14:paraId="4D299FA8"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2D460AB8"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7315FF9F"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2DFC5B3E"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45452354"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08692423"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449C054B"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3083D907" w14:textId="77777777" w:rsidR="00414A19" w:rsidRPr="00414A19" w:rsidRDefault="00414A19" w:rsidP="00414A19">
            <w:pPr>
              <w:rPr>
                <w:sz w:val="20"/>
                <w:szCs w:val="20"/>
              </w:rPr>
            </w:pPr>
          </w:p>
        </w:tc>
      </w:tr>
      <w:tr w:rsidR="00414A19" w:rsidRPr="00414A19" w14:paraId="78322BDB"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50DEE020"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1148FB47"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37DC897E"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2293712E"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0D69B35A"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2B123BAB"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7587DCE5" w14:textId="77777777" w:rsidR="00414A19" w:rsidRPr="00414A19" w:rsidRDefault="00414A19" w:rsidP="00414A19">
            <w:pPr>
              <w:rPr>
                <w:sz w:val="20"/>
                <w:szCs w:val="20"/>
              </w:rPr>
            </w:pPr>
          </w:p>
        </w:tc>
      </w:tr>
      <w:tr w:rsidR="00414A19" w:rsidRPr="00414A19" w14:paraId="7DC7F953"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37C97BB4"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479B67B4"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2FE650E3"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31B9EEE8"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450EF6F9"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6A258D3D"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3DA854BF" w14:textId="77777777" w:rsidR="00414A19" w:rsidRPr="00414A19" w:rsidRDefault="00414A19" w:rsidP="00414A19">
            <w:pPr>
              <w:rPr>
                <w:sz w:val="20"/>
                <w:szCs w:val="20"/>
              </w:rPr>
            </w:pPr>
          </w:p>
        </w:tc>
      </w:tr>
      <w:tr w:rsidR="00414A19" w:rsidRPr="00414A19" w14:paraId="0F9B7586" w14:textId="77777777" w:rsidTr="00414A19">
        <w:trPr>
          <w:trHeight w:val="20"/>
        </w:trPr>
        <w:tc>
          <w:tcPr>
            <w:tcW w:w="3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BB4F277"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4</w:t>
            </w:r>
          </w:p>
        </w:tc>
        <w:tc>
          <w:tcPr>
            <w:tcW w:w="5292" w:type="dxa"/>
            <w:vMerge w:val="restart"/>
            <w:tcBorders>
              <w:top w:val="nil"/>
              <w:left w:val="single" w:sz="4" w:space="0" w:color="auto"/>
              <w:bottom w:val="single" w:sz="4" w:space="0" w:color="auto"/>
              <w:right w:val="single" w:sz="4" w:space="0" w:color="auto"/>
            </w:tcBorders>
            <w:shd w:val="clear" w:color="000000" w:fill="FFFFFF"/>
            <w:vAlign w:val="center"/>
            <w:hideMark/>
          </w:tcPr>
          <w:p w14:paraId="67C6AF3F" w14:textId="77777777" w:rsidR="00414A19" w:rsidRPr="00414A19" w:rsidRDefault="00414A19" w:rsidP="00414A19">
            <w:pPr>
              <w:rPr>
                <w:rFonts w:ascii="GHEA Grapalat" w:hAnsi="GHEA Grapalat" w:cs="Arial"/>
                <w:sz w:val="18"/>
                <w:szCs w:val="18"/>
              </w:rPr>
            </w:pPr>
            <w:proofErr w:type="spellStart"/>
            <w:r w:rsidRPr="00414A19">
              <w:rPr>
                <w:rFonts w:ascii="GHEA Grapalat" w:hAnsi="GHEA Grapalat" w:cs="Arial"/>
                <w:sz w:val="18"/>
                <w:szCs w:val="18"/>
              </w:rPr>
              <w:t>Շին</w:t>
            </w:r>
            <w:r w:rsidRPr="00414A19">
              <w:rPr>
                <w:rFonts w:ascii="MS Mincho" w:eastAsia="MS Mincho" w:hAnsi="MS Mincho" w:cs="MS Mincho"/>
                <w:sz w:val="18"/>
                <w:szCs w:val="18"/>
              </w:rPr>
              <w:t>․</w:t>
            </w:r>
            <w:r w:rsidRPr="00414A19">
              <w:rPr>
                <w:rFonts w:ascii="GHEA Grapalat" w:hAnsi="GHEA Grapalat" w:cs="GHEA Grapalat"/>
                <w:sz w:val="18"/>
                <w:szCs w:val="18"/>
              </w:rPr>
              <w:t>աղբի</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հավաքում</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բարձում</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ձեռքով</w:t>
            </w:r>
            <w:proofErr w:type="spellEnd"/>
            <w:r w:rsidRPr="00414A19">
              <w:rPr>
                <w:rFonts w:ascii="GHEA Grapalat" w:hAnsi="GHEA Grapalat" w:cs="Arial"/>
                <w:sz w:val="18"/>
                <w:szCs w:val="18"/>
              </w:rPr>
              <w:t xml:space="preserve"> ա/</w:t>
            </w:r>
            <w:proofErr w:type="spellStart"/>
            <w:r w:rsidRPr="00414A19">
              <w:rPr>
                <w:rFonts w:ascii="GHEA Grapalat" w:hAnsi="GHEA Grapalat" w:cs="Arial"/>
                <w:sz w:val="18"/>
                <w:szCs w:val="18"/>
              </w:rPr>
              <w:t>ինքնաթափ</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մեքենաների</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վրա</w:t>
            </w:r>
            <w:proofErr w:type="spellEnd"/>
            <w:r w:rsidRPr="00414A19">
              <w:rPr>
                <w:rFonts w:ascii="GHEA Grapalat" w:hAnsi="GHEA Grapalat" w:cs="Arial"/>
                <w:sz w:val="18"/>
                <w:szCs w:val="18"/>
              </w:rPr>
              <w:t xml:space="preserve"> և </w:t>
            </w:r>
            <w:proofErr w:type="spellStart"/>
            <w:r w:rsidRPr="00414A19">
              <w:rPr>
                <w:rFonts w:ascii="GHEA Grapalat" w:hAnsi="GHEA Grapalat" w:cs="Arial"/>
                <w:sz w:val="18"/>
                <w:szCs w:val="18"/>
              </w:rPr>
              <w:t>տեղափոխում</w:t>
            </w:r>
            <w:proofErr w:type="spellEnd"/>
            <w:r w:rsidRPr="00414A19">
              <w:rPr>
                <w:rFonts w:ascii="GHEA Grapalat" w:hAnsi="GHEA Grapalat" w:cs="Arial"/>
                <w:sz w:val="18"/>
                <w:szCs w:val="18"/>
              </w:rPr>
              <w:t xml:space="preserve"> 13 </w:t>
            </w:r>
            <w:proofErr w:type="spellStart"/>
            <w:r w:rsidRPr="00414A19">
              <w:rPr>
                <w:rFonts w:ascii="GHEA Grapalat" w:hAnsi="GHEA Grapalat" w:cs="Arial"/>
                <w:sz w:val="18"/>
                <w:szCs w:val="18"/>
              </w:rPr>
              <w:t>կմ</w:t>
            </w:r>
            <w:proofErr w:type="spellEnd"/>
            <w:r w:rsidRPr="00414A19">
              <w:rPr>
                <w:rFonts w:ascii="GHEA Grapalat" w:hAnsi="GHEA Grapalat" w:cs="Arial"/>
                <w:sz w:val="18"/>
                <w:szCs w:val="18"/>
              </w:rPr>
              <w:br/>
            </w:r>
            <w:proofErr w:type="spellStart"/>
            <w:r w:rsidRPr="00414A19">
              <w:rPr>
                <w:rFonts w:ascii="GHEA Grapalat" w:hAnsi="GHEA Grapalat" w:cs="Arial"/>
                <w:sz w:val="18"/>
                <w:szCs w:val="18"/>
              </w:rPr>
              <w:t>сбор</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строй.мусора</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погрузка</w:t>
            </w:r>
            <w:proofErr w:type="spellEnd"/>
            <w:r w:rsidRPr="00414A19">
              <w:rPr>
                <w:rFonts w:ascii="GHEA Grapalat" w:hAnsi="GHEA Grapalat" w:cs="Arial"/>
                <w:sz w:val="18"/>
                <w:szCs w:val="18"/>
              </w:rPr>
              <w:t xml:space="preserve"> в </w:t>
            </w:r>
            <w:proofErr w:type="spellStart"/>
            <w:r w:rsidRPr="00414A19">
              <w:rPr>
                <w:rFonts w:ascii="GHEA Grapalat" w:hAnsi="GHEA Grapalat" w:cs="Arial"/>
                <w:sz w:val="18"/>
                <w:szCs w:val="18"/>
              </w:rPr>
              <w:t>ручную</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на</w:t>
            </w:r>
            <w:proofErr w:type="spellEnd"/>
            <w:r w:rsidRPr="00414A19">
              <w:rPr>
                <w:rFonts w:ascii="GHEA Grapalat" w:hAnsi="GHEA Grapalat" w:cs="Arial"/>
                <w:sz w:val="18"/>
                <w:szCs w:val="18"/>
              </w:rPr>
              <w:t xml:space="preserve">  а/</w:t>
            </w:r>
            <w:proofErr w:type="spellStart"/>
            <w:r w:rsidRPr="00414A19">
              <w:rPr>
                <w:rFonts w:ascii="GHEA Grapalat" w:hAnsi="GHEA Grapalat" w:cs="Arial"/>
                <w:sz w:val="18"/>
                <w:szCs w:val="18"/>
              </w:rPr>
              <w:t>самосвалы</w:t>
            </w:r>
            <w:proofErr w:type="spellEnd"/>
            <w:r w:rsidRPr="00414A19">
              <w:rPr>
                <w:rFonts w:ascii="GHEA Grapalat" w:hAnsi="GHEA Grapalat" w:cs="Arial"/>
                <w:sz w:val="18"/>
                <w:szCs w:val="18"/>
              </w:rPr>
              <w:t xml:space="preserve"> и </w:t>
            </w:r>
            <w:proofErr w:type="spellStart"/>
            <w:r w:rsidRPr="00414A19">
              <w:rPr>
                <w:rFonts w:ascii="GHEA Grapalat" w:hAnsi="GHEA Grapalat" w:cs="Arial"/>
                <w:sz w:val="18"/>
                <w:szCs w:val="18"/>
              </w:rPr>
              <w:t>вывоз</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на</w:t>
            </w:r>
            <w:proofErr w:type="spellEnd"/>
            <w:r w:rsidRPr="00414A19">
              <w:rPr>
                <w:rFonts w:ascii="GHEA Grapalat" w:hAnsi="GHEA Grapalat" w:cs="Arial"/>
                <w:sz w:val="18"/>
                <w:szCs w:val="18"/>
              </w:rPr>
              <w:t xml:space="preserve"> расстояние13 </w:t>
            </w:r>
            <w:proofErr w:type="spellStart"/>
            <w:r w:rsidRPr="00414A19">
              <w:rPr>
                <w:rFonts w:ascii="GHEA Grapalat" w:hAnsi="GHEA Grapalat" w:cs="Arial"/>
                <w:sz w:val="18"/>
                <w:szCs w:val="18"/>
              </w:rPr>
              <w:t>км</w:t>
            </w:r>
            <w:proofErr w:type="spellEnd"/>
          </w:p>
        </w:tc>
        <w:tc>
          <w:tcPr>
            <w:tcW w:w="939" w:type="dxa"/>
            <w:vMerge w:val="restart"/>
            <w:tcBorders>
              <w:top w:val="nil"/>
              <w:left w:val="single" w:sz="4" w:space="0" w:color="auto"/>
              <w:bottom w:val="single" w:sz="4" w:space="0" w:color="auto"/>
              <w:right w:val="single" w:sz="4" w:space="0" w:color="auto"/>
            </w:tcBorders>
            <w:shd w:val="clear" w:color="000000" w:fill="FFFFFF"/>
            <w:vAlign w:val="center"/>
            <w:hideMark/>
          </w:tcPr>
          <w:p w14:paraId="4C3DF301" w14:textId="77777777" w:rsidR="00414A19" w:rsidRPr="00414A19" w:rsidRDefault="00414A19" w:rsidP="00414A19">
            <w:pPr>
              <w:jc w:val="center"/>
              <w:rPr>
                <w:rFonts w:ascii="GHEA Grapalat" w:hAnsi="GHEA Grapalat" w:cs="Arial"/>
                <w:sz w:val="18"/>
                <w:szCs w:val="18"/>
              </w:rPr>
            </w:pPr>
            <w:proofErr w:type="spellStart"/>
            <w:r w:rsidRPr="00414A19">
              <w:rPr>
                <w:rFonts w:ascii="GHEA Grapalat" w:hAnsi="GHEA Grapalat" w:cs="Arial"/>
                <w:sz w:val="18"/>
                <w:szCs w:val="18"/>
              </w:rPr>
              <w:t>տն</w:t>
            </w:r>
            <w:proofErr w:type="spellEnd"/>
            <w:r w:rsidRPr="00414A19">
              <w:rPr>
                <w:rFonts w:ascii="GHEA Grapalat" w:hAnsi="GHEA Grapalat" w:cs="Arial"/>
                <w:sz w:val="18"/>
                <w:szCs w:val="18"/>
              </w:rPr>
              <w:br/>
            </w:r>
            <w:proofErr w:type="spellStart"/>
            <w:r w:rsidRPr="00414A19">
              <w:rPr>
                <w:rFonts w:ascii="GHEA Grapalat" w:hAnsi="GHEA Grapalat" w:cs="Arial"/>
                <w:sz w:val="18"/>
                <w:szCs w:val="18"/>
              </w:rPr>
              <w:t>тн</w:t>
            </w:r>
            <w:proofErr w:type="spellEnd"/>
          </w:p>
        </w:tc>
        <w:tc>
          <w:tcPr>
            <w:tcW w:w="8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FA05583"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20</w:t>
            </w:r>
          </w:p>
        </w:tc>
        <w:tc>
          <w:tcPr>
            <w:tcW w:w="1359" w:type="dxa"/>
            <w:vMerge w:val="restart"/>
            <w:tcBorders>
              <w:top w:val="nil"/>
              <w:left w:val="single" w:sz="4" w:space="0" w:color="auto"/>
              <w:bottom w:val="single" w:sz="4" w:space="0" w:color="000000"/>
              <w:right w:val="single" w:sz="4" w:space="0" w:color="auto"/>
            </w:tcBorders>
            <w:noWrap/>
            <w:vAlign w:val="center"/>
            <w:hideMark/>
          </w:tcPr>
          <w:p w14:paraId="44FD6EDC"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4.083</w:t>
            </w:r>
          </w:p>
        </w:tc>
        <w:tc>
          <w:tcPr>
            <w:tcW w:w="1479" w:type="dxa"/>
            <w:vMerge w:val="restart"/>
            <w:tcBorders>
              <w:top w:val="nil"/>
              <w:left w:val="single" w:sz="4" w:space="0" w:color="auto"/>
              <w:bottom w:val="single" w:sz="4" w:space="0" w:color="000000"/>
              <w:right w:val="single" w:sz="4" w:space="0" w:color="auto"/>
            </w:tcBorders>
            <w:noWrap/>
            <w:vAlign w:val="center"/>
            <w:hideMark/>
          </w:tcPr>
          <w:p w14:paraId="4992D9E5"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81.660</w:t>
            </w:r>
          </w:p>
        </w:tc>
        <w:tc>
          <w:tcPr>
            <w:tcW w:w="11" w:type="dxa"/>
            <w:vAlign w:val="center"/>
            <w:hideMark/>
          </w:tcPr>
          <w:p w14:paraId="21BDF638" w14:textId="77777777" w:rsidR="00414A19" w:rsidRPr="00414A19" w:rsidRDefault="00414A19" w:rsidP="00414A19">
            <w:pPr>
              <w:rPr>
                <w:sz w:val="20"/>
                <w:szCs w:val="20"/>
              </w:rPr>
            </w:pPr>
          </w:p>
        </w:tc>
      </w:tr>
      <w:tr w:rsidR="00414A19" w:rsidRPr="00414A19" w14:paraId="7013C681"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59F84B7A"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25747132"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7F2757E3"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23639FAB"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3FF134DE"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23860902"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68145BD4" w14:textId="77777777" w:rsidR="00414A19" w:rsidRPr="00414A19" w:rsidRDefault="00414A19" w:rsidP="00414A19">
            <w:pPr>
              <w:jc w:val="center"/>
              <w:rPr>
                <w:rFonts w:ascii="GHEA Grapalat" w:hAnsi="GHEA Grapalat" w:cs="Arial"/>
                <w:sz w:val="18"/>
                <w:szCs w:val="18"/>
              </w:rPr>
            </w:pPr>
          </w:p>
        </w:tc>
      </w:tr>
      <w:tr w:rsidR="00414A19" w:rsidRPr="00414A19" w14:paraId="45B6F6CB"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41B331AF"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1285D2EE"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32F9AB76"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2F338DC8"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67D3092C"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2613BCD2"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5E3F83FA" w14:textId="77777777" w:rsidR="00414A19" w:rsidRPr="00414A19" w:rsidRDefault="00414A19" w:rsidP="00414A19">
            <w:pPr>
              <w:rPr>
                <w:sz w:val="20"/>
                <w:szCs w:val="20"/>
              </w:rPr>
            </w:pPr>
          </w:p>
        </w:tc>
      </w:tr>
      <w:tr w:rsidR="00414A19" w:rsidRPr="00414A19" w14:paraId="539760DF"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1726B5F2"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431EC37B"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0E3E12DD"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7E665F34"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385F5390"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3C1596F3"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234CC7BD" w14:textId="77777777" w:rsidR="00414A19" w:rsidRPr="00414A19" w:rsidRDefault="00414A19" w:rsidP="00414A19">
            <w:pPr>
              <w:rPr>
                <w:sz w:val="20"/>
                <w:szCs w:val="20"/>
              </w:rPr>
            </w:pPr>
          </w:p>
        </w:tc>
      </w:tr>
      <w:tr w:rsidR="00414A19" w:rsidRPr="00414A19" w14:paraId="637017E2"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716C223A"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5C69F564"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67F7F3F0"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2E562CA2"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3AFB12A7"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4D07554D"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2D605380" w14:textId="77777777" w:rsidR="00414A19" w:rsidRPr="00414A19" w:rsidRDefault="00414A19" w:rsidP="00414A19">
            <w:pPr>
              <w:rPr>
                <w:sz w:val="20"/>
                <w:szCs w:val="20"/>
              </w:rPr>
            </w:pPr>
          </w:p>
        </w:tc>
      </w:tr>
      <w:tr w:rsidR="00414A19" w:rsidRPr="00414A19" w14:paraId="15AFA34F" w14:textId="77777777" w:rsidTr="00414A19">
        <w:trPr>
          <w:trHeight w:val="20"/>
        </w:trPr>
        <w:tc>
          <w:tcPr>
            <w:tcW w:w="3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E5136C1" w14:textId="77777777" w:rsidR="00414A19" w:rsidRPr="00414A19" w:rsidRDefault="00414A19" w:rsidP="00414A19">
            <w:pPr>
              <w:jc w:val="center"/>
              <w:rPr>
                <w:rFonts w:ascii="GHEA Grapalat" w:hAnsi="GHEA Grapalat" w:cs="Arial"/>
                <w:sz w:val="18"/>
                <w:szCs w:val="18"/>
              </w:rPr>
            </w:pPr>
            <w:r w:rsidRPr="00414A19">
              <w:rPr>
                <w:rFonts w:ascii="Calibri" w:hAnsi="Calibri" w:cs="Calibri"/>
                <w:sz w:val="18"/>
                <w:szCs w:val="18"/>
              </w:rPr>
              <w:t> </w:t>
            </w:r>
          </w:p>
        </w:tc>
        <w:tc>
          <w:tcPr>
            <w:tcW w:w="9929" w:type="dxa"/>
            <w:gridSpan w:val="5"/>
            <w:vMerge w:val="restart"/>
            <w:tcBorders>
              <w:top w:val="single" w:sz="4" w:space="0" w:color="auto"/>
              <w:left w:val="single" w:sz="4" w:space="0" w:color="auto"/>
              <w:bottom w:val="single" w:sz="4" w:space="0" w:color="000000"/>
              <w:right w:val="single" w:sz="4" w:space="0" w:color="000000"/>
            </w:tcBorders>
            <w:shd w:val="clear" w:color="000000" w:fill="FFFFFF"/>
            <w:vAlign w:val="center"/>
            <w:hideMark/>
          </w:tcPr>
          <w:p w14:paraId="6CAE7B67" w14:textId="77777777" w:rsidR="00414A19" w:rsidRPr="00414A19" w:rsidRDefault="00414A19" w:rsidP="00414A19">
            <w:pPr>
              <w:jc w:val="center"/>
              <w:rPr>
                <w:rFonts w:ascii="GHEA Grapalat" w:hAnsi="GHEA Grapalat" w:cs="Arial"/>
                <w:b/>
                <w:bCs/>
                <w:sz w:val="18"/>
                <w:szCs w:val="18"/>
              </w:rPr>
            </w:pPr>
            <w:proofErr w:type="spellStart"/>
            <w:r w:rsidRPr="00414A19">
              <w:rPr>
                <w:rFonts w:ascii="GHEA Grapalat" w:hAnsi="GHEA Grapalat" w:cs="Arial"/>
                <w:b/>
                <w:bCs/>
                <w:sz w:val="18"/>
                <w:szCs w:val="18"/>
              </w:rPr>
              <w:t>Արահետների</w:t>
            </w:r>
            <w:proofErr w:type="spellEnd"/>
            <w:r w:rsidRPr="00414A19">
              <w:rPr>
                <w:rFonts w:ascii="GHEA Grapalat" w:hAnsi="GHEA Grapalat" w:cs="Arial"/>
                <w:b/>
                <w:bCs/>
                <w:sz w:val="18"/>
                <w:szCs w:val="18"/>
              </w:rPr>
              <w:t xml:space="preserve"> </w:t>
            </w:r>
            <w:proofErr w:type="spellStart"/>
            <w:r w:rsidRPr="00414A19">
              <w:rPr>
                <w:rFonts w:ascii="GHEA Grapalat" w:hAnsi="GHEA Grapalat" w:cs="Arial"/>
                <w:b/>
                <w:bCs/>
                <w:sz w:val="18"/>
                <w:szCs w:val="18"/>
              </w:rPr>
              <w:t>կառուցման</w:t>
            </w:r>
            <w:proofErr w:type="spellEnd"/>
            <w:r w:rsidRPr="00414A19">
              <w:rPr>
                <w:rFonts w:ascii="GHEA Grapalat" w:hAnsi="GHEA Grapalat" w:cs="Arial"/>
                <w:b/>
                <w:bCs/>
                <w:sz w:val="18"/>
                <w:szCs w:val="18"/>
              </w:rPr>
              <w:t xml:space="preserve"> </w:t>
            </w:r>
            <w:proofErr w:type="spellStart"/>
            <w:r w:rsidRPr="00414A19">
              <w:rPr>
                <w:rFonts w:ascii="GHEA Grapalat" w:hAnsi="GHEA Grapalat" w:cs="Arial"/>
                <w:b/>
                <w:bCs/>
                <w:sz w:val="18"/>
                <w:szCs w:val="18"/>
              </w:rPr>
              <w:t>աշխատանքներ</w:t>
            </w:r>
            <w:proofErr w:type="spellEnd"/>
            <w:r w:rsidRPr="00414A19">
              <w:rPr>
                <w:rFonts w:ascii="GHEA Grapalat" w:hAnsi="GHEA Grapalat" w:cs="Arial"/>
                <w:b/>
                <w:bCs/>
                <w:sz w:val="18"/>
                <w:szCs w:val="18"/>
              </w:rPr>
              <w:br/>
            </w:r>
            <w:proofErr w:type="spellStart"/>
            <w:r w:rsidRPr="00414A19">
              <w:rPr>
                <w:rFonts w:ascii="GHEA Grapalat" w:hAnsi="GHEA Grapalat" w:cs="Arial"/>
                <w:b/>
                <w:bCs/>
                <w:sz w:val="18"/>
                <w:szCs w:val="18"/>
              </w:rPr>
              <w:t>Строительные</w:t>
            </w:r>
            <w:proofErr w:type="spellEnd"/>
            <w:r w:rsidRPr="00414A19">
              <w:rPr>
                <w:rFonts w:ascii="GHEA Grapalat" w:hAnsi="GHEA Grapalat" w:cs="Arial"/>
                <w:b/>
                <w:bCs/>
                <w:sz w:val="18"/>
                <w:szCs w:val="18"/>
              </w:rPr>
              <w:t xml:space="preserve"> </w:t>
            </w:r>
            <w:proofErr w:type="spellStart"/>
            <w:r w:rsidRPr="00414A19">
              <w:rPr>
                <w:rFonts w:ascii="GHEA Grapalat" w:hAnsi="GHEA Grapalat" w:cs="Arial"/>
                <w:b/>
                <w:bCs/>
                <w:sz w:val="18"/>
                <w:szCs w:val="18"/>
              </w:rPr>
              <w:t>работы</w:t>
            </w:r>
            <w:proofErr w:type="spellEnd"/>
            <w:r w:rsidRPr="00414A19">
              <w:rPr>
                <w:rFonts w:ascii="GHEA Grapalat" w:hAnsi="GHEA Grapalat" w:cs="Arial"/>
                <w:b/>
                <w:bCs/>
                <w:sz w:val="18"/>
                <w:szCs w:val="18"/>
              </w:rPr>
              <w:t xml:space="preserve"> тропа</w:t>
            </w:r>
          </w:p>
        </w:tc>
        <w:tc>
          <w:tcPr>
            <w:tcW w:w="11" w:type="dxa"/>
            <w:vAlign w:val="center"/>
            <w:hideMark/>
          </w:tcPr>
          <w:p w14:paraId="7CC110D5" w14:textId="77777777" w:rsidR="00414A19" w:rsidRPr="00414A19" w:rsidRDefault="00414A19" w:rsidP="00414A19">
            <w:pPr>
              <w:rPr>
                <w:sz w:val="20"/>
                <w:szCs w:val="20"/>
              </w:rPr>
            </w:pPr>
          </w:p>
        </w:tc>
      </w:tr>
      <w:tr w:rsidR="00414A19" w:rsidRPr="00414A19" w14:paraId="5E2122FD"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0E18BEC8" w14:textId="77777777" w:rsidR="00414A19" w:rsidRPr="00414A19" w:rsidRDefault="00414A19" w:rsidP="00414A19">
            <w:pPr>
              <w:rPr>
                <w:rFonts w:ascii="GHEA Grapalat" w:hAnsi="GHEA Grapalat" w:cs="Arial"/>
                <w:sz w:val="18"/>
                <w:szCs w:val="18"/>
              </w:rPr>
            </w:pPr>
          </w:p>
        </w:tc>
        <w:tc>
          <w:tcPr>
            <w:tcW w:w="9929" w:type="dxa"/>
            <w:gridSpan w:val="5"/>
            <w:vMerge/>
            <w:tcBorders>
              <w:top w:val="single" w:sz="4" w:space="0" w:color="auto"/>
              <w:left w:val="single" w:sz="4" w:space="0" w:color="auto"/>
              <w:bottom w:val="single" w:sz="4" w:space="0" w:color="000000"/>
              <w:right w:val="single" w:sz="4" w:space="0" w:color="000000"/>
            </w:tcBorders>
            <w:vAlign w:val="center"/>
            <w:hideMark/>
          </w:tcPr>
          <w:p w14:paraId="665BB128" w14:textId="77777777" w:rsidR="00414A19" w:rsidRPr="00414A19" w:rsidRDefault="00414A19" w:rsidP="00414A19">
            <w:pPr>
              <w:rPr>
                <w:rFonts w:ascii="GHEA Grapalat" w:hAnsi="GHEA Grapalat" w:cs="Arial"/>
                <w:b/>
                <w:bCs/>
                <w:sz w:val="18"/>
                <w:szCs w:val="18"/>
              </w:rPr>
            </w:pPr>
          </w:p>
        </w:tc>
        <w:tc>
          <w:tcPr>
            <w:tcW w:w="11" w:type="dxa"/>
            <w:tcBorders>
              <w:top w:val="nil"/>
              <w:left w:val="nil"/>
              <w:bottom w:val="nil"/>
              <w:right w:val="nil"/>
            </w:tcBorders>
            <w:noWrap/>
            <w:vAlign w:val="bottom"/>
            <w:hideMark/>
          </w:tcPr>
          <w:p w14:paraId="66A835B4" w14:textId="77777777" w:rsidR="00414A19" w:rsidRPr="00414A19" w:rsidRDefault="00414A19" w:rsidP="00414A19">
            <w:pPr>
              <w:jc w:val="center"/>
              <w:rPr>
                <w:rFonts w:ascii="GHEA Grapalat" w:hAnsi="GHEA Grapalat" w:cs="Arial"/>
                <w:b/>
                <w:bCs/>
                <w:sz w:val="18"/>
                <w:szCs w:val="18"/>
              </w:rPr>
            </w:pPr>
          </w:p>
        </w:tc>
      </w:tr>
      <w:tr w:rsidR="00414A19" w:rsidRPr="00414A19" w14:paraId="0F1F4B90"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384833A1" w14:textId="77777777" w:rsidR="00414A19" w:rsidRPr="00414A19" w:rsidRDefault="00414A19" w:rsidP="00414A19">
            <w:pPr>
              <w:rPr>
                <w:rFonts w:ascii="GHEA Grapalat" w:hAnsi="GHEA Grapalat" w:cs="Arial"/>
                <w:sz w:val="18"/>
                <w:szCs w:val="18"/>
              </w:rPr>
            </w:pPr>
          </w:p>
        </w:tc>
        <w:tc>
          <w:tcPr>
            <w:tcW w:w="9929" w:type="dxa"/>
            <w:gridSpan w:val="5"/>
            <w:vMerge/>
            <w:tcBorders>
              <w:top w:val="single" w:sz="4" w:space="0" w:color="auto"/>
              <w:left w:val="single" w:sz="4" w:space="0" w:color="auto"/>
              <w:bottom w:val="single" w:sz="4" w:space="0" w:color="000000"/>
              <w:right w:val="single" w:sz="4" w:space="0" w:color="000000"/>
            </w:tcBorders>
            <w:vAlign w:val="center"/>
            <w:hideMark/>
          </w:tcPr>
          <w:p w14:paraId="44F17AA9" w14:textId="77777777" w:rsidR="00414A19" w:rsidRPr="00414A19" w:rsidRDefault="00414A19" w:rsidP="00414A19">
            <w:pPr>
              <w:rPr>
                <w:rFonts w:ascii="GHEA Grapalat" w:hAnsi="GHEA Grapalat" w:cs="Arial"/>
                <w:b/>
                <w:bCs/>
                <w:sz w:val="18"/>
                <w:szCs w:val="18"/>
              </w:rPr>
            </w:pPr>
          </w:p>
        </w:tc>
        <w:tc>
          <w:tcPr>
            <w:tcW w:w="11" w:type="dxa"/>
            <w:tcBorders>
              <w:top w:val="nil"/>
              <w:left w:val="nil"/>
              <w:bottom w:val="nil"/>
              <w:right w:val="nil"/>
            </w:tcBorders>
            <w:noWrap/>
            <w:vAlign w:val="bottom"/>
            <w:hideMark/>
          </w:tcPr>
          <w:p w14:paraId="7EFB70B2" w14:textId="77777777" w:rsidR="00414A19" w:rsidRPr="00414A19" w:rsidRDefault="00414A19" w:rsidP="00414A19">
            <w:pPr>
              <w:rPr>
                <w:sz w:val="20"/>
                <w:szCs w:val="20"/>
              </w:rPr>
            </w:pPr>
          </w:p>
        </w:tc>
      </w:tr>
      <w:tr w:rsidR="00414A19" w:rsidRPr="00414A19" w14:paraId="76EA1BC6"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3EA28032" w14:textId="77777777" w:rsidR="00414A19" w:rsidRPr="00414A19" w:rsidRDefault="00414A19" w:rsidP="00414A19">
            <w:pPr>
              <w:rPr>
                <w:rFonts w:ascii="GHEA Grapalat" w:hAnsi="GHEA Grapalat" w:cs="Arial"/>
                <w:sz w:val="18"/>
                <w:szCs w:val="18"/>
              </w:rPr>
            </w:pPr>
          </w:p>
        </w:tc>
        <w:tc>
          <w:tcPr>
            <w:tcW w:w="9929" w:type="dxa"/>
            <w:gridSpan w:val="5"/>
            <w:vMerge/>
            <w:tcBorders>
              <w:top w:val="single" w:sz="4" w:space="0" w:color="auto"/>
              <w:left w:val="single" w:sz="4" w:space="0" w:color="auto"/>
              <w:bottom w:val="single" w:sz="4" w:space="0" w:color="000000"/>
              <w:right w:val="single" w:sz="4" w:space="0" w:color="000000"/>
            </w:tcBorders>
            <w:vAlign w:val="center"/>
            <w:hideMark/>
          </w:tcPr>
          <w:p w14:paraId="7B1CD06F" w14:textId="77777777" w:rsidR="00414A19" w:rsidRPr="00414A19" w:rsidRDefault="00414A19" w:rsidP="00414A19">
            <w:pPr>
              <w:rPr>
                <w:rFonts w:ascii="GHEA Grapalat" w:hAnsi="GHEA Grapalat" w:cs="Arial"/>
                <w:b/>
                <w:bCs/>
                <w:sz w:val="18"/>
                <w:szCs w:val="18"/>
              </w:rPr>
            </w:pPr>
          </w:p>
        </w:tc>
        <w:tc>
          <w:tcPr>
            <w:tcW w:w="11" w:type="dxa"/>
            <w:tcBorders>
              <w:top w:val="nil"/>
              <w:left w:val="nil"/>
              <w:bottom w:val="nil"/>
              <w:right w:val="nil"/>
            </w:tcBorders>
            <w:noWrap/>
            <w:vAlign w:val="bottom"/>
            <w:hideMark/>
          </w:tcPr>
          <w:p w14:paraId="1B751D19" w14:textId="77777777" w:rsidR="00414A19" w:rsidRPr="00414A19" w:rsidRDefault="00414A19" w:rsidP="00414A19">
            <w:pPr>
              <w:rPr>
                <w:sz w:val="20"/>
                <w:szCs w:val="20"/>
              </w:rPr>
            </w:pPr>
          </w:p>
        </w:tc>
      </w:tr>
      <w:tr w:rsidR="00414A19" w:rsidRPr="00414A19" w14:paraId="1D1AF81D"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0E387704" w14:textId="77777777" w:rsidR="00414A19" w:rsidRPr="00414A19" w:rsidRDefault="00414A19" w:rsidP="00414A19">
            <w:pPr>
              <w:rPr>
                <w:rFonts w:ascii="GHEA Grapalat" w:hAnsi="GHEA Grapalat" w:cs="Arial"/>
                <w:sz w:val="18"/>
                <w:szCs w:val="18"/>
              </w:rPr>
            </w:pPr>
          </w:p>
        </w:tc>
        <w:tc>
          <w:tcPr>
            <w:tcW w:w="9929" w:type="dxa"/>
            <w:gridSpan w:val="5"/>
            <w:vMerge/>
            <w:tcBorders>
              <w:top w:val="single" w:sz="4" w:space="0" w:color="auto"/>
              <w:left w:val="single" w:sz="4" w:space="0" w:color="auto"/>
              <w:bottom w:val="single" w:sz="4" w:space="0" w:color="000000"/>
              <w:right w:val="single" w:sz="4" w:space="0" w:color="000000"/>
            </w:tcBorders>
            <w:vAlign w:val="center"/>
            <w:hideMark/>
          </w:tcPr>
          <w:p w14:paraId="273A8023" w14:textId="77777777" w:rsidR="00414A19" w:rsidRPr="00414A19" w:rsidRDefault="00414A19" w:rsidP="00414A19">
            <w:pPr>
              <w:rPr>
                <w:rFonts w:ascii="GHEA Grapalat" w:hAnsi="GHEA Grapalat" w:cs="Arial"/>
                <w:b/>
                <w:bCs/>
                <w:sz w:val="18"/>
                <w:szCs w:val="18"/>
              </w:rPr>
            </w:pPr>
          </w:p>
        </w:tc>
        <w:tc>
          <w:tcPr>
            <w:tcW w:w="11" w:type="dxa"/>
            <w:tcBorders>
              <w:top w:val="nil"/>
              <w:left w:val="nil"/>
              <w:bottom w:val="nil"/>
              <w:right w:val="nil"/>
            </w:tcBorders>
            <w:noWrap/>
            <w:vAlign w:val="bottom"/>
            <w:hideMark/>
          </w:tcPr>
          <w:p w14:paraId="0A529496" w14:textId="77777777" w:rsidR="00414A19" w:rsidRPr="00414A19" w:rsidRDefault="00414A19" w:rsidP="00414A19">
            <w:pPr>
              <w:rPr>
                <w:sz w:val="20"/>
                <w:szCs w:val="20"/>
              </w:rPr>
            </w:pPr>
          </w:p>
        </w:tc>
      </w:tr>
      <w:tr w:rsidR="00414A19" w:rsidRPr="00414A19" w14:paraId="6D1FCCD0" w14:textId="77777777" w:rsidTr="00414A19">
        <w:trPr>
          <w:trHeight w:val="20"/>
        </w:trPr>
        <w:tc>
          <w:tcPr>
            <w:tcW w:w="38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EAD3E2A"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1</w:t>
            </w:r>
          </w:p>
        </w:tc>
        <w:tc>
          <w:tcPr>
            <w:tcW w:w="5292" w:type="dxa"/>
            <w:vMerge w:val="restart"/>
            <w:tcBorders>
              <w:top w:val="nil"/>
              <w:left w:val="single" w:sz="4" w:space="0" w:color="auto"/>
              <w:bottom w:val="single" w:sz="4" w:space="0" w:color="auto"/>
              <w:right w:val="single" w:sz="4" w:space="0" w:color="auto"/>
            </w:tcBorders>
            <w:shd w:val="clear" w:color="000000" w:fill="FFFFFF"/>
            <w:vAlign w:val="center"/>
            <w:hideMark/>
          </w:tcPr>
          <w:p w14:paraId="47368BA0" w14:textId="77777777" w:rsidR="00414A19" w:rsidRPr="00414A19" w:rsidRDefault="00414A19" w:rsidP="00414A19">
            <w:pPr>
              <w:rPr>
                <w:rFonts w:ascii="GHEA Grapalat" w:hAnsi="GHEA Grapalat" w:cs="Arial"/>
                <w:sz w:val="18"/>
                <w:szCs w:val="18"/>
              </w:rPr>
            </w:pPr>
            <w:r w:rsidRPr="00414A19">
              <w:rPr>
                <w:rFonts w:ascii="GHEA Grapalat" w:hAnsi="GHEA Grapalat" w:cs="Arial"/>
                <w:sz w:val="18"/>
                <w:szCs w:val="18"/>
              </w:rPr>
              <w:t xml:space="preserve">3-րդ </w:t>
            </w:r>
            <w:proofErr w:type="spellStart"/>
            <w:r w:rsidRPr="00414A19">
              <w:rPr>
                <w:rFonts w:ascii="GHEA Grapalat" w:hAnsi="GHEA Grapalat" w:cs="Arial"/>
                <w:sz w:val="18"/>
                <w:szCs w:val="18"/>
              </w:rPr>
              <w:t>կարգի</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բնահողի</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մշակում</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ձեռքով</w:t>
            </w:r>
            <w:proofErr w:type="spellEnd"/>
            <w:r w:rsidRPr="00414A19">
              <w:rPr>
                <w:rFonts w:ascii="GHEA Grapalat" w:hAnsi="GHEA Grapalat" w:cs="Arial"/>
                <w:sz w:val="18"/>
                <w:szCs w:val="18"/>
              </w:rPr>
              <w:t>/</w:t>
            </w:r>
            <w:proofErr w:type="spellStart"/>
            <w:r w:rsidRPr="00414A19">
              <w:rPr>
                <w:rFonts w:ascii="GHEA Grapalat" w:hAnsi="GHEA Grapalat" w:cs="Arial"/>
                <w:sz w:val="18"/>
                <w:szCs w:val="18"/>
              </w:rPr>
              <w:t>ճեմուղու</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կառուցման</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համար</w:t>
            </w:r>
            <w:proofErr w:type="spellEnd"/>
            <w:r w:rsidRPr="00414A19">
              <w:rPr>
                <w:rFonts w:ascii="GHEA Grapalat" w:hAnsi="GHEA Grapalat" w:cs="Arial"/>
                <w:sz w:val="18"/>
                <w:szCs w:val="18"/>
              </w:rPr>
              <w:t>/</w:t>
            </w:r>
            <w:r w:rsidRPr="00414A19">
              <w:rPr>
                <w:rFonts w:ascii="GHEA Grapalat" w:hAnsi="GHEA Grapalat" w:cs="Arial"/>
                <w:sz w:val="18"/>
                <w:szCs w:val="18"/>
              </w:rPr>
              <w:br/>
            </w:r>
            <w:proofErr w:type="spellStart"/>
            <w:r w:rsidRPr="00414A19">
              <w:rPr>
                <w:rFonts w:ascii="GHEA Grapalat" w:hAnsi="GHEA Grapalat" w:cs="Arial"/>
                <w:sz w:val="18"/>
                <w:szCs w:val="18"/>
              </w:rPr>
              <w:t>Разработка</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вручную</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грунт</w:t>
            </w:r>
            <w:proofErr w:type="spellEnd"/>
            <w:r w:rsidRPr="00414A19">
              <w:rPr>
                <w:rFonts w:ascii="GHEA Grapalat" w:hAnsi="GHEA Grapalat" w:cs="Arial"/>
                <w:sz w:val="18"/>
                <w:szCs w:val="18"/>
              </w:rPr>
              <w:t xml:space="preserve"> 3 </w:t>
            </w:r>
            <w:proofErr w:type="spellStart"/>
            <w:r w:rsidRPr="00414A19">
              <w:rPr>
                <w:rFonts w:ascii="GHEA Grapalat" w:hAnsi="GHEA Grapalat" w:cs="Arial"/>
                <w:sz w:val="18"/>
                <w:szCs w:val="18"/>
              </w:rPr>
              <w:t>группы</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для</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строительста</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алея</w:t>
            </w:r>
            <w:proofErr w:type="spellEnd"/>
          </w:p>
        </w:tc>
        <w:tc>
          <w:tcPr>
            <w:tcW w:w="939" w:type="dxa"/>
            <w:vMerge w:val="restart"/>
            <w:tcBorders>
              <w:top w:val="nil"/>
              <w:left w:val="single" w:sz="4" w:space="0" w:color="auto"/>
              <w:bottom w:val="single" w:sz="4" w:space="0" w:color="auto"/>
              <w:right w:val="single" w:sz="4" w:space="0" w:color="auto"/>
            </w:tcBorders>
            <w:shd w:val="clear" w:color="000000" w:fill="FFFFFF"/>
            <w:vAlign w:val="center"/>
            <w:hideMark/>
          </w:tcPr>
          <w:p w14:paraId="12976613"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մ</w:t>
            </w:r>
            <w:r w:rsidRPr="00414A19">
              <w:rPr>
                <w:rFonts w:ascii="GHEA Grapalat" w:hAnsi="GHEA Grapalat" w:cs="Arial"/>
                <w:sz w:val="18"/>
                <w:szCs w:val="18"/>
                <w:vertAlign w:val="superscript"/>
              </w:rPr>
              <w:t>3</w:t>
            </w:r>
            <w:r w:rsidRPr="00414A19">
              <w:rPr>
                <w:rFonts w:ascii="GHEA Grapalat" w:hAnsi="GHEA Grapalat" w:cs="Arial"/>
                <w:sz w:val="18"/>
                <w:szCs w:val="18"/>
                <w:vertAlign w:val="superscript"/>
              </w:rPr>
              <w:br/>
              <w:t>м3</w:t>
            </w:r>
          </w:p>
        </w:tc>
        <w:tc>
          <w:tcPr>
            <w:tcW w:w="8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5339E6C"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21.1</w:t>
            </w:r>
          </w:p>
        </w:tc>
        <w:tc>
          <w:tcPr>
            <w:tcW w:w="1359" w:type="dxa"/>
            <w:vMerge w:val="restart"/>
            <w:tcBorders>
              <w:top w:val="nil"/>
              <w:left w:val="single" w:sz="4" w:space="0" w:color="auto"/>
              <w:bottom w:val="single" w:sz="4" w:space="0" w:color="000000"/>
              <w:right w:val="single" w:sz="4" w:space="0" w:color="auto"/>
            </w:tcBorders>
            <w:noWrap/>
            <w:vAlign w:val="center"/>
            <w:hideMark/>
          </w:tcPr>
          <w:p w14:paraId="385185ED"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3.551</w:t>
            </w:r>
          </w:p>
        </w:tc>
        <w:tc>
          <w:tcPr>
            <w:tcW w:w="1479" w:type="dxa"/>
            <w:vMerge w:val="restart"/>
            <w:tcBorders>
              <w:top w:val="nil"/>
              <w:left w:val="single" w:sz="4" w:space="0" w:color="auto"/>
              <w:bottom w:val="single" w:sz="4" w:space="0" w:color="000000"/>
              <w:right w:val="single" w:sz="4" w:space="0" w:color="auto"/>
            </w:tcBorders>
            <w:noWrap/>
            <w:vAlign w:val="center"/>
            <w:hideMark/>
          </w:tcPr>
          <w:p w14:paraId="2A8BB622"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74.926</w:t>
            </w:r>
          </w:p>
        </w:tc>
        <w:tc>
          <w:tcPr>
            <w:tcW w:w="11" w:type="dxa"/>
            <w:vAlign w:val="center"/>
            <w:hideMark/>
          </w:tcPr>
          <w:p w14:paraId="4CD6F272" w14:textId="77777777" w:rsidR="00414A19" w:rsidRPr="00414A19" w:rsidRDefault="00414A19" w:rsidP="00414A19">
            <w:pPr>
              <w:rPr>
                <w:sz w:val="20"/>
                <w:szCs w:val="20"/>
              </w:rPr>
            </w:pPr>
          </w:p>
        </w:tc>
      </w:tr>
      <w:tr w:rsidR="00414A19" w:rsidRPr="00414A19" w14:paraId="51237EC5"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780139C0"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6211740F"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529E4049"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1C150C62"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6E88D999"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1310C629"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058EC4E0" w14:textId="77777777" w:rsidR="00414A19" w:rsidRPr="00414A19" w:rsidRDefault="00414A19" w:rsidP="00414A19">
            <w:pPr>
              <w:jc w:val="center"/>
              <w:rPr>
                <w:rFonts w:ascii="GHEA Grapalat" w:hAnsi="GHEA Grapalat" w:cs="Arial"/>
                <w:sz w:val="18"/>
                <w:szCs w:val="18"/>
              </w:rPr>
            </w:pPr>
          </w:p>
        </w:tc>
      </w:tr>
      <w:tr w:rsidR="00414A19" w:rsidRPr="00414A19" w14:paraId="585F3FF5"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59C32AA6"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2F480F67"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7A83A7E0"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27CC24D4"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5DAD9495"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672A017A"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51878DFF" w14:textId="77777777" w:rsidR="00414A19" w:rsidRPr="00414A19" w:rsidRDefault="00414A19" w:rsidP="00414A19">
            <w:pPr>
              <w:rPr>
                <w:sz w:val="20"/>
                <w:szCs w:val="20"/>
              </w:rPr>
            </w:pPr>
          </w:p>
        </w:tc>
      </w:tr>
      <w:tr w:rsidR="00414A19" w:rsidRPr="00414A19" w14:paraId="234AE9D4"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59258F6A"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10FBC78D"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2623313C"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2F248970"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27B961D5"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0DEB018C"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0BA7112F" w14:textId="77777777" w:rsidR="00414A19" w:rsidRPr="00414A19" w:rsidRDefault="00414A19" w:rsidP="00414A19">
            <w:pPr>
              <w:rPr>
                <w:sz w:val="20"/>
                <w:szCs w:val="20"/>
              </w:rPr>
            </w:pPr>
          </w:p>
        </w:tc>
      </w:tr>
      <w:tr w:rsidR="00414A19" w:rsidRPr="00414A19" w14:paraId="2437F1FE"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0BF934DF"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726E1418"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0405C8B2"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6CF0FE66"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745C6F8F"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1930BF5B"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7E29CA04" w14:textId="77777777" w:rsidR="00414A19" w:rsidRPr="00414A19" w:rsidRDefault="00414A19" w:rsidP="00414A19">
            <w:pPr>
              <w:rPr>
                <w:sz w:val="20"/>
                <w:szCs w:val="20"/>
              </w:rPr>
            </w:pPr>
          </w:p>
        </w:tc>
      </w:tr>
      <w:tr w:rsidR="00414A19" w:rsidRPr="00414A19" w14:paraId="0493C0E7" w14:textId="77777777" w:rsidTr="00414A19">
        <w:trPr>
          <w:trHeight w:val="20"/>
        </w:trPr>
        <w:tc>
          <w:tcPr>
            <w:tcW w:w="38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14B5E8A"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2</w:t>
            </w:r>
          </w:p>
        </w:tc>
        <w:tc>
          <w:tcPr>
            <w:tcW w:w="5292" w:type="dxa"/>
            <w:vMerge w:val="restart"/>
            <w:tcBorders>
              <w:top w:val="nil"/>
              <w:left w:val="single" w:sz="4" w:space="0" w:color="auto"/>
              <w:bottom w:val="single" w:sz="4" w:space="0" w:color="auto"/>
              <w:right w:val="single" w:sz="4" w:space="0" w:color="auto"/>
            </w:tcBorders>
            <w:shd w:val="clear" w:color="000000" w:fill="FFFFFF"/>
            <w:vAlign w:val="center"/>
            <w:hideMark/>
          </w:tcPr>
          <w:p w14:paraId="13768FA1" w14:textId="77777777" w:rsidR="00414A19" w:rsidRPr="00414A19" w:rsidRDefault="00414A19" w:rsidP="00414A19">
            <w:pPr>
              <w:rPr>
                <w:rFonts w:ascii="GHEA Grapalat" w:hAnsi="GHEA Grapalat" w:cs="Arial"/>
                <w:sz w:val="18"/>
                <w:szCs w:val="18"/>
              </w:rPr>
            </w:pPr>
            <w:proofErr w:type="spellStart"/>
            <w:r w:rsidRPr="00414A19">
              <w:rPr>
                <w:rFonts w:ascii="GHEA Grapalat" w:hAnsi="GHEA Grapalat" w:cs="Arial"/>
                <w:sz w:val="18"/>
                <w:szCs w:val="18"/>
              </w:rPr>
              <w:t>Ավելորդ</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բնահողի</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բարձում</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ձեռքով</w:t>
            </w:r>
            <w:proofErr w:type="spellEnd"/>
            <w:r w:rsidRPr="00414A19">
              <w:rPr>
                <w:rFonts w:ascii="GHEA Grapalat" w:hAnsi="GHEA Grapalat" w:cs="Arial"/>
                <w:sz w:val="18"/>
                <w:szCs w:val="18"/>
              </w:rPr>
              <w:t xml:space="preserve"> ա/</w:t>
            </w:r>
            <w:proofErr w:type="spellStart"/>
            <w:r w:rsidRPr="00414A19">
              <w:rPr>
                <w:rFonts w:ascii="GHEA Grapalat" w:hAnsi="GHEA Grapalat" w:cs="Arial"/>
                <w:sz w:val="18"/>
                <w:szCs w:val="18"/>
              </w:rPr>
              <w:t>ինքնաթափ</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մեքենաների</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վրա</w:t>
            </w:r>
            <w:proofErr w:type="spellEnd"/>
            <w:r w:rsidRPr="00414A19">
              <w:rPr>
                <w:rFonts w:ascii="GHEA Grapalat" w:hAnsi="GHEA Grapalat" w:cs="Arial"/>
                <w:sz w:val="18"/>
                <w:szCs w:val="18"/>
              </w:rPr>
              <w:t xml:space="preserve"> և </w:t>
            </w:r>
            <w:proofErr w:type="spellStart"/>
            <w:r w:rsidRPr="00414A19">
              <w:rPr>
                <w:rFonts w:ascii="GHEA Grapalat" w:hAnsi="GHEA Grapalat" w:cs="Arial"/>
                <w:sz w:val="18"/>
                <w:szCs w:val="18"/>
              </w:rPr>
              <w:t>տեղափոխում</w:t>
            </w:r>
            <w:proofErr w:type="spellEnd"/>
            <w:r w:rsidRPr="00414A19">
              <w:rPr>
                <w:rFonts w:ascii="GHEA Grapalat" w:hAnsi="GHEA Grapalat" w:cs="Arial"/>
                <w:sz w:val="18"/>
                <w:szCs w:val="18"/>
              </w:rPr>
              <w:t xml:space="preserve"> 13 </w:t>
            </w:r>
            <w:proofErr w:type="spellStart"/>
            <w:r w:rsidRPr="00414A19">
              <w:rPr>
                <w:rFonts w:ascii="GHEA Grapalat" w:hAnsi="GHEA Grapalat" w:cs="Arial"/>
                <w:sz w:val="18"/>
                <w:szCs w:val="18"/>
              </w:rPr>
              <w:t>կմ</w:t>
            </w:r>
            <w:proofErr w:type="spellEnd"/>
            <w:r w:rsidRPr="00414A19">
              <w:rPr>
                <w:rFonts w:ascii="GHEA Grapalat" w:hAnsi="GHEA Grapalat" w:cs="Arial"/>
                <w:sz w:val="18"/>
                <w:szCs w:val="18"/>
              </w:rPr>
              <w:t xml:space="preserve"> </w:t>
            </w:r>
          </w:p>
        </w:tc>
        <w:tc>
          <w:tcPr>
            <w:tcW w:w="939" w:type="dxa"/>
            <w:vMerge w:val="restart"/>
            <w:tcBorders>
              <w:top w:val="nil"/>
              <w:left w:val="single" w:sz="4" w:space="0" w:color="auto"/>
              <w:bottom w:val="single" w:sz="4" w:space="0" w:color="auto"/>
              <w:right w:val="single" w:sz="4" w:space="0" w:color="auto"/>
            </w:tcBorders>
            <w:shd w:val="clear" w:color="000000" w:fill="FFFFFF"/>
            <w:vAlign w:val="center"/>
            <w:hideMark/>
          </w:tcPr>
          <w:p w14:paraId="4670CF81" w14:textId="77777777" w:rsidR="00414A19" w:rsidRPr="00414A19" w:rsidRDefault="00414A19" w:rsidP="00414A19">
            <w:pPr>
              <w:jc w:val="center"/>
              <w:rPr>
                <w:rFonts w:ascii="GHEA Grapalat" w:hAnsi="GHEA Grapalat" w:cs="Arial"/>
                <w:sz w:val="18"/>
                <w:szCs w:val="18"/>
              </w:rPr>
            </w:pPr>
            <w:proofErr w:type="spellStart"/>
            <w:r w:rsidRPr="00414A19">
              <w:rPr>
                <w:rFonts w:ascii="GHEA Grapalat" w:hAnsi="GHEA Grapalat" w:cs="Arial"/>
                <w:sz w:val="18"/>
                <w:szCs w:val="18"/>
              </w:rPr>
              <w:t>տն</w:t>
            </w:r>
            <w:proofErr w:type="spellEnd"/>
            <w:r w:rsidRPr="00414A19">
              <w:rPr>
                <w:rFonts w:ascii="GHEA Grapalat" w:hAnsi="GHEA Grapalat" w:cs="Arial"/>
                <w:sz w:val="18"/>
                <w:szCs w:val="18"/>
              </w:rPr>
              <w:br/>
            </w:r>
            <w:proofErr w:type="spellStart"/>
            <w:r w:rsidRPr="00414A19">
              <w:rPr>
                <w:rFonts w:ascii="GHEA Grapalat" w:hAnsi="GHEA Grapalat" w:cs="Arial"/>
                <w:sz w:val="18"/>
                <w:szCs w:val="18"/>
              </w:rPr>
              <w:t>тн</w:t>
            </w:r>
            <w:proofErr w:type="spellEnd"/>
          </w:p>
        </w:tc>
        <w:tc>
          <w:tcPr>
            <w:tcW w:w="8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0D574A8"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37.98</w:t>
            </w:r>
          </w:p>
        </w:tc>
        <w:tc>
          <w:tcPr>
            <w:tcW w:w="1359" w:type="dxa"/>
            <w:vMerge w:val="restart"/>
            <w:tcBorders>
              <w:top w:val="nil"/>
              <w:left w:val="single" w:sz="4" w:space="0" w:color="auto"/>
              <w:bottom w:val="single" w:sz="4" w:space="0" w:color="000000"/>
              <w:right w:val="single" w:sz="4" w:space="0" w:color="auto"/>
            </w:tcBorders>
            <w:noWrap/>
            <w:vAlign w:val="center"/>
            <w:hideMark/>
          </w:tcPr>
          <w:p w14:paraId="47E94758"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4.083</w:t>
            </w:r>
          </w:p>
        </w:tc>
        <w:tc>
          <w:tcPr>
            <w:tcW w:w="1479" w:type="dxa"/>
            <w:vMerge w:val="restart"/>
            <w:tcBorders>
              <w:top w:val="nil"/>
              <w:left w:val="single" w:sz="4" w:space="0" w:color="auto"/>
              <w:bottom w:val="single" w:sz="4" w:space="0" w:color="000000"/>
              <w:right w:val="single" w:sz="4" w:space="0" w:color="auto"/>
            </w:tcBorders>
            <w:noWrap/>
            <w:vAlign w:val="center"/>
            <w:hideMark/>
          </w:tcPr>
          <w:p w14:paraId="5B62CD9D"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155.072</w:t>
            </w:r>
          </w:p>
        </w:tc>
        <w:tc>
          <w:tcPr>
            <w:tcW w:w="11" w:type="dxa"/>
            <w:vAlign w:val="center"/>
            <w:hideMark/>
          </w:tcPr>
          <w:p w14:paraId="7876E749" w14:textId="77777777" w:rsidR="00414A19" w:rsidRPr="00414A19" w:rsidRDefault="00414A19" w:rsidP="00414A19">
            <w:pPr>
              <w:rPr>
                <w:sz w:val="20"/>
                <w:szCs w:val="20"/>
              </w:rPr>
            </w:pPr>
          </w:p>
        </w:tc>
      </w:tr>
      <w:tr w:rsidR="00414A19" w:rsidRPr="00414A19" w14:paraId="1A843472"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335C0841"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6CB57123"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07C24F84"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447141E9"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47FA6202"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6B8EC2D0"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5ED48877" w14:textId="77777777" w:rsidR="00414A19" w:rsidRPr="00414A19" w:rsidRDefault="00414A19" w:rsidP="00414A19">
            <w:pPr>
              <w:jc w:val="center"/>
              <w:rPr>
                <w:rFonts w:ascii="GHEA Grapalat" w:hAnsi="GHEA Grapalat" w:cs="Arial"/>
                <w:sz w:val="18"/>
                <w:szCs w:val="18"/>
              </w:rPr>
            </w:pPr>
          </w:p>
        </w:tc>
      </w:tr>
      <w:tr w:rsidR="00414A19" w:rsidRPr="00414A19" w14:paraId="1362A7B3"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5CDCAC84"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18D31926"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75788E6F"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2CFD2B0A"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0768FC12"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619B056B"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132BD3A2" w14:textId="77777777" w:rsidR="00414A19" w:rsidRPr="00414A19" w:rsidRDefault="00414A19" w:rsidP="00414A19">
            <w:pPr>
              <w:rPr>
                <w:sz w:val="20"/>
                <w:szCs w:val="20"/>
              </w:rPr>
            </w:pPr>
          </w:p>
        </w:tc>
      </w:tr>
      <w:tr w:rsidR="00414A19" w:rsidRPr="00414A19" w14:paraId="36DE3E70"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4AC83A32"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7E6D6488"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45B6A37A"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0AAA52B8"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433416B0"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40574078"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6E510FF6" w14:textId="77777777" w:rsidR="00414A19" w:rsidRPr="00414A19" w:rsidRDefault="00414A19" w:rsidP="00414A19">
            <w:pPr>
              <w:rPr>
                <w:sz w:val="20"/>
                <w:szCs w:val="20"/>
              </w:rPr>
            </w:pPr>
          </w:p>
        </w:tc>
      </w:tr>
      <w:tr w:rsidR="00414A19" w:rsidRPr="00414A19" w14:paraId="77D71217"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070E2216"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443E5FD6"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27EF7746"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28BF8CCD"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57895C2E"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4BA22408"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264D2026" w14:textId="77777777" w:rsidR="00414A19" w:rsidRPr="00414A19" w:rsidRDefault="00414A19" w:rsidP="00414A19">
            <w:pPr>
              <w:rPr>
                <w:sz w:val="20"/>
                <w:szCs w:val="20"/>
              </w:rPr>
            </w:pPr>
          </w:p>
        </w:tc>
      </w:tr>
      <w:tr w:rsidR="00414A19" w:rsidRPr="00414A19" w14:paraId="07E6F63D" w14:textId="77777777" w:rsidTr="00414A19">
        <w:trPr>
          <w:trHeight w:val="20"/>
        </w:trPr>
        <w:tc>
          <w:tcPr>
            <w:tcW w:w="38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0DDF6B7"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3</w:t>
            </w:r>
          </w:p>
        </w:tc>
        <w:tc>
          <w:tcPr>
            <w:tcW w:w="5292" w:type="dxa"/>
            <w:vMerge w:val="restart"/>
            <w:tcBorders>
              <w:top w:val="nil"/>
              <w:left w:val="single" w:sz="4" w:space="0" w:color="auto"/>
              <w:bottom w:val="single" w:sz="4" w:space="0" w:color="auto"/>
              <w:right w:val="single" w:sz="4" w:space="0" w:color="auto"/>
            </w:tcBorders>
            <w:vAlign w:val="center"/>
            <w:hideMark/>
          </w:tcPr>
          <w:p w14:paraId="2E4E95C9" w14:textId="77777777" w:rsidR="00414A19" w:rsidRPr="00414A19" w:rsidRDefault="00414A19" w:rsidP="00414A19">
            <w:pPr>
              <w:rPr>
                <w:rFonts w:ascii="GHEA Grapalat" w:hAnsi="GHEA Grapalat" w:cs="Arial"/>
                <w:sz w:val="18"/>
                <w:szCs w:val="18"/>
              </w:rPr>
            </w:pPr>
            <w:proofErr w:type="spellStart"/>
            <w:r w:rsidRPr="00414A19">
              <w:rPr>
                <w:rFonts w:ascii="GHEA Grapalat" w:hAnsi="GHEA Grapalat" w:cs="Arial"/>
                <w:sz w:val="18"/>
                <w:szCs w:val="18"/>
              </w:rPr>
              <w:t>Խճի</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շերտի</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պատրաստում</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տոփանումով</w:t>
            </w:r>
            <w:proofErr w:type="spellEnd"/>
            <w:r w:rsidRPr="00414A19">
              <w:rPr>
                <w:rFonts w:ascii="GHEA Grapalat" w:hAnsi="GHEA Grapalat" w:cs="Arial"/>
                <w:sz w:val="18"/>
                <w:szCs w:val="18"/>
              </w:rPr>
              <w:t xml:space="preserve"> 100մմ հաստ</w:t>
            </w:r>
            <w:r w:rsidRPr="00414A19">
              <w:rPr>
                <w:rFonts w:ascii="MS Mincho" w:eastAsia="MS Mincho" w:hAnsi="MS Mincho" w:cs="MS Mincho"/>
                <w:sz w:val="18"/>
                <w:szCs w:val="18"/>
              </w:rPr>
              <w:t>․</w:t>
            </w:r>
            <w:r w:rsidRPr="00414A19">
              <w:rPr>
                <w:rFonts w:ascii="GHEA Grapalat" w:hAnsi="GHEA Grapalat" w:cs="Arial"/>
                <w:sz w:val="18"/>
                <w:szCs w:val="18"/>
              </w:rPr>
              <w:t xml:space="preserve">20-40 </w:t>
            </w:r>
            <w:proofErr w:type="spellStart"/>
            <w:r w:rsidRPr="00414A19">
              <w:rPr>
                <w:rFonts w:ascii="GHEA Grapalat" w:hAnsi="GHEA Grapalat" w:cs="GHEA Grapalat"/>
                <w:sz w:val="18"/>
                <w:szCs w:val="18"/>
              </w:rPr>
              <w:t>ֆրակցիայի</w:t>
            </w:r>
            <w:proofErr w:type="spellEnd"/>
            <w:r w:rsidRPr="00414A19">
              <w:rPr>
                <w:rFonts w:ascii="GHEA Grapalat" w:hAnsi="GHEA Grapalat" w:cs="Arial"/>
                <w:sz w:val="18"/>
                <w:szCs w:val="18"/>
              </w:rPr>
              <w:br/>
            </w:r>
            <w:proofErr w:type="spellStart"/>
            <w:r w:rsidRPr="00414A19">
              <w:rPr>
                <w:rFonts w:ascii="GHEA Grapalat" w:hAnsi="GHEA Grapalat" w:cs="Arial"/>
                <w:sz w:val="18"/>
                <w:szCs w:val="18"/>
              </w:rPr>
              <w:t>Щебеночное</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основание</w:t>
            </w:r>
            <w:proofErr w:type="spellEnd"/>
            <w:r w:rsidRPr="00414A19">
              <w:rPr>
                <w:rFonts w:ascii="GHEA Grapalat" w:hAnsi="GHEA Grapalat" w:cs="Arial"/>
                <w:sz w:val="18"/>
                <w:szCs w:val="18"/>
              </w:rPr>
              <w:t xml:space="preserve"> толщ.100мм с </w:t>
            </w:r>
            <w:proofErr w:type="spellStart"/>
            <w:r w:rsidRPr="00414A19">
              <w:rPr>
                <w:rFonts w:ascii="GHEA Grapalat" w:hAnsi="GHEA Grapalat" w:cs="Arial"/>
                <w:sz w:val="18"/>
                <w:szCs w:val="18"/>
              </w:rPr>
              <w:t>тромбовкой</w:t>
            </w:r>
            <w:r w:rsidRPr="00414A19">
              <w:rPr>
                <w:rFonts w:ascii="MS Mincho" w:eastAsia="MS Mincho" w:hAnsi="MS Mincho" w:cs="MS Mincho"/>
                <w:sz w:val="18"/>
                <w:szCs w:val="18"/>
              </w:rPr>
              <w:t>․</w:t>
            </w:r>
            <w:r w:rsidRPr="00414A19">
              <w:rPr>
                <w:rFonts w:ascii="GHEA Grapalat" w:hAnsi="GHEA Grapalat" w:cs="GHEA Grapalat"/>
                <w:sz w:val="18"/>
                <w:szCs w:val="18"/>
              </w:rPr>
              <w:t>фракций</w:t>
            </w:r>
            <w:proofErr w:type="spellEnd"/>
            <w:r w:rsidRPr="00414A19">
              <w:rPr>
                <w:rFonts w:ascii="GHEA Grapalat" w:hAnsi="GHEA Grapalat" w:cs="Arial"/>
                <w:sz w:val="18"/>
                <w:szCs w:val="18"/>
              </w:rPr>
              <w:t xml:space="preserve"> 20-40</w:t>
            </w:r>
          </w:p>
        </w:tc>
        <w:tc>
          <w:tcPr>
            <w:tcW w:w="939" w:type="dxa"/>
            <w:vMerge w:val="restart"/>
            <w:tcBorders>
              <w:top w:val="nil"/>
              <w:left w:val="single" w:sz="4" w:space="0" w:color="auto"/>
              <w:bottom w:val="single" w:sz="4" w:space="0" w:color="auto"/>
              <w:right w:val="single" w:sz="4" w:space="0" w:color="auto"/>
            </w:tcBorders>
            <w:shd w:val="clear" w:color="000000" w:fill="FFFFFF"/>
            <w:vAlign w:val="center"/>
            <w:hideMark/>
          </w:tcPr>
          <w:p w14:paraId="17D5088E"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մ</w:t>
            </w:r>
            <w:r w:rsidRPr="00414A19">
              <w:rPr>
                <w:rFonts w:ascii="GHEA Grapalat" w:hAnsi="GHEA Grapalat" w:cs="Arial"/>
                <w:sz w:val="18"/>
                <w:szCs w:val="18"/>
                <w:vertAlign w:val="superscript"/>
              </w:rPr>
              <w:t>3</w:t>
            </w:r>
            <w:r w:rsidRPr="00414A19">
              <w:rPr>
                <w:rFonts w:ascii="GHEA Grapalat" w:hAnsi="GHEA Grapalat" w:cs="Arial"/>
                <w:sz w:val="18"/>
                <w:szCs w:val="18"/>
                <w:vertAlign w:val="superscript"/>
              </w:rPr>
              <w:br/>
              <w:t>м3</w:t>
            </w:r>
          </w:p>
        </w:tc>
        <w:tc>
          <w:tcPr>
            <w:tcW w:w="8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2B5DC77"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21.1</w:t>
            </w:r>
          </w:p>
        </w:tc>
        <w:tc>
          <w:tcPr>
            <w:tcW w:w="1359" w:type="dxa"/>
            <w:vMerge w:val="restart"/>
            <w:tcBorders>
              <w:top w:val="nil"/>
              <w:left w:val="single" w:sz="4" w:space="0" w:color="auto"/>
              <w:bottom w:val="single" w:sz="4" w:space="0" w:color="000000"/>
              <w:right w:val="single" w:sz="4" w:space="0" w:color="auto"/>
            </w:tcBorders>
            <w:noWrap/>
            <w:vAlign w:val="center"/>
            <w:hideMark/>
          </w:tcPr>
          <w:p w14:paraId="75D7B9DD"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17.459</w:t>
            </w:r>
          </w:p>
        </w:tc>
        <w:tc>
          <w:tcPr>
            <w:tcW w:w="1479" w:type="dxa"/>
            <w:vMerge w:val="restart"/>
            <w:tcBorders>
              <w:top w:val="nil"/>
              <w:left w:val="single" w:sz="4" w:space="0" w:color="auto"/>
              <w:bottom w:val="single" w:sz="4" w:space="0" w:color="000000"/>
              <w:right w:val="single" w:sz="4" w:space="0" w:color="auto"/>
            </w:tcBorders>
            <w:noWrap/>
            <w:vAlign w:val="center"/>
            <w:hideMark/>
          </w:tcPr>
          <w:p w14:paraId="70023E0E"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368.385</w:t>
            </w:r>
          </w:p>
        </w:tc>
        <w:tc>
          <w:tcPr>
            <w:tcW w:w="11" w:type="dxa"/>
            <w:vAlign w:val="center"/>
            <w:hideMark/>
          </w:tcPr>
          <w:p w14:paraId="21139925" w14:textId="77777777" w:rsidR="00414A19" w:rsidRPr="00414A19" w:rsidRDefault="00414A19" w:rsidP="00414A19">
            <w:pPr>
              <w:rPr>
                <w:sz w:val="20"/>
                <w:szCs w:val="20"/>
              </w:rPr>
            </w:pPr>
          </w:p>
        </w:tc>
      </w:tr>
      <w:tr w:rsidR="00414A19" w:rsidRPr="00414A19" w14:paraId="6E2F013B"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428134D0"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71D3E14E"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6877740E"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49AC2DB4"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6D622C74"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6A5044B7"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246913F2" w14:textId="77777777" w:rsidR="00414A19" w:rsidRPr="00414A19" w:rsidRDefault="00414A19" w:rsidP="00414A19">
            <w:pPr>
              <w:jc w:val="center"/>
              <w:rPr>
                <w:rFonts w:ascii="GHEA Grapalat" w:hAnsi="GHEA Grapalat" w:cs="Arial"/>
                <w:sz w:val="18"/>
                <w:szCs w:val="18"/>
              </w:rPr>
            </w:pPr>
          </w:p>
        </w:tc>
      </w:tr>
      <w:tr w:rsidR="00414A19" w:rsidRPr="00414A19" w14:paraId="6DBF2975"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1C4F17DE"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215354A0"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14E241B7"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46FFB6D0"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5B151F47"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545DDF34"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3048A3C2" w14:textId="77777777" w:rsidR="00414A19" w:rsidRPr="00414A19" w:rsidRDefault="00414A19" w:rsidP="00414A19">
            <w:pPr>
              <w:rPr>
                <w:sz w:val="20"/>
                <w:szCs w:val="20"/>
              </w:rPr>
            </w:pPr>
          </w:p>
        </w:tc>
      </w:tr>
      <w:tr w:rsidR="00414A19" w:rsidRPr="00414A19" w14:paraId="1CF6EDCB"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59A6617E"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5EF6FF81"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44B4E4CF"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6ABAB715"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180E9153"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01E9D7D3"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030975C0" w14:textId="77777777" w:rsidR="00414A19" w:rsidRPr="00414A19" w:rsidRDefault="00414A19" w:rsidP="00414A19">
            <w:pPr>
              <w:rPr>
                <w:sz w:val="20"/>
                <w:szCs w:val="20"/>
              </w:rPr>
            </w:pPr>
          </w:p>
        </w:tc>
      </w:tr>
      <w:tr w:rsidR="00414A19" w:rsidRPr="00414A19" w14:paraId="10739106"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480D4135"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3F8B76DB"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645B78E9"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243A7C2E"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72BABC03"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00CBADFD"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20DE6FCB" w14:textId="77777777" w:rsidR="00414A19" w:rsidRPr="00414A19" w:rsidRDefault="00414A19" w:rsidP="00414A19">
            <w:pPr>
              <w:rPr>
                <w:sz w:val="20"/>
                <w:szCs w:val="20"/>
              </w:rPr>
            </w:pPr>
          </w:p>
        </w:tc>
      </w:tr>
      <w:tr w:rsidR="00414A19" w:rsidRPr="00414A19" w14:paraId="06B18F4C" w14:textId="77777777" w:rsidTr="00414A19">
        <w:trPr>
          <w:trHeight w:val="20"/>
        </w:trPr>
        <w:tc>
          <w:tcPr>
            <w:tcW w:w="38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C8F3CBA"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4</w:t>
            </w:r>
          </w:p>
        </w:tc>
        <w:tc>
          <w:tcPr>
            <w:tcW w:w="5292" w:type="dxa"/>
            <w:vMerge w:val="restart"/>
            <w:tcBorders>
              <w:top w:val="nil"/>
              <w:left w:val="single" w:sz="4" w:space="0" w:color="auto"/>
              <w:bottom w:val="single" w:sz="4" w:space="0" w:color="auto"/>
              <w:right w:val="single" w:sz="4" w:space="0" w:color="auto"/>
            </w:tcBorders>
            <w:vAlign w:val="center"/>
            <w:hideMark/>
          </w:tcPr>
          <w:p w14:paraId="5E198DD6" w14:textId="77777777" w:rsidR="00414A19" w:rsidRPr="00414A19" w:rsidRDefault="00414A19" w:rsidP="00414A19">
            <w:pPr>
              <w:rPr>
                <w:rFonts w:ascii="GHEA Grapalat" w:hAnsi="GHEA Grapalat" w:cs="Arial"/>
                <w:sz w:val="18"/>
                <w:szCs w:val="18"/>
              </w:rPr>
            </w:pPr>
            <w:proofErr w:type="spellStart"/>
            <w:r w:rsidRPr="00414A19">
              <w:rPr>
                <w:rFonts w:ascii="GHEA Grapalat" w:hAnsi="GHEA Grapalat" w:cs="Arial"/>
                <w:sz w:val="18"/>
                <w:szCs w:val="18"/>
              </w:rPr>
              <w:t>Կարմիր</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ավազի</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շերտ</w:t>
            </w:r>
            <w:proofErr w:type="spellEnd"/>
            <w:r w:rsidRPr="00414A19">
              <w:rPr>
                <w:rFonts w:ascii="GHEA Grapalat" w:hAnsi="GHEA Grapalat" w:cs="Arial"/>
                <w:sz w:val="18"/>
                <w:szCs w:val="18"/>
              </w:rPr>
              <w:t xml:space="preserve"> 5 </w:t>
            </w:r>
            <w:proofErr w:type="spellStart"/>
            <w:r w:rsidRPr="00414A19">
              <w:rPr>
                <w:rFonts w:ascii="GHEA Grapalat" w:hAnsi="GHEA Grapalat" w:cs="Arial"/>
                <w:sz w:val="18"/>
                <w:szCs w:val="18"/>
              </w:rPr>
              <w:t>սմ</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հաստության</w:t>
            </w:r>
            <w:proofErr w:type="spellEnd"/>
            <w:r w:rsidRPr="00414A19">
              <w:rPr>
                <w:rFonts w:ascii="GHEA Grapalat" w:hAnsi="GHEA Grapalat" w:cs="Arial"/>
                <w:sz w:val="18"/>
                <w:szCs w:val="18"/>
              </w:rPr>
              <w:br/>
            </w:r>
            <w:proofErr w:type="spellStart"/>
            <w:r w:rsidRPr="00414A19">
              <w:rPr>
                <w:rFonts w:ascii="GHEA Grapalat" w:hAnsi="GHEA Grapalat" w:cs="Arial"/>
                <w:sz w:val="18"/>
                <w:szCs w:val="18"/>
              </w:rPr>
              <w:t>крацный</w:t>
            </w:r>
            <w:proofErr w:type="spellEnd"/>
            <w:r w:rsidRPr="00414A19">
              <w:rPr>
                <w:rFonts w:ascii="GHEA Grapalat" w:hAnsi="GHEA Grapalat" w:cs="Arial"/>
                <w:sz w:val="18"/>
                <w:szCs w:val="18"/>
              </w:rPr>
              <w:t xml:space="preserve"> </w:t>
            </w:r>
            <w:proofErr w:type="spellStart"/>
            <w:r w:rsidRPr="00414A19">
              <w:rPr>
                <w:rFonts w:ascii="GHEA Grapalat" w:hAnsi="GHEA Grapalat" w:cs="Arial"/>
                <w:sz w:val="18"/>
                <w:szCs w:val="18"/>
              </w:rPr>
              <w:t>песок</w:t>
            </w:r>
            <w:proofErr w:type="spellEnd"/>
            <w:r w:rsidRPr="00414A19">
              <w:rPr>
                <w:rFonts w:ascii="GHEA Grapalat" w:hAnsi="GHEA Grapalat" w:cs="Arial"/>
                <w:sz w:val="18"/>
                <w:szCs w:val="18"/>
              </w:rPr>
              <w:t xml:space="preserve"> толщ.5см</w:t>
            </w:r>
          </w:p>
        </w:tc>
        <w:tc>
          <w:tcPr>
            <w:tcW w:w="939" w:type="dxa"/>
            <w:vMerge w:val="restart"/>
            <w:tcBorders>
              <w:top w:val="nil"/>
              <w:left w:val="single" w:sz="4" w:space="0" w:color="auto"/>
              <w:bottom w:val="single" w:sz="4" w:space="0" w:color="auto"/>
              <w:right w:val="single" w:sz="4" w:space="0" w:color="auto"/>
            </w:tcBorders>
            <w:shd w:val="clear" w:color="000000" w:fill="FFFFFF"/>
            <w:vAlign w:val="center"/>
            <w:hideMark/>
          </w:tcPr>
          <w:p w14:paraId="1563403C"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մ</w:t>
            </w:r>
            <w:r w:rsidRPr="00414A19">
              <w:rPr>
                <w:rFonts w:ascii="GHEA Grapalat" w:hAnsi="GHEA Grapalat" w:cs="Arial"/>
                <w:sz w:val="18"/>
                <w:szCs w:val="18"/>
                <w:vertAlign w:val="superscript"/>
              </w:rPr>
              <w:t>3</w:t>
            </w:r>
            <w:r w:rsidRPr="00414A19">
              <w:rPr>
                <w:rFonts w:ascii="GHEA Grapalat" w:hAnsi="GHEA Grapalat" w:cs="Arial"/>
                <w:sz w:val="18"/>
                <w:szCs w:val="18"/>
                <w:vertAlign w:val="superscript"/>
              </w:rPr>
              <w:br/>
              <w:t>м3</w:t>
            </w:r>
          </w:p>
        </w:tc>
        <w:tc>
          <w:tcPr>
            <w:tcW w:w="8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BA3EA15"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10.55</w:t>
            </w:r>
          </w:p>
        </w:tc>
        <w:tc>
          <w:tcPr>
            <w:tcW w:w="1359" w:type="dxa"/>
            <w:vMerge w:val="restart"/>
            <w:tcBorders>
              <w:top w:val="nil"/>
              <w:left w:val="single" w:sz="4" w:space="0" w:color="auto"/>
              <w:bottom w:val="single" w:sz="4" w:space="0" w:color="000000"/>
              <w:right w:val="single" w:sz="4" w:space="0" w:color="auto"/>
            </w:tcBorders>
            <w:noWrap/>
            <w:vAlign w:val="center"/>
            <w:hideMark/>
          </w:tcPr>
          <w:p w14:paraId="7A57E883"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11.864</w:t>
            </w:r>
          </w:p>
        </w:tc>
        <w:tc>
          <w:tcPr>
            <w:tcW w:w="1479" w:type="dxa"/>
            <w:vMerge w:val="restart"/>
            <w:tcBorders>
              <w:top w:val="nil"/>
              <w:left w:val="single" w:sz="4" w:space="0" w:color="auto"/>
              <w:bottom w:val="single" w:sz="4" w:space="0" w:color="000000"/>
              <w:right w:val="single" w:sz="4" w:space="0" w:color="auto"/>
            </w:tcBorders>
            <w:noWrap/>
            <w:vAlign w:val="center"/>
            <w:hideMark/>
          </w:tcPr>
          <w:p w14:paraId="197FF555" w14:textId="77777777" w:rsidR="00414A19" w:rsidRPr="00414A19" w:rsidRDefault="00414A19" w:rsidP="00414A19">
            <w:pPr>
              <w:jc w:val="center"/>
              <w:rPr>
                <w:rFonts w:ascii="GHEA Grapalat" w:hAnsi="GHEA Grapalat" w:cs="Arial"/>
                <w:sz w:val="18"/>
                <w:szCs w:val="18"/>
              </w:rPr>
            </w:pPr>
            <w:r w:rsidRPr="00414A19">
              <w:rPr>
                <w:rFonts w:ascii="GHEA Grapalat" w:hAnsi="GHEA Grapalat" w:cs="Arial"/>
                <w:sz w:val="18"/>
                <w:szCs w:val="18"/>
              </w:rPr>
              <w:t>125.165</w:t>
            </w:r>
          </w:p>
        </w:tc>
        <w:tc>
          <w:tcPr>
            <w:tcW w:w="11" w:type="dxa"/>
            <w:vAlign w:val="center"/>
            <w:hideMark/>
          </w:tcPr>
          <w:p w14:paraId="5CF38E93" w14:textId="77777777" w:rsidR="00414A19" w:rsidRPr="00414A19" w:rsidRDefault="00414A19" w:rsidP="00414A19">
            <w:pPr>
              <w:rPr>
                <w:sz w:val="20"/>
                <w:szCs w:val="20"/>
              </w:rPr>
            </w:pPr>
          </w:p>
        </w:tc>
      </w:tr>
      <w:tr w:rsidR="00414A19" w:rsidRPr="00414A19" w14:paraId="6352F742"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64D30DAE"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0FC0B976"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6F9790E6"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249EA7C4"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7596C65E"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3444FEE2"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55F2EBF5" w14:textId="77777777" w:rsidR="00414A19" w:rsidRPr="00414A19" w:rsidRDefault="00414A19" w:rsidP="00414A19">
            <w:pPr>
              <w:jc w:val="center"/>
              <w:rPr>
                <w:rFonts w:ascii="GHEA Grapalat" w:hAnsi="GHEA Grapalat" w:cs="Arial"/>
                <w:sz w:val="18"/>
                <w:szCs w:val="18"/>
              </w:rPr>
            </w:pPr>
          </w:p>
        </w:tc>
      </w:tr>
      <w:tr w:rsidR="00414A19" w:rsidRPr="00414A19" w14:paraId="4BB770B6"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00E49657"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5C6848A4"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27B7AEE5"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4CBD5B09"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175A4BED"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7E1F8CE6"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1B6D508A" w14:textId="77777777" w:rsidR="00414A19" w:rsidRPr="00414A19" w:rsidRDefault="00414A19" w:rsidP="00414A19">
            <w:pPr>
              <w:rPr>
                <w:sz w:val="20"/>
                <w:szCs w:val="20"/>
              </w:rPr>
            </w:pPr>
          </w:p>
        </w:tc>
      </w:tr>
      <w:tr w:rsidR="00414A19" w:rsidRPr="00414A19" w14:paraId="1672622A"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576BC0E5"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5BD3F5AB"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6D849136"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11C3BAA2"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1CDB8FA0"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2E21BE80"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5F95F204" w14:textId="77777777" w:rsidR="00414A19" w:rsidRPr="00414A19" w:rsidRDefault="00414A19" w:rsidP="00414A19">
            <w:pPr>
              <w:rPr>
                <w:sz w:val="20"/>
                <w:szCs w:val="20"/>
              </w:rPr>
            </w:pPr>
          </w:p>
        </w:tc>
      </w:tr>
      <w:tr w:rsidR="00414A19" w:rsidRPr="00414A19" w14:paraId="44FBC8B1" w14:textId="77777777" w:rsidTr="00414A19">
        <w:trPr>
          <w:trHeight w:val="20"/>
        </w:trPr>
        <w:tc>
          <w:tcPr>
            <w:tcW w:w="380" w:type="dxa"/>
            <w:vMerge/>
            <w:tcBorders>
              <w:top w:val="nil"/>
              <w:left w:val="single" w:sz="4" w:space="0" w:color="auto"/>
              <w:bottom w:val="single" w:sz="4" w:space="0" w:color="auto"/>
              <w:right w:val="single" w:sz="4" w:space="0" w:color="auto"/>
            </w:tcBorders>
            <w:vAlign w:val="center"/>
            <w:hideMark/>
          </w:tcPr>
          <w:p w14:paraId="3D2CAF83" w14:textId="77777777" w:rsidR="00414A19" w:rsidRPr="00414A19" w:rsidRDefault="00414A19" w:rsidP="00414A19">
            <w:pPr>
              <w:rPr>
                <w:rFonts w:ascii="GHEA Grapalat" w:hAnsi="GHEA Grapalat" w:cs="Arial"/>
                <w:sz w:val="18"/>
                <w:szCs w:val="18"/>
              </w:rPr>
            </w:pPr>
          </w:p>
        </w:tc>
        <w:tc>
          <w:tcPr>
            <w:tcW w:w="5292" w:type="dxa"/>
            <w:vMerge/>
            <w:tcBorders>
              <w:top w:val="nil"/>
              <w:left w:val="single" w:sz="4" w:space="0" w:color="auto"/>
              <w:bottom w:val="single" w:sz="4" w:space="0" w:color="auto"/>
              <w:right w:val="single" w:sz="4" w:space="0" w:color="auto"/>
            </w:tcBorders>
            <w:vAlign w:val="center"/>
            <w:hideMark/>
          </w:tcPr>
          <w:p w14:paraId="76560EA7" w14:textId="77777777" w:rsidR="00414A19" w:rsidRPr="00414A19" w:rsidRDefault="00414A19" w:rsidP="00414A19">
            <w:pPr>
              <w:rPr>
                <w:rFonts w:ascii="GHEA Grapalat" w:hAnsi="GHEA Grapalat" w:cs="Arial"/>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14:paraId="5E7D033E" w14:textId="77777777" w:rsidR="00414A19" w:rsidRPr="00414A19" w:rsidRDefault="00414A19" w:rsidP="00414A19">
            <w:pPr>
              <w:rPr>
                <w:rFonts w:ascii="GHEA Grapalat" w:hAnsi="GHEA Grapalat" w:cs="Arial"/>
                <w:sz w:val="18"/>
                <w:szCs w:val="18"/>
              </w:rPr>
            </w:pPr>
          </w:p>
        </w:tc>
        <w:tc>
          <w:tcPr>
            <w:tcW w:w="860" w:type="dxa"/>
            <w:vMerge/>
            <w:tcBorders>
              <w:top w:val="nil"/>
              <w:left w:val="single" w:sz="4" w:space="0" w:color="auto"/>
              <w:bottom w:val="single" w:sz="4" w:space="0" w:color="auto"/>
              <w:right w:val="single" w:sz="4" w:space="0" w:color="auto"/>
            </w:tcBorders>
            <w:vAlign w:val="center"/>
            <w:hideMark/>
          </w:tcPr>
          <w:p w14:paraId="7CF254FC" w14:textId="77777777" w:rsidR="00414A19" w:rsidRPr="00414A19" w:rsidRDefault="00414A19" w:rsidP="00414A19">
            <w:pPr>
              <w:rPr>
                <w:rFonts w:ascii="GHEA Grapalat" w:hAnsi="GHEA Grapalat" w:cs="Arial"/>
                <w:sz w:val="18"/>
                <w:szCs w:val="18"/>
              </w:rPr>
            </w:pPr>
          </w:p>
        </w:tc>
        <w:tc>
          <w:tcPr>
            <w:tcW w:w="1359" w:type="dxa"/>
            <w:vMerge/>
            <w:tcBorders>
              <w:top w:val="nil"/>
              <w:left w:val="single" w:sz="4" w:space="0" w:color="auto"/>
              <w:bottom w:val="single" w:sz="4" w:space="0" w:color="000000"/>
              <w:right w:val="single" w:sz="4" w:space="0" w:color="auto"/>
            </w:tcBorders>
            <w:vAlign w:val="center"/>
            <w:hideMark/>
          </w:tcPr>
          <w:p w14:paraId="77B34439" w14:textId="77777777" w:rsidR="00414A19" w:rsidRPr="00414A19" w:rsidRDefault="00414A19" w:rsidP="00414A19">
            <w:pPr>
              <w:rPr>
                <w:rFonts w:ascii="GHEA Grapalat" w:hAnsi="GHEA Grapalat" w:cs="Arial"/>
                <w:sz w:val="18"/>
                <w:szCs w:val="18"/>
              </w:rPr>
            </w:pPr>
          </w:p>
        </w:tc>
        <w:tc>
          <w:tcPr>
            <w:tcW w:w="1479" w:type="dxa"/>
            <w:vMerge/>
            <w:tcBorders>
              <w:top w:val="nil"/>
              <w:left w:val="single" w:sz="4" w:space="0" w:color="auto"/>
              <w:bottom w:val="single" w:sz="4" w:space="0" w:color="000000"/>
              <w:right w:val="single" w:sz="4" w:space="0" w:color="auto"/>
            </w:tcBorders>
            <w:vAlign w:val="center"/>
            <w:hideMark/>
          </w:tcPr>
          <w:p w14:paraId="334D4880" w14:textId="77777777" w:rsidR="00414A19" w:rsidRPr="00414A19" w:rsidRDefault="00414A19" w:rsidP="00414A19">
            <w:pPr>
              <w:rPr>
                <w:rFonts w:ascii="GHEA Grapalat" w:hAnsi="GHEA Grapalat" w:cs="Arial"/>
                <w:sz w:val="18"/>
                <w:szCs w:val="18"/>
              </w:rPr>
            </w:pPr>
          </w:p>
        </w:tc>
        <w:tc>
          <w:tcPr>
            <w:tcW w:w="11" w:type="dxa"/>
            <w:tcBorders>
              <w:top w:val="nil"/>
              <w:left w:val="nil"/>
              <w:bottom w:val="nil"/>
              <w:right w:val="nil"/>
            </w:tcBorders>
            <w:noWrap/>
            <w:vAlign w:val="bottom"/>
            <w:hideMark/>
          </w:tcPr>
          <w:p w14:paraId="36E331D7" w14:textId="77777777" w:rsidR="00414A19" w:rsidRPr="00414A19" w:rsidRDefault="00414A19" w:rsidP="00414A19">
            <w:pPr>
              <w:rPr>
                <w:sz w:val="20"/>
                <w:szCs w:val="20"/>
              </w:rPr>
            </w:pPr>
          </w:p>
        </w:tc>
      </w:tr>
      <w:tr w:rsidR="00414A19" w:rsidRPr="00414A19" w14:paraId="60E990BD" w14:textId="77777777" w:rsidTr="00414A19">
        <w:trPr>
          <w:trHeight w:val="20"/>
        </w:trPr>
        <w:tc>
          <w:tcPr>
            <w:tcW w:w="380" w:type="dxa"/>
            <w:tcBorders>
              <w:top w:val="nil"/>
              <w:left w:val="single" w:sz="4" w:space="0" w:color="auto"/>
              <w:bottom w:val="single" w:sz="4" w:space="0" w:color="auto"/>
              <w:right w:val="single" w:sz="4" w:space="0" w:color="auto"/>
            </w:tcBorders>
            <w:vAlign w:val="center"/>
            <w:hideMark/>
          </w:tcPr>
          <w:p w14:paraId="0A4F0200" w14:textId="77777777" w:rsidR="00414A19" w:rsidRPr="00414A19" w:rsidRDefault="00414A19" w:rsidP="00414A19">
            <w:pPr>
              <w:rPr>
                <w:rFonts w:ascii="GHEA Grapalat" w:hAnsi="GHEA Grapalat" w:cs="Arial"/>
              </w:rPr>
            </w:pPr>
            <w:r w:rsidRPr="00414A19">
              <w:rPr>
                <w:rFonts w:ascii="Calibri" w:hAnsi="Calibri" w:cs="Calibri"/>
              </w:rPr>
              <w:t> </w:t>
            </w:r>
          </w:p>
        </w:tc>
        <w:tc>
          <w:tcPr>
            <w:tcW w:w="5292" w:type="dxa"/>
            <w:tcBorders>
              <w:top w:val="nil"/>
              <w:left w:val="nil"/>
              <w:bottom w:val="single" w:sz="4" w:space="0" w:color="auto"/>
              <w:right w:val="single" w:sz="4" w:space="0" w:color="auto"/>
            </w:tcBorders>
            <w:vAlign w:val="center"/>
            <w:hideMark/>
          </w:tcPr>
          <w:p w14:paraId="140C695C" w14:textId="77777777" w:rsidR="00414A19" w:rsidRPr="00414A19" w:rsidRDefault="00414A19" w:rsidP="00414A19">
            <w:pPr>
              <w:rPr>
                <w:rFonts w:ascii="GHEA Grapalat" w:hAnsi="GHEA Grapalat" w:cs="Arial"/>
                <w:b/>
                <w:bCs/>
                <w:sz w:val="20"/>
                <w:szCs w:val="20"/>
              </w:rPr>
            </w:pPr>
            <w:proofErr w:type="spellStart"/>
            <w:r w:rsidRPr="00414A19">
              <w:rPr>
                <w:rFonts w:ascii="GHEA Grapalat" w:hAnsi="GHEA Grapalat" w:cs="Arial"/>
                <w:b/>
                <w:bCs/>
                <w:sz w:val="20"/>
                <w:szCs w:val="20"/>
              </w:rPr>
              <w:t>Ընդամենը</w:t>
            </w:r>
            <w:proofErr w:type="spellEnd"/>
            <w:r w:rsidRPr="00414A19">
              <w:rPr>
                <w:rFonts w:ascii="GHEA Grapalat" w:hAnsi="GHEA Grapalat" w:cs="Arial"/>
                <w:b/>
                <w:bCs/>
                <w:sz w:val="20"/>
                <w:szCs w:val="20"/>
              </w:rPr>
              <w:br/>
            </w:r>
            <w:proofErr w:type="spellStart"/>
            <w:r w:rsidRPr="00414A19">
              <w:rPr>
                <w:rFonts w:ascii="GHEA Grapalat" w:hAnsi="GHEA Grapalat" w:cs="Arial"/>
                <w:b/>
                <w:bCs/>
                <w:sz w:val="20"/>
                <w:szCs w:val="20"/>
              </w:rPr>
              <w:t>Итого</w:t>
            </w:r>
            <w:proofErr w:type="spellEnd"/>
            <w:r w:rsidRPr="00414A19">
              <w:rPr>
                <w:rFonts w:ascii="GHEA Grapalat" w:hAnsi="GHEA Grapalat" w:cs="Arial"/>
                <w:b/>
                <w:bCs/>
                <w:sz w:val="20"/>
                <w:szCs w:val="20"/>
              </w:rPr>
              <w:t xml:space="preserve"> </w:t>
            </w:r>
          </w:p>
        </w:tc>
        <w:tc>
          <w:tcPr>
            <w:tcW w:w="939" w:type="dxa"/>
            <w:tcBorders>
              <w:top w:val="nil"/>
              <w:left w:val="nil"/>
              <w:bottom w:val="single" w:sz="4" w:space="0" w:color="auto"/>
              <w:right w:val="single" w:sz="4" w:space="0" w:color="auto"/>
            </w:tcBorders>
            <w:vAlign w:val="center"/>
            <w:hideMark/>
          </w:tcPr>
          <w:p w14:paraId="3B329A1B" w14:textId="77777777" w:rsidR="00414A19" w:rsidRPr="00414A19" w:rsidRDefault="00414A19" w:rsidP="00414A19">
            <w:pPr>
              <w:jc w:val="center"/>
              <w:rPr>
                <w:rFonts w:ascii="GHEA Grapalat" w:hAnsi="GHEA Grapalat" w:cs="Arial"/>
                <w:b/>
                <w:bCs/>
                <w:sz w:val="20"/>
                <w:szCs w:val="20"/>
              </w:rPr>
            </w:pPr>
            <w:r w:rsidRPr="00414A19">
              <w:rPr>
                <w:rFonts w:ascii="GHEA Grapalat" w:hAnsi="GHEA Grapalat" w:cs="Arial"/>
                <w:b/>
                <w:bCs/>
                <w:sz w:val="20"/>
                <w:szCs w:val="20"/>
              </w:rPr>
              <w:t>100.00</w:t>
            </w:r>
          </w:p>
        </w:tc>
        <w:tc>
          <w:tcPr>
            <w:tcW w:w="860" w:type="dxa"/>
            <w:tcBorders>
              <w:top w:val="nil"/>
              <w:left w:val="nil"/>
              <w:bottom w:val="single" w:sz="4" w:space="0" w:color="auto"/>
              <w:right w:val="single" w:sz="4" w:space="0" w:color="auto"/>
            </w:tcBorders>
            <w:vAlign w:val="center"/>
            <w:hideMark/>
          </w:tcPr>
          <w:p w14:paraId="1F4ED3AE" w14:textId="77777777" w:rsidR="00414A19" w:rsidRPr="00414A19" w:rsidRDefault="00414A19" w:rsidP="00414A19">
            <w:pPr>
              <w:jc w:val="center"/>
              <w:rPr>
                <w:rFonts w:ascii="GHEA Grapalat" w:hAnsi="GHEA Grapalat" w:cs="Arial"/>
                <w:b/>
                <w:bCs/>
                <w:sz w:val="20"/>
                <w:szCs w:val="20"/>
              </w:rPr>
            </w:pPr>
            <w:r w:rsidRPr="00414A19">
              <w:rPr>
                <w:rFonts w:ascii="GHEA Grapalat" w:hAnsi="GHEA Grapalat" w:cs="Arial"/>
                <w:b/>
                <w:bCs/>
                <w:sz w:val="20"/>
                <w:szCs w:val="20"/>
              </w:rPr>
              <w:t>%</w:t>
            </w:r>
          </w:p>
        </w:tc>
        <w:tc>
          <w:tcPr>
            <w:tcW w:w="1359" w:type="dxa"/>
            <w:tcBorders>
              <w:top w:val="nil"/>
              <w:left w:val="nil"/>
              <w:bottom w:val="single" w:sz="4" w:space="0" w:color="auto"/>
              <w:right w:val="single" w:sz="4" w:space="0" w:color="auto"/>
            </w:tcBorders>
            <w:vAlign w:val="center"/>
            <w:hideMark/>
          </w:tcPr>
          <w:p w14:paraId="2E1B73D5" w14:textId="77777777" w:rsidR="00414A19" w:rsidRPr="00414A19" w:rsidRDefault="00414A19" w:rsidP="00414A19">
            <w:pPr>
              <w:jc w:val="center"/>
              <w:rPr>
                <w:rFonts w:ascii="GHEA Grapalat" w:hAnsi="GHEA Grapalat" w:cs="Arial"/>
                <w:b/>
                <w:bCs/>
                <w:sz w:val="20"/>
                <w:szCs w:val="20"/>
              </w:rPr>
            </w:pPr>
            <w:r w:rsidRPr="00414A19">
              <w:rPr>
                <w:rFonts w:ascii="Calibri" w:hAnsi="Calibri" w:cs="Calibri"/>
                <w:b/>
                <w:bCs/>
                <w:sz w:val="20"/>
                <w:szCs w:val="20"/>
              </w:rPr>
              <w:t> </w:t>
            </w:r>
          </w:p>
        </w:tc>
        <w:tc>
          <w:tcPr>
            <w:tcW w:w="1479" w:type="dxa"/>
            <w:tcBorders>
              <w:top w:val="nil"/>
              <w:left w:val="nil"/>
              <w:bottom w:val="single" w:sz="4" w:space="0" w:color="auto"/>
              <w:right w:val="single" w:sz="4" w:space="0" w:color="auto"/>
            </w:tcBorders>
            <w:vAlign w:val="center"/>
            <w:hideMark/>
          </w:tcPr>
          <w:p w14:paraId="6E378001" w14:textId="77777777" w:rsidR="00414A19" w:rsidRPr="00414A19" w:rsidRDefault="00414A19" w:rsidP="00414A19">
            <w:pPr>
              <w:jc w:val="center"/>
              <w:rPr>
                <w:rFonts w:ascii="GHEA Grapalat" w:hAnsi="GHEA Grapalat" w:cs="Arial"/>
                <w:b/>
                <w:bCs/>
                <w:sz w:val="20"/>
                <w:szCs w:val="20"/>
              </w:rPr>
            </w:pPr>
            <w:r w:rsidRPr="00414A19">
              <w:rPr>
                <w:rFonts w:ascii="GHEA Grapalat" w:hAnsi="GHEA Grapalat" w:cs="Arial"/>
                <w:b/>
                <w:bCs/>
                <w:sz w:val="20"/>
                <w:szCs w:val="20"/>
              </w:rPr>
              <w:t>31508.775</w:t>
            </w:r>
          </w:p>
        </w:tc>
        <w:tc>
          <w:tcPr>
            <w:tcW w:w="11" w:type="dxa"/>
            <w:vAlign w:val="center"/>
            <w:hideMark/>
          </w:tcPr>
          <w:p w14:paraId="62368718" w14:textId="77777777" w:rsidR="00414A19" w:rsidRPr="00414A19" w:rsidRDefault="00414A19" w:rsidP="00414A19">
            <w:pPr>
              <w:rPr>
                <w:sz w:val="20"/>
                <w:szCs w:val="20"/>
              </w:rPr>
            </w:pPr>
          </w:p>
        </w:tc>
      </w:tr>
      <w:tr w:rsidR="00414A19" w:rsidRPr="00414A19" w14:paraId="7FD67281" w14:textId="77777777" w:rsidTr="00414A19">
        <w:trPr>
          <w:trHeight w:val="20"/>
        </w:trPr>
        <w:tc>
          <w:tcPr>
            <w:tcW w:w="380" w:type="dxa"/>
            <w:tcBorders>
              <w:top w:val="nil"/>
              <w:left w:val="single" w:sz="4" w:space="0" w:color="auto"/>
              <w:bottom w:val="single" w:sz="4" w:space="0" w:color="auto"/>
              <w:right w:val="single" w:sz="4" w:space="0" w:color="auto"/>
            </w:tcBorders>
            <w:vAlign w:val="center"/>
            <w:hideMark/>
          </w:tcPr>
          <w:p w14:paraId="7B628783" w14:textId="77777777" w:rsidR="00414A19" w:rsidRPr="00414A19" w:rsidRDefault="00414A19" w:rsidP="00414A19">
            <w:pPr>
              <w:rPr>
                <w:rFonts w:ascii="GHEA Grapalat" w:hAnsi="GHEA Grapalat" w:cs="Arial"/>
              </w:rPr>
            </w:pPr>
            <w:r w:rsidRPr="00414A19">
              <w:rPr>
                <w:rFonts w:ascii="Calibri" w:hAnsi="Calibri" w:cs="Calibri"/>
              </w:rPr>
              <w:t> </w:t>
            </w:r>
          </w:p>
        </w:tc>
        <w:tc>
          <w:tcPr>
            <w:tcW w:w="5292" w:type="dxa"/>
            <w:tcBorders>
              <w:top w:val="nil"/>
              <w:left w:val="nil"/>
              <w:bottom w:val="single" w:sz="4" w:space="0" w:color="auto"/>
              <w:right w:val="single" w:sz="4" w:space="0" w:color="auto"/>
            </w:tcBorders>
            <w:vAlign w:val="center"/>
            <w:hideMark/>
          </w:tcPr>
          <w:p w14:paraId="0DF5992A" w14:textId="77777777" w:rsidR="00414A19" w:rsidRPr="00414A19" w:rsidRDefault="00414A19" w:rsidP="00414A19">
            <w:pPr>
              <w:rPr>
                <w:rFonts w:ascii="GHEA Grapalat" w:hAnsi="GHEA Grapalat" w:cs="Arial"/>
                <w:b/>
                <w:bCs/>
                <w:sz w:val="20"/>
                <w:szCs w:val="20"/>
              </w:rPr>
            </w:pPr>
            <w:proofErr w:type="spellStart"/>
            <w:r w:rsidRPr="00414A19">
              <w:rPr>
                <w:rFonts w:ascii="GHEA Grapalat" w:hAnsi="GHEA Grapalat" w:cs="Arial"/>
                <w:b/>
                <w:bCs/>
                <w:sz w:val="20"/>
                <w:szCs w:val="20"/>
              </w:rPr>
              <w:t>Ընդամենը</w:t>
            </w:r>
            <w:proofErr w:type="spellEnd"/>
            <w:r w:rsidRPr="00414A19">
              <w:rPr>
                <w:rFonts w:ascii="GHEA Grapalat" w:hAnsi="GHEA Grapalat" w:cs="Arial"/>
                <w:b/>
                <w:bCs/>
                <w:sz w:val="20"/>
                <w:szCs w:val="20"/>
              </w:rPr>
              <w:t xml:space="preserve"> </w:t>
            </w:r>
            <w:proofErr w:type="spellStart"/>
            <w:r w:rsidRPr="00414A19">
              <w:rPr>
                <w:rFonts w:ascii="GHEA Grapalat" w:hAnsi="GHEA Grapalat" w:cs="Arial"/>
                <w:b/>
                <w:bCs/>
                <w:sz w:val="20"/>
                <w:szCs w:val="20"/>
              </w:rPr>
              <w:t>շին</w:t>
            </w:r>
            <w:proofErr w:type="spellEnd"/>
            <w:r w:rsidRPr="00414A19">
              <w:rPr>
                <w:rFonts w:ascii="GHEA Grapalat" w:hAnsi="GHEA Grapalat" w:cs="Arial"/>
                <w:b/>
                <w:bCs/>
                <w:sz w:val="20"/>
                <w:szCs w:val="20"/>
              </w:rPr>
              <w:t xml:space="preserve"> </w:t>
            </w:r>
            <w:proofErr w:type="spellStart"/>
            <w:r w:rsidRPr="00414A19">
              <w:rPr>
                <w:rFonts w:ascii="GHEA Grapalat" w:hAnsi="GHEA Grapalat" w:cs="Arial"/>
                <w:b/>
                <w:bCs/>
                <w:sz w:val="20"/>
                <w:szCs w:val="20"/>
              </w:rPr>
              <w:t>մոնտաժային</w:t>
            </w:r>
            <w:proofErr w:type="spellEnd"/>
            <w:r w:rsidRPr="00414A19">
              <w:rPr>
                <w:rFonts w:ascii="GHEA Grapalat" w:hAnsi="GHEA Grapalat" w:cs="Arial"/>
                <w:b/>
                <w:bCs/>
                <w:sz w:val="20"/>
                <w:szCs w:val="20"/>
              </w:rPr>
              <w:t xml:space="preserve"> </w:t>
            </w:r>
            <w:proofErr w:type="spellStart"/>
            <w:r w:rsidRPr="00414A19">
              <w:rPr>
                <w:rFonts w:ascii="GHEA Grapalat" w:hAnsi="GHEA Grapalat" w:cs="Arial"/>
                <w:b/>
                <w:bCs/>
                <w:sz w:val="20"/>
                <w:szCs w:val="20"/>
              </w:rPr>
              <w:t>աշխատանքներ</w:t>
            </w:r>
            <w:proofErr w:type="spellEnd"/>
            <w:r w:rsidRPr="00414A19">
              <w:rPr>
                <w:rFonts w:ascii="GHEA Grapalat" w:hAnsi="GHEA Grapalat" w:cs="Arial"/>
                <w:b/>
                <w:bCs/>
                <w:sz w:val="20"/>
                <w:szCs w:val="20"/>
              </w:rPr>
              <w:t xml:space="preserve"> </w:t>
            </w:r>
            <w:r w:rsidRPr="00414A19">
              <w:rPr>
                <w:rFonts w:ascii="GHEA Grapalat" w:hAnsi="GHEA Grapalat" w:cs="Arial"/>
                <w:b/>
                <w:bCs/>
                <w:sz w:val="20"/>
                <w:szCs w:val="20"/>
              </w:rPr>
              <w:br/>
            </w:r>
            <w:proofErr w:type="spellStart"/>
            <w:r w:rsidRPr="00414A19">
              <w:rPr>
                <w:rFonts w:ascii="GHEA Grapalat" w:hAnsi="GHEA Grapalat" w:cs="Arial"/>
                <w:b/>
                <w:bCs/>
                <w:sz w:val="20"/>
                <w:szCs w:val="20"/>
              </w:rPr>
              <w:t>Итого</w:t>
            </w:r>
            <w:proofErr w:type="spellEnd"/>
            <w:r w:rsidRPr="00414A19">
              <w:rPr>
                <w:rFonts w:ascii="GHEA Grapalat" w:hAnsi="GHEA Grapalat" w:cs="Arial"/>
                <w:b/>
                <w:bCs/>
                <w:sz w:val="20"/>
                <w:szCs w:val="20"/>
              </w:rPr>
              <w:t xml:space="preserve"> </w:t>
            </w:r>
            <w:proofErr w:type="spellStart"/>
            <w:r w:rsidRPr="00414A19">
              <w:rPr>
                <w:rFonts w:ascii="GHEA Grapalat" w:hAnsi="GHEA Grapalat" w:cs="Arial"/>
                <w:b/>
                <w:bCs/>
                <w:sz w:val="20"/>
                <w:szCs w:val="20"/>
              </w:rPr>
              <w:t>строй.монтажные</w:t>
            </w:r>
            <w:proofErr w:type="spellEnd"/>
            <w:r w:rsidRPr="00414A19">
              <w:rPr>
                <w:rFonts w:ascii="GHEA Grapalat" w:hAnsi="GHEA Grapalat" w:cs="Arial"/>
                <w:b/>
                <w:bCs/>
                <w:sz w:val="20"/>
                <w:szCs w:val="20"/>
              </w:rPr>
              <w:t xml:space="preserve"> </w:t>
            </w:r>
            <w:proofErr w:type="spellStart"/>
            <w:r w:rsidRPr="00414A19">
              <w:rPr>
                <w:rFonts w:ascii="GHEA Grapalat" w:hAnsi="GHEA Grapalat" w:cs="Arial"/>
                <w:b/>
                <w:bCs/>
                <w:sz w:val="20"/>
                <w:szCs w:val="20"/>
              </w:rPr>
              <w:t>работы</w:t>
            </w:r>
            <w:proofErr w:type="spellEnd"/>
            <w:r w:rsidRPr="00414A19">
              <w:rPr>
                <w:rFonts w:ascii="GHEA Grapalat" w:hAnsi="GHEA Grapalat" w:cs="Arial"/>
                <w:b/>
                <w:bCs/>
                <w:sz w:val="20"/>
                <w:szCs w:val="20"/>
              </w:rPr>
              <w:t xml:space="preserve"> </w:t>
            </w:r>
          </w:p>
        </w:tc>
        <w:tc>
          <w:tcPr>
            <w:tcW w:w="939" w:type="dxa"/>
            <w:tcBorders>
              <w:top w:val="nil"/>
              <w:left w:val="nil"/>
              <w:bottom w:val="single" w:sz="4" w:space="0" w:color="auto"/>
              <w:right w:val="single" w:sz="4" w:space="0" w:color="auto"/>
            </w:tcBorders>
            <w:vAlign w:val="center"/>
            <w:hideMark/>
          </w:tcPr>
          <w:p w14:paraId="22019B61" w14:textId="77777777" w:rsidR="00414A19" w:rsidRPr="00414A19" w:rsidRDefault="00414A19" w:rsidP="00414A19">
            <w:pPr>
              <w:jc w:val="center"/>
              <w:rPr>
                <w:rFonts w:ascii="GHEA Grapalat" w:hAnsi="GHEA Grapalat" w:cs="Arial"/>
                <w:b/>
                <w:bCs/>
                <w:sz w:val="20"/>
                <w:szCs w:val="20"/>
              </w:rPr>
            </w:pPr>
            <w:r w:rsidRPr="00414A19">
              <w:rPr>
                <w:rFonts w:ascii="GHEA Grapalat" w:hAnsi="GHEA Grapalat" w:cs="Arial"/>
                <w:b/>
                <w:bCs/>
                <w:sz w:val="20"/>
                <w:szCs w:val="20"/>
              </w:rPr>
              <w:t>100.00</w:t>
            </w:r>
          </w:p>
        </w:tc>
        <w:tc>
          <w:tcPr>
            <w:tcW w:w="860" w:type="dxa"/>
            <w:tcBorders>
              <w:top w:val="nil"/>
              <w:left w:val="nil"/>
              <w:bottom w:val="single" w:sz="4" w:space="0" w:color="auto"/>
              <w:right w:val="single" w:sz="4" w:space="0" w:color="auto"/>
            </w:tcBorders>
            <w:vAlign w:val="center"/>
            <w:hideMark/>
          </w:tcPr>
          <w:p w14:paraId="32B297C7" w14:textId="77777777" w:rsidR="00414A19" w:rsidRPr="00414A19" w:rsidRDefault="00414A19" w:rsidP="00414A19">
            <w:pPr>
              <w:jc w:val="center"/>
              <w:rPr>
                <w:rFonts w:ascii="GHEA Grapalat" w:hAnsi="GHEA Grapalat" w:cs="Arial"/>
                <w:b/>
                <w:bCs/>
                <w:sz w:val="20"/>
                <w:szCs w:val="20"/>
              </w:rPr>
            </w:pPr>
            <w:r w:rsidRPr="00414A19">
              <w:rPr>
                <w:rFonts w:ascii="GHEA Grapalat" w:hAnsi="GHEA Grapalat" w:cs="Arial"/>
                <w:b/>
                <w:bCs/>
                <w:sz w:val="20"/>
                <w:szCs w:val="20"/>
              </w:rPr>
              <w:t>%</w:t>
            </w:r>
          </w:p>
        </w:tc>
        <w:tc>
          <w:tcPr>
            <w:tcW w:w="1359" w:type="dxa"/>
            <w:tcBorders>
              <w:top w:val="nil"/>
              <w:left w:val="nil"/>
              <w:bottom w:val="single" w:sz="4" w:space="0" w:color="auto"/>
              <w:right w:val="single" w:sz="4" w:space="0" w:color="auto"/>
            </w:tcBorders>
            <w:vAlign w:val="center"/>
            <w:hideMark/>
          </w:tcPr>
          <w:p w14:paraId="08758856" w14:textId="77777777" w:rsidR="00414A19" w:rsidRPr="00414A19" w:rsidRDefault="00414A19" w:rsidP="00414A19">
            <w:pPr>
              <w:jc w:val="center"/>
              <w:rPr>
                <w:rFonts w:ascii="GHEA Grapalat" w:hAnsi="GHEA Grapalat" w:cs="Arial"/>
                <w:b/>
                <w:bCs/>
                <w:sz w:val="20"/>
                <w:szCs w:val="20"/>
              </w:rPr>
            </w:pPr>
            <w:r w:rsidRPr="00414A19">
              <w:rPr>
                <w:rFonts w:ascii="Calibri" w:hAnsi="Calibri" w:cs="Calibri"/>
                <w:b/>
                <w:bCs/>
                <w:sz w:val="20"/>
                <w:szCs w:val="20"/>
              </w:rPr>
              <w:t> </w:t>
            </w:r>
          </w:p>
        </w:tc>
        <w:tc>
          <w:tcPr>
            <w:tcW w:w="1479" w:type="dxa"/>
            <w:tcBorders>
              <w:top w:val="nil"/>
              <w:left w:val="nil"/>
              <w:bottom w:val="single" w:sz="4" w:space="0" w:color="auto"/>
              <w:right w:val="single" w:sz="4" w:space="0" w:color="auto"/>
            </w:tcBorders>
            <w:vAlign w:val="center"/>
            <w:hideMark/>
          </w:tcPr>
          <w:p w14:paraId="1FFBF2F5" w14:textId="77777777" w:rsidR="00414A19" w:rsidRPr="00414A19" w:rsidRDefault="00414A19" w:rsidP="00414A19">
            <w:pPr>
              <w:jc w:val="center"/>
              <w:rPr>
                <w:rFonts w:ascii="GHEA Grapalat" w:hAnsi="GHEA Grapalat" w:cs="Arial"/>
                <w:b/>
                <w:bCs/>
                <w:sz w:val="20"/>
                <w:szCs w:val="20"/>
              </w:rPr>
            </w:pPr>
            <w:r w:rsidRPr="00414A19">
              <w:rPr>
                <w:rFonts w:ascii="GHEA Grapalat" w:hAnsi="GHEA Grapalat" w:cs="Arial"/>
                <w:b/>
                <w:bCs/>
                <w:sz w:val="20"/>
                <w:szCs w:val="20"/>
              </w:rPr>
              <w:t>31508.775</w:t>
            </w:r>
          </w:p>
        </w:tc>
        <w:tc>
          <w:tcPr>
            <w:tcW w:w="11" w:type="dxa"/>
            <w:vAlign w:val="center"/>
            <w:hideMark/>
          </w:tcPr>
          <w:p w14:paraId="1FA45ED2" w14:textId="77777777" w:rsidR="00414A19" w:rsidRPr="00414A19" w:rsidRDefault="00414A19" w:rsidP="00414A19">
            <w:pPr>
              <w:rPr>
                <w:sz w:val="20"/>
                <w:szCs w:val="20"/>
              </w:rPr>
            </w:pPr>
          </w:p>
        </w:tc>
      </w:tr>
      <w:tr w:rsidR="00414A19" w:rsidRPr="00414A19" w14:paraId="46692EA3" w14:textId="77777777" w:rsidTr="00414A19">
        <w:trPr>
          <w:trHeight w:val="20"/>
        </w:trPr>
        <w:tc>
          <w:tcPr>
            <w:tcW w:w="380" w:type="dxa"/>
            <w:tcBorders>
              <w:top w:val="nil"/>
              <w:left w:val="single" w:sz="4" w:space="0" w:color="auto"/>
              <w:bottom w:val="single" w:sz="4" w:space="0" w:color="auto"/>
              <w:right w:val="single" w:sz="4" w:space="0" w:color="auto"/>
            </w:tcBorders>
            <w:vAlign w:val="center"/>
            <w:hideMark/>
          </w:tcPr>
          <w:p w14:paraId="60F3C55C" w14:textId="77777777" w:rsidR="00414A19" w:rsidRPr="00414A19" w:rsidRDefault="00414A19" w:rsidP="00414A19">
            <w:pPr>
              <w:rPr>
                <w:rFonts w:ascii="GHEA Grapalat" w:hAnsi="GHEA Grapalat" w:cs="Arial"/>
              </w:rPr>
            </w:pPr>
            <w:r w:rsidRPr="00414A19">
              <w:rPr>
                <w:rFonts w:ascii="Calibri" w:hAnsi="Calibri" w:cs="Calibri"/>
              </w:rPr>
              <w:t> </w:t>
            </w:r>
          </w:p>
        </w:tc>
        <w:tc>
          <w:tcPr>
            <w:tcW w:w="5292" w:type="dxa"/>
            <w:tcBorders>
              <w:top w:val="nil"/>
              <w:left w:val="nil"/>
              <w:bottom w:val="single" w:sz="4" w:space="0" w:color="auto"/>
              <w:right w:val="single" w:sz="4" w:space="0" w:color="auto"/>
            </w:tcBorders>
            <w:vAlign w:val="center"/>
            <w:hideMark/>
          </w:tcPr>
          <w:p w14:paraId="02E73610" w14:textId="77777777" w:rsidR="00414A19" w:rsidRPr="00414A19" w:rsidRDefault="00414A19" w:rsidP="00414A19">
            <w:pPr>
              <w:rPr>
                <w:rFonts w:ascii="GHEA Grapalat" w:hAnsi="GHEA Grapalat" w:cs="Arial"/>
                <w:b/>
                <w:bCs/>
                <w:sz w:val="20"/>
                <w:szCs w:val="20"/>
              </w:rPr>
            </w:pPr>
            <w:r w:rsidRPr="00414A19">
              <w:rPr>
                <w:rFonts w:ascii="GHEA Grapalat" w:hAnsi="GHEA Grapalat" w:cs="Arial"/>
                <w:b/>
                <w:bCs/>
                <w:sz w:val="20"/>
                <w:szCs w:val="20"/>
              </w:rPr>
              <w:t xml:space="preserve">ԱԱՀ                    </w:t>
            </w:r>
            <w:r w:rsidRPr="00414A19">
              <w:rPr>
                <w:rFonts w:ascii="GHEA Grapalat" w:hAnsi="GHEA Grapalat" w:cs="Arial"/>
                <w:b/>
                <w:bCs/>
                <w:sz w:val="20"/>
                <w:szCs w:val="20"/>
              </w:rPr>
              <w:br/>
              <w:t>НДС</w:t>
            </w:r>
          </w:p>
        </w:tc>
        <w:tc>
          <w:tcPr>
            <w:tcW w:w="939" w:type="dxa"/>
            <w:tcBorders>
              <w:top w:val="nil"/>
              <w:left w:val="nil"/>
              <w:bottom w:val="single" w:sz="4" w:space="0" w:color="auto"/>
              <w:right w:val="single" w:sz="4" w:space="0" w:color="auto"/>
            </w:tcBorders>
            <w:vAlign w:val="center"/>
            <w:hideMark/>
          </w:tcPr>
          <w:p w14:paraId="7B11BCE8" w14:textId="77777777" w:rsidR="00414A19" w:rsidRPr="00414A19" w:rsidRDefault="00414A19" w:rsidP="00414A19">
            <w:pPr>
              <w:jc w:val="center"/>
              <w:rPr>
                <w:rFonts w:ascii="GHEA Grapalat" w:hAnsi="GHEA Grapalat" w:cs="Arial"/>
                <w:b/>
                <w:bCs/>
                <w:sz w:val="20"/>
                <w:szCs w:val="20"/>
              </w:rPr>
            </w:pPr>
            <w:r w:rsidRPr="00414A19">
              <w:rPr>
                <w:rFonts w:ascii="GHEA Grapalat" w:hAnsi="GHEA Grapalat" w:cs="Arial"/>
                <w:b/>
                <w:bCs/>
                <w:sz w:val="20"/>
                <w:szCs w:val="20"/>
              </w:rPr>
              <w:t>20%</w:t>
            </w:r>
          </w:p>
        </w:tc>
        <w:tc>
          <w:tcPr>
            <w:tcW w:w="860" w:type="dxa"/>
            <w:tcBorders>
              <w:top w:val="nil"/>
              <w:left w:val="nil"/>
              <w:bottom w:val="single" w:sz="4" w:space="0" w:color="auto"/>
              <w:right w:val="single" w:sz="4" w:space="0" w:color="auto"/>
            </w:tcBorders>
            <w:vAlign w:val="center"/>
            <w:hideMark/>
          </w:tcPr>
          <w:p w14:paraId="7288F9DB" w14:textId="77777777" w:rsidR="00414A19" w:rsidRPr="00414A19" w:rsidRDefault="00414A19" w:rsidP="00414A19">
            <w:pPr>
              <w:jc w:val="center"/>
              <w:rPr>
                <w:rFonts w:ascii="GHEA Grapalat" w:hAnsi="GHEA Grapalat" w:cs="Arial"/>
                <w:b/>
                <w:bCs/>
                <w:sz w:val="20"/>
                <w:szCs w:val="20"/>
              </w:rPr>
            </w:pPr>
            <w:r w:rsidRPr="00414A19">
              <w:rPr>
                <w:rFonts w:ascii="Calibri" w:hAnsi="Calibri" w:cs="Calibri"/>
                <w:b/>
                <w:bCs/>
                <w:sz w:val="20"/>
                <w:szCs w:val="20"/>
              </w:rPr>
              <w:t> </w:t>
            </w:r>
          </w:p>
        </w:tc>
        <w:tc>
          <w:tcPr>
            <w:tcW w:w="1359" w:type="dxa"/>
            <w:tcBorders>
              <w:top w:val="nil"/>
              <w:left w:val="nil"/>
              <w:bottom w:val="single" w:sz="4" w:space="0" w:color="auto"/>
              <w:right w:val="single" w:sz="4" w:space="0" w:color="auto"/>
            </w:tcBorders>
            <w:vAlign w:val="center"/>
            <w:hideMark/>
          </w:tcPr>
          <w:p w14:paraId="0BE634C8" w14:textId="77777777" w:rsidR="00414A19" w:rsidRPr="00414A19" w:rsidRDefault="00414A19" w:rsidP="00414A19">
            <w:pPr>
              <w:jc w:val="center"/>
              <w:rPr>
                <w:rFonts w:ascii="GHEA Grapalat" w:hAnsi="GHEA Grapalat" w:cs="Arial"/>
                <w:b/>
                <w:bCs/>
                <w:sz w:val="20"/>
                <w:szCs w:val="20"/>
              </w:rPr>
            </w:pPr>
            <w:r w:rsidRPr="00414A19">
              <w:rPr>
                <w:rFonts w:ascii="Calibri" w:hAnsi="Calibri" w:cs="Calibri"/>
                <w:b/>
                <w:bCs/>
                <w:sz w:val="20"/>
                <w:szCs w:val="20"/>
              </w:rPr>
              <w:t> </w:t>
            </w:r>
          </w:p>
        </w:tc>
        <w:tc>
          <w:tcPr>
            <w:tcW w:w="1479" w:type="dxa"/>
            <w:tcBorders>
              <w:top w:val="nil"/>
              <w:left w:val="nil"/>
              <w:bottom w:val="single" w:sz="4" w:space="0" w:color="auto"/>
              <w:right w:val="single" w:sz="4" w:space="0" w:color="auto"/>
            </w:tcBorders>
            <w:vAlign w:val="center"/>
            <w:hideMark/>
          </w:tcPr>
          <w:p w14:paraId="198397A1" w14:textId="77777777" w:rsidR="00414A19" w:rsidRPr="00414A19" w:rsidRDefault="00414A19" w:rsidP="00414A19">
            <w:pPr>
              <w:jc w:val="center"/>
              <w:rPr>
                <w:rFonts w:ascii="GHEA Grapalat" w:hAnsi="GHEA Grapalat" w:cs="Arial"/>
                <w:b/>
                <w:bCs/>
                <w:sz w:val="20"/>
                <w:szCs w:val="20"/>
              </w:rPr>
            </w:pPr>
            <w:r w:rsidRPr="00414A19">
              <w:rPr>
                <w:rFonts w:ascii="GHEA Grapalat" w:hAnsi="GHEA Grapalat" w:cs="Arial"/>
                <w:b/>
                <w:bCs/>
                <w:sz w:val="20"/>
                <w:szCs w:val="20"/>
              </w:rPr>
              <w:t>6301.755</w:t>
            </w:r>
          </w:p>
        </w:tc>
        <w:tc>
          <w:tcPr>
            <w:tcW w:w="11" w:type="dxa"/>
            <w:vAlign w:val="center"/>
            <w:hideMark/>
          </w:tcPr>
          <w:p w14:paraId="685CAD17" w14:textId="77777777" w:rsidR="00414A19" w:rsidRPr="00414A19" w:rsidRDefault="00414A19" w:rsidP="00414A19">
            <w:pPr>
              <w:rPr>
                <w:sz w:val="20"/>
                <w:szCs w:val="20"/>
              </w:rPr>
            </w:pPr>
          </w:p>
        </w:tc>
      </w:tr>
      <w:tr w:rsidR="00414A19" w:rsidRPr="00414A19" w14:paraId="6AF4C399" w14:textId="77777777" w:rsidTr="00414A19">
        <w:trPr>
          <w:trHeight w:val="20"/>
        </w:trPr>
        <w:tc>
          <w:tcPr>
            <w:tcW w:w="380" w:type="dxa"/>
            <w:tcBorders>
              <w:top w:val="nil"/>
              <w:left w:val="single" w:sz="4" w:space="0" w:color="auto"/>
              <w:bottom w:val="single" w:sz="4" w:space="0" w:color="auto"/>
              <w:right w:val="single" w:sz="4" w:space="0" w:color="auto"/>
            </w:tcBorders>
            <w:vAlign w:val="center"/>
            <w:hideMark/>
          </w:tcPr>
          <w:p w14:paraId="4C2EF08A" w14:textId="77777777" w:rsidR="00414A19" w:rsidRPr="00414A19" w:rsidRDefault="00414A19" w:rsidP="00414A19">
            <w:pPr>
              <w:rPr>
                <w:rFonts w:ascii="GHEA Grapalat" w:hAnsi="GHEA Grapalat" w:cs="Arial"/>
              </w:rPr>
            </w:pPr>
            <w:r w:rsidRPr="00414A19">
              <w:rPr>
                <w:rFonts w:ascii="Calibri" w:hAnsi="Calibri" w:cs="Calibri"/>
              </w:rPr>
              <w:t> </w:t>
            </w:r>
          </w:p>
        </w:tc>
        <w:tc>
          <w:tcPr>
            <w:tcW w:w="5292" w:type="dxa"/>
            <w:tcBorders>
              <w:top w:val="nil"/>
              <w:left w:val="nil"/>
              <w:bottom w:val="single" w:sz="4" w:space="0" w:color="auto"/>
              <w:right w:val="single" w:sz="4" w:space="0" w:color="auto"/>
            </w:tcBorders>
            <w:vAlign w:val="center"/>
            <w:hideMark/>
          </w:tcPr>
          <w:p w14:paraId="3FCEC95B" w14:textId="77777777" w:rsidR="00414A19" w:rsidRPr="00414A19" w:rsidRDefault="00414A19" w:rsidP="00414A19">
            <w:pPr>
              <w:rPr>
                <w:rFonts w:ascii="GHEA Grapalat" w:hAnsi="GHEA Grapalat" w:cs="Arial"/>
                <w:b/>
                <w:bCs/>
                <w:sz w:val="20"/>
                <w:szCs w:val="20"/>
              </w:rPr>
            </w:pPr>
            <w:proofErr w:type="spellStart"/>
            <w:r w:rsidRPr="00414A19">
              <w:rPr>
                <w:rFonts w:ascii="GHEA Grapalat" w:hAnsi="GHEA Grapalat" w:cs="Arial"/>
                <w:b/>
                <w:bCs/>
                <w:sz w:val="20"/>
                <w:szCs w:val="20"/>
              </w:rPr>
              <w:t>Ընդամենը</w:t>
            </w:r>
            <w:proofErr w:type="spellEnd"/>
            <w:r w:rsidRPr="00414A19">
              <w:rPr>
                <w:rFonts w:ascii="GHEA Grapalat" w:hAnsi="GHEA Grapalat" w:cs="Arial"/>
                <w:b/>
                <w:bCs/>
                <w:sz w:val="20"/>
                <w:szCs w:val="20"/>
              </w:rPr>
              <w:br/>
            </w:r>
            <w:proofErr w:type="spellStart"/>
            <w:r w:rsidRPr="00414A19">
              <w:rPr>
                <w:rFonts w:ascii="GHEA Grapalat" w:hAnsi="GHEA Grapalat" w:cs="Arial"/>
                <w:b/>
                <w:bCs/>
                <w:sz w:val="20"/>
                <w:szCs w:val="20"/>
              </w:rPr>
              <w:t>Итого</w:t>
            </w:r>
            <w:proofErr w:type="spellEnd"/>
            <w:r w:rsidRPr="00414A19">
              <w:rPr>
                <w:rFonts w:ascii="GHEA Grapalat" w:hAnsi="GHEA Grapalat" w:cs="Arial"/>
                <w:b/>
                <w:bCs/>
                <w:sz w:val="20"/>
                <w:szCs w:val="20"/>
              </w:rPr>
              <w:t xml:space="preserve"> </w:t>
            </w:r>
          </w:p>
        </w:tc>
        <w:tc>
          <w:tcPr>
            <w:tcW w:w="939" w:type="dxa"/>
            <w:tcBorders>
              <w:top w:val="nil"/>
              <w:left w:val="nil"/>
              <w:bottom w:val="single" w:sz="4" w:space="0" w:color="auto"/>
              <w:right w:val="single" w:sz="4" w:space="0" w:color="auto"/>
            </w:tcBorders>
            <w:vAlign w:val="center"/>
            <w:hideMark/>
          </w:tcPr>
          <w:p w14:paraId="7B0F7F1F" w14:textId="77777777" w:rsidR="00414A19" w:rsidRPr="00414A19" w:rsidRDefault="00414A19" w:rsidP="00414A19">
            <w:pPr>
              <w:jc w:val="center"/>
              <w:rPr>
                <w:rFonts w:ascii="GHEA Grapalat" w:hAnsi="GHEA Grapalat" w:cs="Arial"/>
                <w:b/>
                <w:bCs/>
                <w:sz w:val="20"/>
                <w:szCs w:val="20"/>
              </w:rPr>
            </w:pPr>
            <w:r w:rsidRPr="00414A19">
              <w:rPr>
                <w:rFonts w:ascii="Calibri" w:hAnsi="Calibri" w:cs="Calibri"/>
                <w:b/>
                <w:bCs/>
                <w:sz w:val="20"/>
                <w:szCs w:val="20"/>
              </w:rPr>
              <w:t> </w:t>
            </w:r>
          </w:p>
        </w:tc>
        <w:tc>
          <w:tcPr>
            <w:tcW w:w="860" w:type="dxa"/>
            <w:tcBorders>
              <w:top w:val="nil"/>
              <w:left w:val="nil"/>
              <w:bottom w:val="single" w:sz="4" w:space="0" w:color="auto"/>
              <w:right w:val="single" w:sz="4" w:space="0" w:color="auto"/>
            </w:tcBorders>
            <w:vAlign w:val="center"/>
            <w:hideMark/>
          </w:tcPr>
          <w:p w14:paraId="1C8CCB04" w14:textId="77777777" w:rsidR="00414A19" w:rsidRPr="00414A19" w:rsidRDefault="00414A19" w:rsidP="00414A19">
            <w:pPr>
              <w:jc w:val="center"/>
              <w:rPr>
                <w:rFonts w:ascii="GHEA Grapalat" w:hAnsi="GHEA Grapalat" w:cs="Arial"/>
                <w:b/>
                <w:bCs/>
                <w:sz w:val="20"/>
                <w:szCs w:val="20"/>
              </w:rPr>
            </w:pPr>
            <w:r w:rsidRPr="00414A19">
              <w:rPr>
                <w:rFonts w:ascii="Calibri" w:hAnsi="Calibri" w:cs="Calibri"/>
                <w:b/>
                <w:bCs/>
                <w:sz w:val="20"/>
                <w:szCs w:val="20"/>
              </w:rPr>
              <w:t> </w:t>
            </w:r>
          </w:p>
        </w:tc>
        <w:tc>
          <w:tcPr>
            <w:tcW w:w="1359" w:type="dxa"/>
            <w:tcBorders>
              <w:top w:val="nil"/>
              <w:left w:val="nil"/>
              <w:bottom w:val="single" w:sz="4" w:space="0" w:color="auto"/>
              <w:right w:val="single" w:sz="4" w:space="0" w:color="auto"/>
            </w:tcBorders>
            <w:vAlign w:val="center"/>
            <w:hideMark/>
          </w:tcPr>
          <w:p w14:paraId="60550A94" w14:textId="77777777" w:rsidR="00414A19" w:rsidRPr="00414A19" w:rsidRDefault="00414A19" w:rsidP="00414A19">
            <w:pPr>
              <w:jc w:val="center"/>
              <w:rPr>
                <w:rFonts w:ascii="GHEA Grapalat" w:hAnsi="GHEA Grapalat" w:cs="Arial"/>
                <w:b/>
                <w:bCs/>
                <w:sz w:val="20"/>
                <w:szCs w:val="20"/>
              </w:rPr>
            </w:pPr>
            <w:r w:rsidRPr="00414A19">
              <w:rPr>
                <w:rFonts w:ascii="Calibri" w:hAnsi="Calibri" w:cs="Calibri"/>
                <w:b/>
                <w:bCs/>
                <w:sz w:val="20"/>
                <w:szCs w:val="20"/>
              </w:rPr>
              <w:t> </w:t>
            </w:r>
          </w:p>
        </w:tc>
        <w:tc>
          <w:tcPr>
            <w:tcW w:w="1479" w:type="dxa"/>
            <w:tcBorders>
              <w:top w:val="nil"/>
              <w:left w:val="nil"/>
              <w:bottom w:val="single" w:sz="4" w:space="0" w:color="auto"/>
              <w:right w:val="single" w:sz="4" w:space="0" w:color="auto"/>
            </w:tcBorders>
            <w:vAlign w:val="center"/>
            <w:hideMark/>
          </w:tcPr>
          <w:p w14:paraId="3983BD76" w14:textId="77777777" w:rsidR="00414A19" w:rsidRPr="00414A19" w:rsidRDefault="00414A19" w:rsidP="00414A19">
            <w:pPr>
              <w:jc w:val="center"/>
              <w:rPr>
                <w:rFonts w:ascii="GHEA Grapalat" w:hAnsi="GHEA Grapalat" w:cs="Arial"/>
                <w:b/>
                <w:bCs/>
                <w:sz w:val="20"/>
                <w:szCs w:val="20"/>
              </w:rPr>
            </w:pPr>
            <w:r w:rsidRPr="00414A19">
              <w:rPr>
                <w:rFonts w:ascii="GHEA Grapalat" w:hAnsi="GHEA Grapalat" w:cs="Arial"/>
                <w:b/>
                <w:bCs/>
                <w:sz w:val="20"/>
                <w:szCs w:val="20"/>
              </w:rPr>
              <w:t>37810.530</w:t>
            </w:r>
          </w:p>
        </w:tc>
        <w:tc>
          <w:tcPr>
            <w:tcW w:w="11" w:type="dxa"/>
            <w:vAlign w:val="center"/>
            <w:hideMark/>
          </w:tcPr>
          <w:p w14:paraId="0E082EB6" w14:textId="77777777" w:rsidR="00414A19" w:rsidRPr="00414A19" w:rsidRDefault="00414A19" w:rsidP="00414A19">
            <w:pPr>
              <w:rPr>
                <w:sz w:val="20"/>
                <w:szCs w:val="20"/>
              </w:rPr>
            </w:pPr>
          </w:p>
        </w:tc>
      </w:tr>
    </w:tbl>
    <w:p w14:paraId="1F518502" w14:textId="77777777" w:rsidR="00414A19" w:rsidRDefault="00414A19" w:rsidP="00F3375B">
      <w:pPr>
        <w:jc w:val="center"/>
        <w:rPr>
          <w:rFonts w:ascii="GHEA Grapalat" w:hAnsi="GHEA Grapalat" w:cs="Sylfaen"/>
          <w:bCs/>
          <w:sz w:val="20"/>
          <w:szCs w:val="20"/>
          <w:lang w:val="hy-AM"/>
        </w:rPr>
      </w:pPr>
    </w:p>
    <w:p w14:paraId="3CE1B930" w14:textId="3A8A3C4E" w:rsidR="00662529" w:rsidRDefault="00662529" w:rsidP="00F3375B">
      <w:pPr>
        <w:jc w:val="center"/>
        <w:rPr>
          <w:rFonts w:ascii="GHEA Grapalat" w:hAnsi="GHEA Grapalat" w:cs="Sylfaen"/>
          <w:bCs/>
          <w:sz w:val="20"/>
          <w:szCs w:val="20"/>
          <w:lang w:val="hy-AM"/>
        </w:rPr>
      </w:pPr>
    </w:p>
    <w:p w14:paraId="62F010E1" w14:textId="77777777" w:rsidR="00940935" w:rsidRDefault="00940935" w:rsidP="00F02279">
      <w:pPr>
        <w:jc w:val="center"/>
        <w:rPr>
          <w:rFonts w:ascii="GHEA Grapalat" w:hAnsi="GHEA Grapalat"/>
          <w:b/>
          <w:lang w:val="hy-AM"/>
        </w:rPr>
      </w:pPr>
    </w:p>
    <w:p w14:paraId="335528A0" w14:textId="77777777" w:rsidR="00D60D80" w:rsidRPr="006E73A8" w:rsidRDefault="00D60D80" w:rsidP="00D60D80">
      <w:pPr>
        <w:ind w:left="142"/>
        <w:jc w:val="center"/>
        <w:rPr>
          <w:rFonts w:ascii="GHEA Grapalat" w:hAnsi="GHEA Grapalat"/>
          <w:b/>
          <w:sz w:val="16"/>
          <w:szCs w:val="16"/>
          <w:lang w:val="pt-BR" w:eastAsia="ru-RU"/>
        </w:rPr>
      </w:pPr>
    </w:p>
    <w:p w14:paraId="1C700B06" w14:textId="77777777" w:rsidR="00F02279" w:rsidRPr="00FB1EC7"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0B2063E4" w14:textId="77777777" w:rsidTr="00545BDE">
        <w:trPr>
          <w:jc w:val="center"/>
        </w:trPr>
        <w:tc>
          <w:tcPr>
            <w:tcW w:w="4536" w:type="dxa"/>
          </w:tcPr>
          <w:p w14:paraId="1163B5E1" w14:textId="77777777"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351CA5F6" w14:textId="059FCF84"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2717A1C4"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50A5960C"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7B7A2CE3" w14:textId="77777777" w:rsidR="00F02279" w:rsidRPr="00FB1EC7" w:rsidRDefault="00F02279" w:rsidP="00545BDE">
            <w:pPr>
              <w:spacing w:line="360" w:lineRule="auto"/>
              <w:jc w:val="center"/>
              <w:rPr>
                <w:rFonts w:ascii="GHEA Grapalat" w:hAnsi="GHEA Grapalat"/>
                <w:lang w:val="ru-RU"/>
              </w:rPr>
            </w:pPr>
          </w:p>
        </w:tc>
        <w:tc>
          <w:tcPr>
            <w:tcW w:w="4343" w:type="dxa"/>
          </w:tcPr>
          <w:p w14:paraId="1918FB33" w14:textId="77777777"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58EACC11"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42A39D83"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9DE95AA"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74A4E017" w14:textId="77777777" w:rsidR="00F02279" w:rsidRPr="00FB1EC7" w:rsidRDefault="00F02279" w:rsidP="00F02279">
      <w:pPr>
        <w:ind w:firstLine="567"/>
        <w:jc w:val="right"/>
        <w:rPr>
          <w:rFonts w:ascii="GHEA Grapalat" w:hAnsi="GHEA Grapalat"/>
          <w:i/>
          <w:lang w:val="pt-BR"/>
        </w:rPr>
      </w:pPr>
    </w:p>
    <w:p w14:paraId="3E59D46D" w14:textId="77777777" w:rsidR="00640081" w:rsidRDefault="00640081" w:rsidP="00F02279">
      <w:pPr>
        <w:ind w:firstLine="567"/>
        <w:jc w:val="right"/>
        <w:rPr>
          <w:rFonts w:ascii="GHEA Grapalat" w:hAnsi="GHEA Grapalat" w:cs="Sylfaen"/>
          <w:i/>
          <w:sz w:val="20"/>
          <w:szCs w:val="20"/>
          <w:lang w:val="pt-BR"/>
        </w:rPr>
      </w:pPr>
    </w:p>
    <w:p w14:paraId="4DCD7FC3" w14:textId="77777777" w:rsidR="00070434" w:rsidRDefault="00070434" w:rsidP="00F02279">
      <w:pPr>
        <w:ind w:firstLine="567"/>
        <w:jc w:val="right"/>
        <w:rPr>
          <w:rFonts w:ascii="GHEA Grapalat" w:hAnsi="GHEA Grapalat" w:cs="Sylfaen"/>
          <w:i/>
          <w:sz w:val="20"/>
          <w:szCs w:val="20"/>
          <w:lang w:val="pt-BR"/>
        </w:rPr>
      </w:pPr>
    </w:p>
    <w:p w14:paraId="670E9849" w14:textId="77777777" w:rsidR="00A462E4" w:rsidRDefault="00A462E4" w:rsidP="00F02279">
      <w:pPr>
        <w:ind w:firstLine="567"/>
        <w:jc w:val="right"/>
        <w:rPr>
          <w:rFonts w:ascii="GHEA Grapalat" w:hAnsi="GHEA Grapalat" w:cs="Sylfaen"/>
          <w:i/>
          <w:sz w:val="20"/>
          <w:szCs w:val="20"/>
          <w:lang w:val="pt-BR"/>
        </w:rPr>
      </w:pPr>
    </w:p>
    <w:p w14:paraId="3842D9DF" w14:textId="77777777" w:rsidR="003F795D" w:rsidRDefault="003F795D" w:rsidP="00F02279">
      <w:pPr>
        <w:ind w:firstLine="567"/>
        <w:jc w:val="right"/>
        <w:rPr>
          <w:rFonts w:ascii="GHEA Grapalat" w:hAnsi="GHEA Grapalat" w:cs="Sylfaen"/>
          <w:i/>
          <w:sz w:val="20"/>
          <w:szCs w:val="20"/>
          <w:lang w:val="pt-BR"/>
        </w:rPr>
      </w:pPr>
    </w:p>
    <w:p w14:paraId="44898B9A" w14:textId="77777777" w:rsidR="003F795D" w:rsidRDefault="003F795D" w:rsidP="00F02279">
      <w:pPr>
        <w:ind w:firstLine="567"/>
        <w:jc w:val="right"/>
        <w:rPr>
          <w:rFonts w:ascii="GHEA Grapalat" w:hAnsi="GHEA Grapalat" w:cs="Sylfaen"/>
          <w:i/>
          <w:sz w:val="20"/>
          <w:szCs w:val="20"/>
          <w:lang w:val="pt-BR"/>
        </w:rPr>
      </w:pPr>
    </w:p>
    <w:p w14:paraId="5F1F9460" w14:textId="77777777" w:rsidR="003F795D" w:rsidRDefault="003F795D" w:rsidP="00F02279">
      <w:pPr>
        <w:ind w:firstLine="567"/>
        <w:jc w:val="right"/>
        <w:rPr>
          <w:rFonts w:ascii="GHEA Grapalat" w:hAnsi="GHEA Grapalat" w:cs="Sylfaen"/>
          <w:i/>
          <w:sz w:val="20"/>
          <w:szCs w:val="20"/>
          <w:lang w:val="pt-BR"/>
        </w:rPr>
      </w:pPr>
    </w:p>
    <w:p w14:paraId="6F990963" w14:textId="77777777" w:rsidR="003F795D" w:rsidRDefault="003F795D" w:rsidP="00F02279">
      <w:pPr>
        <w:ind w:firstLine="567"/>
        <w:jc w:val="right"/>
        <w:rPr>
          <w:rFonts w:ascii="GHEA Grapalat" w:hAnsi="GHEA Grapalat" w:cs="Sylfaen"/>
          <w:i/>
          <w:sz w:val="20"/>
          <w:szCs w:val="20"/>
          <w:lang w:val="pt-BR"/>
        </w:rPr>
      </w:pPr>
    </w:p>
    <w:p w14:paraId="62ED09FA" w14:textId="77777777" w:rsidR="003F795D" w:rsidRDefault="003F795D" w:rsidP="00F02279">
      <w:pPr>
        <w:ind w:firstLine="567"/>
        <w:jc w:val="right"/>
        <w:rPr>
          <w:rFonts w:ascii="GHEA Grapalat" w:hAnsi="GHEA Grapalat" w:cs="Sylfaen"/>
          <w:i/>
          <w:sz w:val="20"/>
          <w:szCs w:val="20"/>
          <w:lang w:val="pt-BR"/>
        </w:rPr>
      </w:pPr>
    </w:p>
    <w:p w14:paraId="4E9035EA" w14:textId="77777777" w:rsidR="00BB3B5F" w:rsidRDefault="00BB3B5F" w:rsidP="00F02279">
      <w:pPr>
        <w:ind w:firstLine="567"/>
        <w:jc w:val="right"/>
        <w:rPr>
          <w:rFonts w:ascii="GHEA Grapalat" w:hAnsi="GHEA Grapalat" w:cs="Sylfaen"/>
          <w:i/>
          <w:sz w:val="20"/>
          <w:szCs w:val="20"/>
          <w:lang w:val="pt-BR"/>
        </w:rPr>
      </w:pPr>
    </w:p>
    <w:p w14:paraId="4C24590D" w14:textId="77777777" w:rsidR="00BB3B5F" w:rsidRDefault="00BB3B5F" w:rsidP="00F02279">
      <w:pPr>
        <w:ind w:firstLine="567"/>
        <w:jc w:val="right"/>
        <w:rPr>
          <w:rFonts w:ascii="GHEA Grapalat" w:hAnsi="GHEA Grapalat" w:cs="Sylfaen"/>
          <w:i/>
          <w:sz w:val="20"/>
          <w:szCs w:val="20"/>
          <w:lang w:val="pt-BR"/>
        </w:rPr>
      </w:pPr>
    </w:p>
    <w:p w14:paraId="29148B73" w14:textId="77777777" w:rsidR="00BB3B5F" w:rsidRDefault="00BB3B5F" w:rsidP="00F02279">
      <w:pPr>
        <w:ind w:firstLine="567"/>
        <w:jc w:val="right"/>
        <w:rPr>
          <w:rFonts w:ascii="GHEA Grapalat" w:hAnsi="GHEA Grapalat" w:cs="Sylfaen"/>
          <w:i/>
          <w:sz w:val="20"/>
          <w:szCs w:val="20"/>
          <w:lang w:val="pt-BR"/>
        </w:rPr>
      </w:pPr>
    </w:p>
    <w:p w14:paraId="09B46852" w14:textId="77777777" w:rsidR="00BB3B5F" w:rsidRDefault="00BB3B5F" w:rsidP="00F02279">
      <w:pPr>
        <w:ind w:firstLine="567"/>
        <w:jc w:val="right"/>
        <w:rPr>
          <w:rFonts w:ascii="GHEA Grapalat" w:hAnsi="GHEA Grapalat" w:cs="Sylfaen"/>
          <w:i/>
          <w:sz w:val="20"/>
          <w:szCs w:val="20"/>
          <w:lang w:val="pt-BR"/>
        </w:rPr>
      </w:pPr>
    </w:p>
    <w:p w14:paraId="0FB9584B" w14:textId="77777777" w:rsidR="00BB3B5F" w:rsidRDefault="00BB3B5F" w:rsidP="00F02279">
      <w:pPr>
        <w:ind w:firstLine="567"/>
        <w:jc w:val="right"/>
        <w:rPr>
          <w:rFonts w:ascii="GHEA Grapalat" w:hAnsi="GHEA Grapalat" w:cs="Sylfaen"/>
          <w:i/>
          <w:sz w:val="20"/>
          <w:szCs w:val="20"/>
          <w:lang w:val="pt-BR"/>
        </w:rPr>
      </w:pPr>
    </w:p>
    <w:p w14:paraId="57604E39" w14:textId="77777777" w:rsidR="00BB3B5F" w:rsidRDefault="00BB3B5F" w:rsidP="00F02279">
      <w:pPr>
        <w:ind w:firstLine="567"/>
        <w:jc w:val="right"/>
        <w:rPr>
          <w:rFonts w:ascii="GHEA Grapalat" w:hAnsi="GHEA Grapalat" w:cs="Sylfaen"/>
          <w:i/>
          <w:sz w:val="20"/>
          <w:szCs w:val="20"/>
          <w:lang w:val="pt-BR"/>
        </w:rPr>
      </w:pPr>
    </w:p>
    <w:p w14:paraId="05A49684" w14:textId="77777777" w:rsidR="00BB3B5F" w:rsidRDefault="00BB3B5F" w:rsidP="00F02279">
      <w:pPr>
        <w:ind w:firstLine="567"/>
        <w:jc w:val="right"/>
        <w:rPr>
          <w:rFonts w:ascii="GHEA Grapalat" w:hAnsi="GHEA Grapalat" w:cs="Sylfaen"/>
          <w:i/>
          <w:sz w:val="20"/>
          <w:szCs w:val="20"/>
          <w:lang w:val="pt-BR"/>
        </w:rPr>
      </w:pPr>
    </w:p>
    <w:p w14:paraId="2506ACE8" w14:textId="77777777" w:rsidR="00BB3B5F" w:rsidRDefault="00BB3B5F" w:rsidP="00F02279">
      <w:pPr>
        <w:ind w:firstLine="567"/>
        <w:jc w:val="right"/>
        <w:rPr>
          <w:rFonts w:ascii="GHEA Grapalat" w:hAnsi="GHEA Grapalat" w:cs="Sylfaen"/>
          <w:i/>
          <w:sz w:val="20"/>
          <w:szCs w:val="20"/>
          <w:lang w:val="pt-BR"/>
        </w:rPr>
      </w:pPr>
    </w:p>
    <w:p w14:paraId="5FB4ACD0" w14:textId="77777777" w:rsidR="00BB3B5F" w:rsidRDefault="00BB3B5F" w:rsidP="00F02279">
      <w:pPr>
        <w:ind w:firstLine="567"/>
        <w:jc w:val="right"/>
        <w:rPr>
          <w:rFonts w:ascii="GHEA Grapalat" w:hAnsi="GHEA Grapalat" w:cs="Sylfaen"/>
          <w:i/>
          <w:sz w:val="20"/>
          <w:szCs w:val="20"/>
          <w:lang w:val="pt-BR"/>
        </w:rPr>
      </w:pPr>
    </w:p>
    <w:p w14:paraId="5FE5901F" w14:textId="77777777" w:rsidR="00BB3B5F" w:rsidRDefault="00BB3B5F" w:rsidP="00F02279">
      <w:pPr>
        <w:ind w:firstLine="567"/>
        <w:jc w:val="right"/>
        <w:rPr>
          <w:rFonts w:ascii="GHEA Grapalat" w:hAnsi="GHEA Grapalat" w:cs="Sylfaen"/>
          <w:i/>
          <w:sz w:val="20"/>
          <w:szCs w:val="20"/>
          <w:lang w:val="pt-BR"/>
        </w:rPr>
      </w:pPr>
    </w:p>
    <w:p w14:paraId="420D1083" w14:textId="77777777" w:rsidR="00BB3B5F" w:rsidRDefault="00BB3B5F" w:rsidP="00F02279">
      <w:pPr>
        <w:ind w:firstLine="567"/>
        <w:jc w:val="right"/>
        <w:rPr>
          <w:rFonts w:ascii="GHEA Grapalat" w:hAnsi="GHEA Grapalat" w:cs="Sylfaen"/>
          <w:i/>
          <w:sz w:val="20"/>
          <w:szCs w:val="20"/>
          <w:lang w:val="pt-BR"/>
        </w:rPr>
      </w:pPr>
    </w:p>
    <w:p w14:paraId="379F9F42" w14:textId="77777777" w:rsidR="00BB3B5F" w:rsidRDefault="00BB3B5F" w:rsidP="00F02279">
      <w:pPr>
        <w:ind w:firstLine="567"/>
        <w:jc w:val="right"/>
        <w:rPr>
          <w:rFonts w:ascii="GHEA Grapalat" w:hAnsi="GHEA Grapalat" w:cs="Sylfaen"/>
          <w:i/>
          <w:sz w:val="20"/>
          <w:szCs w:val="20"/>
          <w:lang w:val="pt-BR"/>
        </w:rPr>
      </w:pPr>
    </w:p>
    <w:p w14:paraId="7514878C" w14:textId="77777777" w:rsidR="00BB3B5F" w:rsidRDefault="00BB3B5F" w:rsidP="00F02279">
      <w:pPr>
        <w:ind w:firstLine="567"/>
        <w:jc w:val="right"/>
        <w:rPr>
          <w:rFonts w:ascii="GHEA Grapalat" w:hAnsi="GHEA Grapalat" w:cs="Sylfaen"/>
          <w:i/>
          <w:sz w:val="20"/>
          <w:szCs w:val="20"/>
          <w:lang w:val="pt-BR"/>
        </w:rPr>
      </w:pPr>
    </w:p>
    <w:p w14:paraId="4E980651" w14:textId="77777777" w:rsidR="00BB3B5F" w:rsidRDefault="00BB3B5F" w:rsidP="00F02279">
      <w:pPr>
        <w:ind w:firstLine="567"/>
        <w:jc w:val="right"/>
        <w:rPr>
          <w:rFonts w:ascii="GHEA Grapalat" w:hAnsi="GHEA Grapalat" w:cs="Sylfaen"/>
          <w:i/>
          <w:sz w:val="20"/>
          <w:szCs w:val="20"/>
          <w:lang w:val="pt-BR"/>
        </w:rPr>
      </w:pPr>
    </w:p>
    <w:p w14:paraId="140806F0" w14:textId="77777777" w:rsidR="00BB3B5F" w:rsidRDefault="00BB3B5F" w:rsidP="00F02279">
      <w:pPr>
        <w:ind w:firstLine="567"/>
        <w:jc w:val="right"/>
        <w:rPr>
          <w:rFonts w:ascii="GHEA Grapalat" w:hAnsi="GHEA Grapalat" w:cs="Sylfaen"/>
          <w:i/>
          <w:sz w:val="20"/>
          <w:szCs w:val="20"/>
          <w:lang w:val="pt-BR"/>
        </w:rPr>
      </w:pPr>
    </w:p>
    <w:p w14:paraId="5948BB35" w14:textId="77777777" w:rsidR="00BB3B5F" w:rsidRDefault="00BB3B5F" w:rsidP="00F02279">
      <w:pPr>
        <w:ind w:firstLine="567"/>
        <w:jc w:val="right"/>
        <w:rPr>
          <w:rFonts w:ascii="GHEA Grapalat" w:hAnsi="GHEA Grapalat" w:cs="Sylfaen"/>
          <w:i/>
          <w:sz w:val="20"/>
          <w:szCs w:val="20"/>
          <w:lang w:val="pt-BR"/>
        </w:rPr>
      </w:pPr>
    </w:p>
    <w:p w14:paraId="5C3FB5FB" w14:textId="77777777" w:rsidR="00BB3B5F" w:rsidRDefault="00BB3B5F" w:rsidP="00F02279">
      <w:pPr>
        <w:ind w:firstLine="567"/>
        <w:jc w:val="right"/>
        <w:rPr>
          <w:rFonts w:ascii="GHEA Grapalat" w:hAnsi="GHEA Grapalat" w:cs="Sylfaen"/>
          <w:i/>
          <w:sz w:val="20"/>
          <w:szCs w:val="20"/>
          <w:lang w:val="pt-BR"/>
        </w:rPr>
      </w:pPr>
    </w:p>
    <w:p w14:paraId="7C2EAA4A" w14:textId="77777777" w:rsidR="00BB3B5F" w:rsidRDefault="00BB3B5F" w:rsidP="00F02279">
      <w:pPr>
        <w:ind w:firstLine="567"/>
        <w:jc w:val="right"/>
        <w:rPr>
          <w:rFonts w:ascii="GHEA Grapalat" w:hAnsi="GHEA Grapalat" w:cs="Sylfaen"/>
          <w:i/>
          <w:sz w:val="20"/>
          <w:szCs w:val="20"/>
          <w:lang w:val="pt-BR"/>
        </w:rPr>
      </w:pPr>
    </w:p>
    <w:p w14:paraId="78B7D434" w14:textId="77777777" w:rsidR="00BB3B5F" w:rsidRDefault="00BB3B5F" w:rsidP="00F02279">
      <w:pPr>
        <w:ind w:firstLine="567"/>
        <w:jc w:val="right"/>
        <w:rPr>
          <w:rFonts w:ascii="GHEA Grapalat" w:hAnsi="GHEA Grapalat" w:cs="Sylfaen"/>
          <w:i/>
          <w:sz w:val="20"/>
          <w:szCs w:val="20"/>
          <w:lang w:val="pt-BR"/>
        </w:rPr>
      </w:pPr>
    </w:p>
    <w:p w14:paraId="1D252D39" w14:textId="6F99C217"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2</w:t>
      </w:r>
    </w:p>
    <w:p w14:paraId="3644B395" w14:textId="59220E24" w:rsidR="00F02279" w:rsidRPr="00FB1EC7" w:rsidRDefault="00F02279" w:rsidP="00F02279">
      <w:pPr>
        <w:ind w:firstLine="567"/>
        <w:jc w:val="right"/>
        <w:rPr>
          <w:rFonts w:ascii="GHEA Grapalat" w:hAnsi="GHEA Grapalat" w:cs="Arial"/>
          <w:i/>
          <w:sz w:val="20"/>
          <w:szCs w:val="20"/>
          <w:lang w:val="pt-BR"/>
        </w:rPr>
      </w:pPr>
      <w:r w:rsidRPr="00485F2A">
        <w:rPr>
          <w:rFonts w:ascii="GHEA Grapalat" w:hAnsi="GHEA Grapalat"/>
          <w:i/>
          <w:sz w:val="20"/>
          <w:szCs w:val="20"/>
          <w:lang w:val="hy-AM"/>
        </w:rPr>
        <w:t>«</w:t>
      </w:r>
      <w:r w:rsidRPr="00FB1EC7">
        <w:rPr>
          <w:rFonts w:ascii="GHEA Grapalat" w:hAnsi="GHEA Grapalat"/>
          <w:i/>
          <w:sz w:val="20"/>
          <w:szCs w:val="20"/>
          <w:lang w:val="pt-BR"/>
        </w:rPr>
        <w:t xml:space="preserve">           </w:t>
      </w:r>
      <w:r w:rsidR="003F795D">
        <w:rPr>
          <w:rFonts w:ascii="GHEA Grapalat" w:hAnsi="GHEA Grapalat"/>
          <w:i/>
          <w:sz w:val="20"/>
          <w:szCs w:val="20"/>
          <w:lang w:val="pt-BR"/>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04AA26BC" w14:textId="4034DD87" w:rsidR="00F02279" w:rsidRDefault="00F02279" w:rsidP="00F02279">
      <w:pPr>
        <w:jc w:val="right"/>
        <w:rPr>
          <w:rFonts w:ascii="GHEA Grapalat" w:hAnsi="GHEA Grapalat" w:cs="Sylfaen"/>
          <w:i/>
          <w:sz w:val="20"/>
          <w:szCs w:val="20"/>
          <w:lang w:val="pt-BR"/>
        </w:rPr>
      </w:pPr>
      <w:r w:rsidRPr="00FB1EC7">
        <w:rPr>
          <w:rFonts w:ascii="GHEA Grapalat" w:hAnsi="GHEA Grapalat" w:cs="Sylfaen"/>
          <w:i/>
          <w:sz w:val="20"/>
          <w:szCs w:val="20"/>
          <w:lang w:val="pt-BR"/>
        </w:rPr>
        <w:t>ծածկագրով պայմանագրի</w:t>
      </w:r>
    </w:p>
    <w:p w14:paraId="47236899" w14:textId="34708648" w:rsidR="00C05186" w:rsidRDefault="00C05186" w:rsidP="00F02279">
      <w:pPr>
        <w:jc w:val="right"/>
        <w:rPr>
          <w:rFonts w:ascii="GHEA Grapalat" w:hAnsi="GHEA Grapalat" w:cs="Sylfaen"/>
          <w:i/>
          <w:sz w:val="20"/>
          <w:szCs w:val="20"/>
          <w:lang w:val="pt-BR"/>
        </w:rPr>
      </w:pPr>
    </w:p>
    <w:p w14:paraId="5BDC43AF" w14:textId="2C1D6E03" w:rsidR="00C05186" w:rsidRDefault="00C05186" w:rsidP="00F02279">
      <w:pPr>
        <w:jc w:val="right"/>
        <w:rPr>
          <w:rFonts w:ascii="GHEA Grapalat" w:hAnsi="GHEA Grapalat" w:cs="Sylfaen"/>
          <w:i/>
          <w:sz w:val="20"/>
          <w:szCs w:val="20"/>
          <w:lang w:val="pt-BR"/>
        </w:rPr>
      </w:pPr>
    </w:p>
    <w:p w14:paraId="00122FFA" w14:textId="77777777" w:rsidR="00C05186" w:rsidRPr="00FB1EC7" w:rsidRDefault="00C05186" w:rsidP="00F02279">
      <w:pPr>
        <w:jc w:val="right"/>
        <w:rPr>
          <w:rFonts w:ascii="GHEA Grapalat" w:hAnsi="GHEA Grapalat" w:cs="Arial"/>
          <w:i/>
          <w:sz w:val="20"/>
          <w:szCs w:val="20"/>
          <w:lang w:val="pt-BR"/>
        </w:rPr>
      </w:pPr>
    </w:p>
    <w:p w14:paraId="3CA67DEB" w14:textId="77777777" w:rsidR="00F02279" w:rsidRPr="00FB1EC7" w:rsidRDefault="00F02279" w:rsidP="00F02279">
      <w:pPr>
        <w:jc w:val="center"/>
        <w:rPr>
          <w:rFonts w:ascii="GHEA Grapalat" w:hAnsi="GHEA Grapalat"/>
          <w:b/>
          <w:sz w:val="20"/>
          <w:szCs w:val="20"/>
          <w:lang w:val="pt-BR"/>
        </w:rPr>
      </w:pPr>
      <w:r w:rsidRPr="00FB1EC7">
        <w:rPr>
          <w:rFonts w:ascii="GHEA Grapalat" w:hAnsi="GHEA Grapalat" w:cs="Sylfaen"/>
          <w:b/>
          <w:sz w:val="20"/>
          <w:szCs w:val="20"/>
          <w:lang w:val="pt-BR"/>
        </w:rPr>
        <w:t>ՕՐԱՑՈՒՑԱՅԻՆ</w:t>
      </w:r>
      <w:r w:rsidRPr="00FB1EC7">
        <w:rPr>
          <w:rFonts w:ascii="GHEA Grapalat" w:hAnsi="GHEA Grapalat" w:cs="Times Armenian"/>
          <w:b/>
          <w:sz w:val="20"/>
          <w:szCs w:val="20"/>
          <w:lang w:val="pt-BR"/>
        </w:rPr>
        <w:t xml:space="preserve"> </w:t>
      </w:r>
      <w:r w:rsidRPr="00FB1EC7">
        <w:rPr>
          <w:rFonts w:ascii="GHEA Grapalat" w:hAnsi="GHEA Grapalat" w:cs="Sylfaen"/>
          <w:b/>
          <w:sz w:val="20"/>
          <w:szCs w:val="20"/>
          <w:lang w:val="pt-BR"/>
        </w:rPr>
        <w:t>ԳՐԱՖԻԿ</w:t>
      </w:r>
    </w:p>
    <w:p w14:paraId="5A397D0E" w14:textId="0CD30F32" w:rsidR="00F02279" w:rsidRDefault="00F7371F" w:rsidP="00F02279">
      <w:pPr>
        <w:ind w:firstLine="567"/>
        <w:jc w:val="center"/>
        <w:rPr>
          <w:rFonts w:ascii="GHEA Grapalat" w:hAnsi="GHEA Grapalat"/>
          <w:iCs/>
          <w:sz w:val="20"/>
          <w:szCs w:val="20"/>
          <w:lang w:val="af-ZA"/>
        </w:rPr>
      </w:pPr>
      <w:r w:rsidRPr="00190600">
        <w:rPr>
          <w:rFonts w:ascii="GHEA Grapalat" w:hAnsi="GHEA Grapalat"/>
          <w:iCs/>
          <w:sz w:val="20"/>
          <w:szCs w:val="20"/>
          <w:lang w:val="af-ZA"/>
        </w:rPr>
        <w:t>Նորք-Մարաշ վարչական շրջանի Բուժաշխատողների փ. 1-ին նրբանցք 24 հասցեի դիմաց հանգստի գոտու պուրակի կառուցման աշխատանքներ</w:t>
      </w:r>
      <w:r>
        <w:rPr>
          <w:rFonts w:ascii="GHEA Grapalat" w:hAnsi="GHEA Grapalat"/>
          <w:iCs/>
          <w:sz w:val="20"/>
          <w:szCs w:val="20"/>
          <w:lang w:val="af-ZA"/>
        </w:rPr>
        <w:t xml:space="preserve">ի </w:t>
      </w:r>
      <w:r w:rsidRPr="00F7371F">
        <w:rPr>
          <w:rFonts w:ascii="GHEA Grapalat" w:hAnsi="GHEA Grapalat"/>
          <w:iCs/>
          <w:sz w:val="20"/>
          <w:szCs w:val="20"/>
          <w:lang w:val="af-ZA"/>
        </w:rPr>
        <w:t>կատարման</w:t>
      </w:r>
    </w:p>
    <w:p w14:paraId="77D124F0" w14:textId="77777777" w:rsidR="00131243" w:rsidRPr="00F7371F" w:rsidRDefault="00131243" w:rsidP="00F02279">
      <w:pPr>
        <w:ind w:firstLine="567"/>
        <w:jc w:val="center"/>
        <w:rPr>
          <w:rFonts w:ascii="GHEA Grapalat" w:hAnsi="GHEA Grapalat"/>
          <w:b/>
          <w:sz w:val="18"/>
          <w:szCs w:val="18"/>
          <w:lang w:val="pt-BR"/>
        </w:rPr>
      </w:pPr>
    </w:p>
    <w:tbl>
      <w:tblPr>
        <w:tblW w:w="10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5"/>
        <w:gridCol w:w="3780"/>
        <w:gridCol w:w="4590"/>
        <w:gridCol w:w="1979"/>
        <w:gridCol w:w="11"/>
      </w:tblGrid>
      <w:tr w:rsidR="00F02279" w:rsidRPr="00765529" w14:paraId="2033AF72" w14:textId="77777777" w:rsidTr="00945948">
        <w:trPr>
          <w:cantSplit/>
          <w:jc w:val="center"/>
        </w:trPr>
        <w:tc>
          <w:tcPr>
            <w:tcW w:w="625" w:type="dxa"/>
            <w:vMerge w:val="restart"/>
            <w:vAlign w:val="center"/>
          </w:tcPr>
          <w:p w14:paraId="6A7F765F" w14:textId="67381EDC" w:rsidR="00F02279" w:rsidRPr="00765529" w:rsidRDefault="008D2411" w:rsidP="00945948">
            <w:pPr>
              <w:jc w:val="center"/>
              <w:rPr>
                <w:rFonts w:ascii="GHEA Grapalat" w:hAnsi="GHEA Grapalat"/>
                <w:sz w:val="20"/>
                <w:szCs w:val="20"/>
                <w:lang w:val="hy-AM"/>
              </w:rPr>
            </w:pPr>
            <w:r w:rsidRPr="00765529">
              <w:rPr>
                <w:rFonts w:ascii="GHEA Grapalat" w:hAnsi="GHEA Grapalat"/>
                <w:sz w:val="20"/>
                <w:szCs w:val="20"/>
                <w:lang w:val="hy-AM"/>
              </w:rPr>
              <w:t>Չ/Հ</w:t>
            </w:r>
          </w:p>
        </w:tc>
        <w:tc>
          <w:tcPr>
            <w:tcW w:w="3780" w:type="dxa"/>
            <w:vMerge w:val="restart"/>
            <w:vAlign w:val="center"/>
          </w:tcPr>
          <w:p w14:paraId="36ED171E" w14:textId="77777777" w:rsidR="00F02279" w:rsidRPr="00765529" w:rsidRDefault="00F02279" w:rsidP="00945948">
            <w:pPr>
              <w:jc w:val="center"/>
              <w:rPr>
                <w:rFonts w:ascii="GHEA Grapalat" w:hAnsi="GHEA Grapalat"/>
                <w:sz w:val="20"/>
                <w:szCs w:val="20"/>
                <w:lang w:val="pt-BR"/>
              </w:rPr>
            </w:pPr>
            <w:r w:rsidRPr="00765529">
              <w:rPr>
                <w:rFonts w:ascii="GHEA Grapalat" w:hAnsi="GHEA Grapalat" w:cs="Sylfaen"/>
                <w:sz w:val="20"/>
                <w:szCs w:val="20"/>
                <w:lang w:val="pt-BR"/>
              </w:rPr>
              <w:t>Կապալառուի</w:t>
            </w:r>
            <w:r w:rsidRPr="00765529">
              <w:rPr>
                <w:rFonts w:ascii="GHEA Grapalat" w:hAnsi="GHEA Grapalat" w:cs="Times Armenian"/>
                <w:sz w:val="20"/>
                <w:szCs w:val="20"/>
                <w:lang w:val="pt-BR"/>
              </w:rPr>
              <w:t xml:space="preserve"> </w:t>
            </w:r>
            <w:r w:rsidRPr="00765529">
              <w:rPr>
                <w:rFonts w:ascii="GHEA Grapalat" w:hAnsi="GHEA Grapalat" w:cs="Sylfaen"/>
                <w:sz w:val="20"/>
                <w:szCs w:val="20"/>
                <w:lang w:val="pt-BR"/>
              </w:rPr>
              <w:t>կողմից</w:t>
            </w:r>
            <w:r w:rsidRPr="00765529">
              <w:rPr>
                <w:rFonts w:ascii="GHEA Grapalat" w:hAnsi="GHEA Grapalat" w:cs="Times Armenian"/>
                <w:sz w:val="20"/>
                <w:szCs w:val="20"/>
                <w:lang w:val="pt-BR"/>
              </w:rPr>
              <w:t xml:space="preserve"> </w:t>
            </w:r>
            <w:r w:rsidRPr="00765529">
              <w:rPr>
                <w:rFonts w:ascii="GHEA Grapalat" w:hAnsi="GHEA Grapalat" w:cs="Sylfaen"/>
                <w:sz w:val="20"/>
                <w:szCs w:val="20"/>
                <w:lang w:val="pt-BR"/>
              </w:rPr>
              <w:t>կատարվելիք</w:t>
            </w:r>
            <w:r w:rsidRPr="00765529">
              <w:rPr>
                <w:rFonts w:ascii="GHEA Grapalat" w:hAnsi="GHEA Grapalat" w:cs="Times Armenian"/>
                <w:sz w:val="20"/>
                <w:szCs w:val="20"/>
                <w:lang w:val="pt-BR"/>
              </w:rPr>
              <w:t xml:space="preserve"> </w:t>
            </w:r>
            <w:r w:rsidRPr="00765529">
              <w:rPr>
                <w:rFonts w:ascii="GHEA Grapalat" w:hAnsi="GHEA Grapalat" w:cs="Sylfaen"/>
                <w:sz w:val="20"/>
                <w:szCs w:val="20"/>
                <w:lang w:val="pt-BR"/>
              </w:rPr>
              <w:t>աշխատանքների</w:t>
            </w:r>
            <w:r w:rsidRPr="00765529">
              <w:rPr>
                <w:rFonts w:ascii="GHEA Grapalat" w:hAnsi="GHEA Grapalat" w:cs="Times Armenian"/>
                <w:sz w:val="20"/>
                <w:szCs w:val="20"/>
                <w:lang w:val="pt-BR"/>
              </w:rPr>
              <w:t xml:space="preserve"> </w:t>
            </w:r>
            <w:r w:rsidRPr="00765529">
              <w:rPr>
                <w:rFonts w:ascii="GHEA Grapalat" w:hAnsi="GHEA Grapalat" w:cs="Sylfaen"/>
                <w:sz w:val="20"/>
                <w:szCs w:val="20"/>
                <w:lang w:val="pt-BR"/>
              </w:rPr>
              <w:t>առանձին</w:t>
            </w:r>
            <w:r w:rsidRPr="00765529">
              <w:rPr>
                <w:rFonts w:ascii="GHEA Grapalat" w:hAnsi="GHEA Grapalat" w:cs="Times Armenian"/>
                <w:sz w:val="20"/>
                <w:szCs w:val="20"/>
                <w:lang w:val="pt-BR"/>
              </w:rPr>
              <w:t xml:space="preserve"> </w:t>
            </w:r>
            <w:r w:rsidRPr="00765529">
              <w:rPr>
                <w:rFonts w:ascii="GHEA Grapalat" w:hAnsi="GHEA Grapalat" w:cs="Sylfaen"/>
                <w:sz w:val="20"/>
                <w:szCs w:val="20"/>
                <w:lang w:val="pt-BR"/>
              </w:rPr>
              <w:t>տեսակների</w:t>
            </w:r>
          </w:p>
          <w:p w14:paraId="409CB65C" w14:textId="77777777" w:rsidR="00F02279" w:rsidRPr="00765529" w:rsidRDefault="00F02279" w:rsidP="00945948">
            <w:pPr>
              <w:jc w:val="center"/>
              <w:rPr>
                <w:rFonts w:ascii="GHEA Grapalat" w:hAnsi="GHEA Grapalat"/>
                <w:sz w:val="20"/>
                <w:szCs w:val="20"/>
                <w:lang w:val="pt-BR"/>
              </w:rPr>
            </w:pPr>
            <w:r w:rsidRPr="00765529">
              <w:rPr>
                <w:rFonts w:ascii="GHEA Grapalat" w:hAnsi="GHEA Grapalat" w:cs="Sylfaen"/>
                <w:sz w:val="20"/>
                <w:szCs w:val="20"/>
                <w:lang w:val="pt-BR"/>
              </w:rPr>
              <w:t>անվանումներ</w:t>
            </w:r>
          </w:p>
        </w:tc>
        <w:tc>
          <w:tcPr>
            <w:tcW w:w="6580" w:type="dxa"/>
            <w:gridSpan w:val="3"/>
            <w:vAlign w:val="center"/>
          </w:tcPr>
          <w:p w14:paraId="570CC6CE" w14:textId="3793FE64" w:rsidR="00F02279" w:rsidRPr="00765529" w:rsidRDefault="00F02279" w:rsidP="00945948">
            <w:pPr>
              <w:jc w:val="center"/>
              <w:rPr>
                <w:rFonts w:ascii="GHEA Grapalat" w:hAnsi="GHEA Grapalat"/>
                <w:sz w:val="20"/>
                <w:szCs w:val="20"/>
                <w:lang w:val="pt-BR"/>
              </w:rPr>
            </w:pPr>
            <w:r w:rsidRPr="00765529">
              <w:rPr>
                <w:rFonts w:ascii="GHEA Grapalat" w:hAnsi="GHEA Grapalat" w:cs="Sylfaen"/>
                <w:sz w:val="20"/>
                <w:szCs w:val="20"/>
                <w:lang w:val="pt-BR"/>
              </w:rPr>
              <w:t>Աշխատանքների</w:t>
            </w:r>
            <w:r w:rsidRPr="00765529">
              <w:rPr>
                <w:rFonts w:ascii="GHEA Grapalat" w:hAnsi="GHEA Grapalat" w:cs="Times Armenian"/>
                <w:sz w:val="20"/>
                <w:szCs w:val="20"/>
                <w:lang w:val="pt-BR"/>
              </w:rPr>
              <w:t xml:space="preserve">  </w:t>
            </w:r>
            <w:r w:rsidRPr="00765529">
              <w:rPr>
                <w:rFonts w:ascii="GHEA Grapalat" w:hAnsi="GHEA Grapalat" w:cs="Sylfaen"/>
                <w:sz w:val="20"/>
                <w:szCs w:val="20"/>
                <w:lang w:val="pt-BR"/>
              </w:rPr>
              <w:t>կատարման</w:t>
            </w:r>
            <w:r w:rsidRPr="00765529">
              <w:rPr>
                <w:rFonts w:ascii="GHEA Grapalat" w:hAnsi="GHEA Grapalat" w:cs="Times Armenian"/>
                <w:sz w:val="20"/>
                <w:szCs w:val="20"/>
                <w:lang w:val="pt-BR"/>
              </w:rPr>
              <w:t xml:space="preserve"> </w:t>
            </w:r>
            <w:r w:rsidRPr="00765529">
              <w:rPr>
                <w:rFonts w:ascii="GHEA Grapalat" w:hAnsi="GHEA Grapalat" w:cs="Sylfaen"/>
                <w:sz w:val="20"/>
                <w:szCs w:val="20"/>
                <w:lang w:val="pt-BR"/>
              </w:rPr>
              <w:t>ժամկետը</w:t>
            </w:r>
          </w:p>
        </w:tc>
      </w:tr>
      <w:tr w:rsidR="00F02279" w:rsidRPr="00765529" w14:paraId="4573B700" w14:textId="77777777" w:rsidTr="00945948">
        <w:trPr>
          <w:gridAfter w:val="1"/>
          <w:wAfter w:w="11" w:type="dxa"/>
          <w:cantSplit/>
          <w:trHeight w:val="586"/>
          <w:jc w:val="center"/>
        </w:trPr>
        <w:tc>
          <w:tcPr>
            <w:tcW w:w="625" w:type="dxa"/>
            <w:vMerge/>
            <w:vAlign w:val="center"/>
          </w:tcPr>
          <w:p w14:paraId="79DE5D63" w14:textId="77777777" w:rsidR="00F02279" w:rsidRPr="00765529" w:rsidRDefault="00F02279" w:rsidP="00945948">
            <w:pPr>
              <w:jc w:val="center"/>
              <w:rPr>
                <w:rFonts w:ascii="GHEA Grapalat" w:hAnsi="GHEA Grapalat"/>
                <w:sz w:val="20"/>
                <w:szCs w:val="20"/>
                <w:lang w:val="pt-BR"/>
              </w:rPr>
            </w:pPr>
          </w:p>
        </w:tc>
        <w:tc>
          <w:tcPr>
            <w:tcW w:w="3780" w:type="dxa"/>
            <w:vMerge/>
            <w:vAlign w:val="center"/>
          </w:tcPr>
          <w:p w14:paraId="62B188E9" w14:textId="77777777" w:rsidR="00F02279" w:rsidRPr="00765529" w:rsidRDefault="00F02279" w:rsidP="00945948">
            <w:pPr>
              <w:jc w:val="center"/>
              <w:rPr>
                <w:rFonts w:ascii="GHEA Grapalat" w:hAnsi="GHEA Grapalat"/>
                <w:sz w:val="20"/>
                <w:szCs w:val="20"/>
                <w:lang w:val="pt-BR"/>
              </w:rPr>
            </w:pPr>
          </w:p>
        </w:tc>
        <w:tc>
          <w:tcPr>
            <w:tcW w:w="4590" w:type="dxa"/>
            <w:vAlign w:val="center"/>
          </w:tcPr>
          <w:p w14:paraId="4FDE4CDA" w14:textId="77777777" w:rsidR="00F02279" w:rsidRPr="00765529" w:rsidRDefault="00F02279" w:rsidP="00945948">
            <w:pPr>
              <w:jc w:val="center"/>
              <w:rPr>
                <w:rFonts w:ascii="GHEA Grapalat" w:hAnsi="GHEA Grapalat"/>
                <w:sz w:val="20"/>
                <w:szCs w:val="20"/>
                <w:lang w:val="pt-BR"/>
              </w:rPr>
            </w:pPr>
            <w:r w:rsidRPr="00765529">
              <w:rPr>
                <w:rFonts w:ascii="GHEA Grapalat" w:hAnsi="GHEA Grapalat" w:cs="Sylfaen"/>
                <w:sz w:val="20"/>
                <w:szCs w:val="20"/>
                <w:lang w:val="pt-BR"/>
              </w:rPr>
              <w:t>Սկիզբը</w:t>
            </w:r>
          </w:p>
        </w:tc>
        <w:tc>
          <w:tcPr>
            <w:tcW w:w="1979" w:type="dxa"/>
            <w:vAlign w:val="center"/>
          </w:tcPr>
          <w:p w14:paraId="1E372ADA" w14:textId="77777777" w:rsidR="00F02279" w:rsidRPr="00765529" w:rsidRDefault="00F02279" w:rsidP="00945948">
            <w:pPr>
              <w:jc w:val="center"/>
              <w:rPr>
                <w:rFonts w:ascii="GHEA Grapalat" w:hAnsi="GHEA Grapalat"/>
                <w:sz w:val="20"/>
                <w:szCs w:val="20"/>
                <w:lang w:val="pt-BR"/>
              </w:rPr>
            </w:pPr>
            <w:r w:rsidRPr="00765529">
              <w:rPr>
                <w:rFonts w:ascii="GHEA Grapalat" w:hAnsi="GHEA Grapalat" w:cs="Sylfaen"/>
                <w:sz w:val="20"/>
                <w:szCs w:val="20"/>
                <w:lang w:val="pt-BR"/>
              </w:rPr>
              <w:t>Ավարտը</w:t>
            </w:r>
          </w:p>
        </w:tc>
      </w:tr>
      <w:tr w:rsidR="00945948" w:rsidRPr="003F77E6" w14:paraId="3ECA5EA8" w14:textId="77777777" w:rsidTr="00945948">
        <w:trPr>
          <w:gridAfter w:val="1"/>
          <w:wAfter w:w="11" w:type="dxa"/>
          <w:trHeight w:val="586"/>
          <w:jc w:val="center"/>
        </w:trPr>
        <w:tc>
          <w:tcPr>
            <w:tcW w:w="625" w:type="dxa"/>
            <w:vAlign w:val="center"/>
          </w:tcPr>
          <w:p w14:paraId="0340519F" w14:textId="77777777" w:rsidR="00945948" w:rsidRPr="00765529" w:rsidRDefault="00945948" w:rsidP="00945948">
            <w:pPr>
              <w:jc w:val="center"/>
              <w:rPr>
                <w:rFonts w:ascii="GHEA Grapalat" w:hAnsi="GHEA Grapalat"/>
                <w:sz w:val="20"/>
                <w:szCs w:val="20"/>
                <w:lang w:val="pt-BR"/>
              </w:rPr>
            </w:pPr>
            <w:r w:rsidRPr="00765529">
              <w:rPr>
                <w:rFonts w:ascii="GHEA Grapalat" w:hAnsi="GHEA Grapalat"/>
                <w:sz w:val="20"/>
                <w:szCs w:val="20"/>
                <w:lang w:val="pt-BR"/>
              </w:rPr>
              <w:t>1</w:t>
            </w:r>
          </w:p>
        </w:tc>
        <w:tc>
          <w:tcPr>
            <w:tcW w:w="3780" w:type="dxa"/>
            <w:vAlign w:val="center"/>
          </w:tcPr>
          <w:p w14:paraId="5587F356" w14:textId="12B59D06" w:rsidR="00945948" w:rsidRPr="00765529" w:rsidRDefault="00F7371F" w:rsidP="00945948">
            <w:pPr>
              <w:jc w:val="center"/>
              <w:rPr>
                <w:rFonts w:ascii="GHEA Grapalat" w:hAnsi="GHEA Grapalat"/>
                <w:iCs/>
                <w:sz w:val="20"/>
                <w:szCs w:val="20"/>
                <w:lang w:val="hy-AM"/>
              </w:rPr>
            </w:pPr>
            <w:r w:rsidRPr="00190600">
              <w:rPr>
                <w:rFonts w:ascii="GHEA Grapalat" w:hAnsi="GHEA Grapalat"/>
                <w:iCs/>
                <w:sz w:val="20"/>
                <w:szCs w:val="20"/>
                <w:lang w:val="af-ZA"/>
              </w:rPr>
              <w:t>Նորք-Մարաշ վարչական շրջանի Բուժաշխատողների փ. 1-ին նրբանցք 24 հասցեի դիմաց հանգստի գոտու պուրակի կառուցման աշխատանքներ</w:t>
            </w:r>
          </w:p>
        </w:tc>
        <w:tc>
          <w:tcPr>
            <w:tcW w:w="4590" w:type="dxa"/>
            <w:vAlign w:val="center"/>
          </w:tcPr>
          <w:p w14:paraId="5B8F1B63" w14:textId="5B636D88" w:rsidR="00945948" w:rsidRPr="00131243" w:rsidRDefault="00131243" w:rsidP="00945948">
            <w:pPr>
              <w:ind w:left="-12" w:firstLine="78"/>
              <w:jc w:val="center"/>
              <w:rPr>
                <w:rFonts w:ascii="GHEA Grapalat" w:hAnsi="GHEA Grapalat"/>
                <w:iCs/>
                <w:sz w:val="20"/>
                <w:szCs w:val="20"/>
                <w:lang w:val="af-ZA"/>
              </w:rPr>
            </w:pPr>
            <w:r w:rsidRPr="00131243">
              <w:rPr>
                <w:rFonts w:ascii="GHEA Grapalat" w:hAnsi="GHEA Grapalat"/>
                <w:iCs/>
                <w:sz w:val="20"/>
                <w:szCs w:val="20"/>
                <w:lang w:val="af-ZA"/>
              </w:rPr>
              <w:t xml:space="preserve">Պայմանագրով նախատեսված շինարարական աշխատանքները սկսվում են՝ տեխնիկական հսկողության ծառայությունների մատուցման պայմանագիրը ուժի մեջ մտնելու օրվանից  </w:t>
            </w:r>
          </w:p>
        </w:tc>
        <w:tc>
          <w:tcPr>
            <w:tcW w:w="1979" w:type="dxa"/>
            <w:vAlign w:val="center"/>
          </w:tcPr>
          <w:p w14:paraId="1C1A7A16" w14:textId="609C84BF" w:rsidR="00945948" w:rsidRPr="00131243" w:rsidRDefault="00131243" w:rsidP="00945948">
            <w:pPr>
              <w:jc w:val="center"/>
              <w:rPr>
                <w:rFonts w:ascii="GHEA Grapalat" w:hAnsi="GHEA Grapalat"/>
                <w:iCs/>
                <w:sz w:val="20"/>
                <w:szCs w:val="20"/>
                <w:lang w:val="af-ZA"/>
              </w:rPr>
            </w:pPr>
            <w:r w:rsidRPr="00131243">
              <w:rPr>
                <w:rFonts w:ascii="GHEA Grapalat" w:hAnsi="GHEA Grapalat"/>
                <w:iCs/>
                <w:sz w:val="20"/>
                <w:szCs w:val="20"/>
                <w:lang w:val="af-ZA"/>
              </w:rPr>
              <w:t>մինչև 2026 թվականի  նոյեմբերի 30-ը ներառյալ</w:t>
            </w:r>
          </w:p>
        </w:tc>
      </w:tr>
    </w:tbl>
    <w:p w14:paraId="176AF0CE" w14:textId="77777777" w:rsidR="003461EE" w:rsidRDefault="003461EE" w:rsidP="003461EE">
      <w:pPr>
        <w:keepNext/>
        <w:jc w:val="both"/>
        <w:outlineLvl w:val="3"/>
        <w:rPr>
          <w:rFonts w:ascii="GHEA Grapalat" w:hAnsi="GHEA Grapalat"/>
          <w:iCs/>
          <w:sz w:val="20"/>
          <w:szCs w:val="16"/>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15FF65DB" w14:textId="77777777" w:rsidTr="00545BDE">
        <w:trPr>
          <w:jc w:val="center"/>
        </w:trPr>
        <w:tc>
          <w:tcPr>
            <w:tcW w:w="4536" w:type="dxa"/>
          </w:tcPr>
          <w:p w14:paraId="11F87B61" w14:textId="77777777"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04A20186" w14:textId="77777777" w:rsidR="00F02279" w:rsidRPr="00FB1EC7" w:rsidRDefault="00F02279" w:rsidP="00545BDE">
            <w:pPr>
              <w:rPr>
                <w:rFonts w:ascii="GHEA Grapalat" w:hAnsi="GHEA Grapalat"/>
                <w:sz w:val="22"/>
                <w:szCs w:val="22"/>
                <w:lang w:val="ru-RU"/>
              </w:rPr>
            </w:pPr>
          </w:p>
          <w:p w14:paraId="4E9018BD"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0911F92F"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191307B"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9FD9F33" w14:textId="77777777" w:rsidR="00F02279" w:rsidRPr="00FB1EC7" w:rsidRDefault="00F02279" w:rsidP="00545BDE">
            <w:pPr>
              <w:spacing w:line="360" w:lineRule="auto"/>
              <w:jc w:val="center"/>
              <w:rPr>
                <w:rFonts w:ascii="GHEA Grapalat" w:hAnsi="GHEA Grapalat"/>
                <w:lang w:val="ru-RU"/>
              </w:rPr>
            </w:pPr>
          </w:p>
        </w:tc>
        <w:tc>
          <w:tcPr>
            <w:tcW w:w="4343" w:type="dxa"/>
          </w:tcPr>
          <w:p w14:paraId="61D12A10" w14:textId="77777777"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43FAA1AF" w14:textId="77777777" w:rsidR="00F02279" w:rsidRPr="00FB1EC7" w:rsidRDefault="00F02279" w:rsidP="00545BDE">
            <w:pPr>
              <w:jc w:val="center"/>
              <w:rPr>
                <w:rFonts w:ascii="GHEA Grapalat" w:hAnsi="GHEA Grapalat"/>
                <w:lang w:val="ru-RU"/>
              </w:rPr>
            </w:pPr>
          </w:p>
          <w:p w14:paraId="01198361"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4AD1DAAF"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6FBF3920"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01F34553" w14:textId="77777777" w:rsidR="00F02279" w:rsidRPr="00FB1EC7" w:rsidRDefault="00F02279" w:rsidP="00F02279">
      <w:pPr>
        <w:jc w:val="both"/>
        <w:rPr>
          <w:rFonts w:ascii="GHEA Grapalat" w:hAnsi="GHEA Grapalat"/>
          <w:lang w:val="pt-BR"/>
        </w:rPr>
      </w:pPr>
    </w:p>
    <w:p w14:paraId="3A3FE4D6" w14:textId="2923C300" w:rsidR="00F02279" w:rsidRPr="007F3D95" w:rsidRDefault="00F02279" w:rsidP="00F02279">
      <w:pPr>
        <w:jc w:val="both"/>
        <w:rPr>
          <w:rFonts w:ascii="GHEA Grapalat" w:hAnsi="GHEA Grapalat"/>
          <w:i/>
          <w:sz w:val="18"/>
          <w:szCs w:val="18"/>
          <w:lang w:val="hy-AM"/>
        </w:rPr>
      </w:pPr>
      <w:r w:rsidRPr="00FB1EC7">
        <w:rPr>
          <w:rFonts w:ascii="GHEA Grapalat" w:hAnsi="GHEA Grapalat"/>
          <w:i/>
          <w:sz w:val="18"/>
          <w:szCs w:val="18"/>
          <w:lang w:val="pt-BR"/>
        </w:rPr>
        <w:t xml:space="preserve">** </w:t>
      </w:r>
      <w:r w:rsidRPr="00FB1EC7">
        <w:rPr>
          <w:rFonts w:ascii="GHEA Grapalat" w:hAnsi="GHEA Grapalat" w:cs="Sylfaen"/>
          <w:i/>
          <w:sz w:val="18"/>
          <w:szCs w:val="18"/>
          <w:lang w:val="pt-BR"/>
        </w:rPr>
        <w:t xml:space="preserve">Եթե </w:t>
      </w:r>
      <w:r w:rsidRPr="005D36B1">
        <w:rPr>
          <w:rFonts w:ascii="GHEA Grapalat" w:hAnsi="GHEA Grapalat" w:cs="Sylfaen"/>
          <w:i/>
          <w:sz w:val="18"/>
          <w:szCs w:val="18"/>
          <w:lang w:val="pt-BR"/>
        </w:rPr>
        <w:t>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5D36B1">
        <w:rPr>
          <w:rFonts w:ascii="GHEA Grapalat" w:hAnsi="GHEA Grapalat" w:cs="Sylfaen"/>
          <w:i/>
          <w:sz w:val="18"/>
          <w:szCs w:val="18"/>
          <w:lang w:val="hy-AM"/>
        </w:rPr>
        <w:t>, իսկ «Ավարտը</w:t>
      </w:r>
      <w:r w:rsidR="00C750C2">
        <w:rPr>
          <w:rFonts w:ascii="GHEA Grapalat" w:hAnsi="GHEA Grapalat" w:cs="Sylfaen"/>
          <w:i/>
          <w:sz w:val="18"/>
          <w:szCs w:val="18"/>
          <w:lang w:val="hy-AM"/>
        </w:rPr>
        <w:t>ե</w:t>
      </w:r>
      <w:r w:rsidR="00587477" w:rsidRPr="00E1582E">
        <w:rPr>
          <w:rFonts w:ascii="GHEA Grapalat" w:hAnsi="GHEA Grapalat" w:cs="Sylfaen"/>
          <w:i/>
          <w:sz w:val="18"/>
          <w:szCs w:val="18"/>
          <w:lang w:val="hy-AM"/>
        </w:rPr>
        <w:t xml:space="preserve">  </w:t>
      </w:r>
      <w:r w:rsidR="00587477" w:rsidRPr="000973A2">
        <w:rPr>
          <w:rFonts w:ascii="GHEA Grapalat" w:hAnsi="GHEA Grapalat" w:cs="Sylfaen"/>
          <w:i/>
          <w:sz w:val="18"/>
          <w:szCs w:val="18"/>
          <w:lang w:val="pt-BR"/>
        </w:rPr>
        <w:t xml:space="preserve">սյունակում </w:t>
      </w:r>
      <w:r w:rsidR="00587477" w:rsidRPr="007F3D95">
        <w:rPr>
          <w:rFonts w:ascii="GHEA Grapalat" w:hAnsi="GHEA Grapalat" w:cs="Sylfaen"/>
          <w:i/>
          <w:sz w:val="18"/>
          <w:szCs w:val="18"/>
          <w:lang w:val="hy-AM"/>
        </w:rPr>
        <w:t>կատարման ժամկետը</w:t>
      </w:r>
      <w:r w:rsidR="00587477" w:rsidRPr="007F3D95">
        <w:rPr>
          <w:rFonts w:ascii="GHEA Grapalat" w:hAnsi="GHEA Grapalat" w:cs="Sylfaen"/>
          <w:i/>
          <w:sz w:val="18"/>
          <w:szCs w:val="18"/>
          <w:lang w:val="pt-BR"/>
        </w:rPr>
        <w:t xml:space="preserve"> սահմանվում է օրացուցային օրերով</w:t>
      </w:r>
      <w:r w:rsidR="00C750C2">
        <w:rPr>
          <w:rFonts w:ascii="GHEA Grapalat" w:hAnsi="GHEA Grapalat" w:cs="Sylfaen"/>
          <w:i/>
          <w:sz w:val="18"/>
          <w:szCs w:val="18"/>
          <w:lang w:val="hy-AM"/>
        </w:rPr>
        <w:t>։</w:t>
      </w:r>
    </w:p>
    <w:p w14:paraId="7A9ED771" w14:textId="77777777" w:rsidR="003F2904" w:rsidRDefault="003F2904" w:rsidP="00F02279">
      <w:pPr>
        <w:ind w:firstLine="567"/>
        <w:jc w:val="right"/>
        <w:rPr>
          <w:rFonts w:ascii="GHEA Grapalat" w:hAnsi="GHEA Grapalat" w:cs="Sylfaen"/>
          <w:i/>
          <w:sz w:val="20"/>
          <w:szCs w:val="20"/>
          <w:lang w:val="pt-BR"/>
        </w:rPr>
      </w:pPr>
    </w:p>
    <w:p w14:paraId="5A86357F" w14:textId="77777777" w:rsidR="003F2904" w:rsidRDefault="003F2904" w:rsidP="00F02279">
      <w:pPr>
        <w:ind w:firstLine="567"/>
        <w:jc w:val="right"/>
        <w:rPr>
          <w:rFonts w:ascii="GHEA Grapalat" w:hAnsi="GHEA Grapalat" w:cs="Sylfaen"/>
          <w:i/>
          <w:sz w:val="20"/>
          <w:szCs w:val="20"/>
          <w:lang w:val="pt-BR"/>
        </w:rPr>
      </w:pPr>
    </w:p>
    <w:p w14:paraId="79902967" w14:textId="77777777" w:rsidR="00C05186" w:rsidRDefault="00C05186" w:rsidP="00F02279">
      <w:pPr>
        <w:ind w:firstLine="567"/>
        <w:jc w:val="right"/>
        <w:rPr>
          <w:rFonts w:ascii="GHEA Grapalat" w:hAnsi="GHEA Grapalat" w:cs="Sylfaen"/>
          <w:i/>
          <w:sz w:val="20"/>
          <w:szCs w:val="20"/>
          <w:lang w:val="pt-BR"/>
        </w:rPr>
      </w:pPr>
    </w:p>
    <w:p w14:paraId="22010530" w14:textId="77777777" w:rsidR="00C05186" w:rsidRDefault="00C05186" w:rsidP="00F02279">
      <w:pPr>
        <w:ind w:firstLine="567"/>
        <w:jc w:val="right"/>
        <w:rPr>
          <w:rFonts w:ascii="GHEA Grapalat" w:hAnsi="GHEA Grapalat" w:cs="Sylfaen"/>
          <w:i/>
          <w:sz w:val="20"/>
          <w:szCs w:val="20"/>
          <w:lang w:val="pt-BR"/>
        </w:rPr>
      </w:pPr>
    </w:p>
    <w:p w14:paraId="14A87935" w14:textId="77777777" w:rsidR="00C05186" w:rsidRDefault="00C05186" w:rsidP="00F02279">
      <w:pPr>
        <w:ind w:firstLine="567"/>
        <w:jc w:val="right"/>
        <w:rPr>
          <w:rFonts w:ascii="GHEA Grapalat" w:hAnsi="GHEA Grapalat" w:cs="Sylfaen"/>
          <w:i/>
          <w:sz w:val="20"/>
          <w:szCs w:val="20"/>
          <w:lang w:val="pt-BR"/>
        </w:rPr>
      </w:pPr>
    </w:p>
    <w:p w14:paraId="6442F998" w14:textId="77777777" w:rsidR="00C05186" w:rsidRDefault="00C05186" w:rsidP="00F02279">
      <w:pPr>
        <w:ind w:firstLine="567"/>
        <w:jc w:val="right"/>
        <w:rPr>
          <w:rFonts w:ascii="GHEA Grapalat" w:hAnsi="GHEA Grapalat" w:cs="Sylfaen"/>
          <w:i/>
          <w:sz w:val="20"/>
          <w:szCs w:val="20"/>
          <w:lang w:val="pt-BR"/>
        </w:rPr>
      </w:pPr>
    </w:p>
    <w:p w14:paraId="3373620F" w14:textId="77777777" w:rsidR="00C05186" w:rsidRDefault="00C05186" w:rsidP="00F02279">
      <w:pPr>
        <w:ind w:firstLine="567"/>
        <w:jc w:val="right"/>
        <w:rPr>
          <w:rFonts w:ascii="GHEA Grapalat" w:hAnsi="GHEA Grapalat" w:cs="Sylfaen"/>
          <w:i/>
          <w:sz w:val="20"/>
          <w:szCs w:val="20"/>
          <w:lang w:val="pt-BR"/>
        </w:rPr>
      </w:pPr>
    </w:p>
    <w:p w14:paraId="610AE63E" w14:textId="77777777" w:rsidR="00C05186" w:rsidRDefault="00C05186" w:rsidP="00F02279">
      <w:pPr>
        <w:ind w:firstLine="567"/>
        <w:jc w:val="right"/>
        <w:rPr>
          <w:rFonts w:ascii="GHEA Grapalat" w:hAnsi="GHEA Grapalat" w:cs="Sylfaen"/>
          <w:i/>
          <w:sz w:val="20"/>
          <w:szCs w:val="20"/>
          <w:lang w:val="pt-BR"/>
        </w:rPr>
      </w:pPr>
    </w:p>
    <w:p w14:paraId="1455DA64" w14:textId="77777777" w:rsidR="00C05186" w:rsidRDefault="00C05186" w:rsidP="00F02279">
      <w:pPr>
        <w:ind w:firstLine="567"/>
        <w:jc w:val="right"/>
        <w:rPr>
          <w:rFonts w:ascii="GHEA Grapalat" w:hAnsi="GHEA Grapalat" w:cs="Sylfaen"/>
          <w:i/>
          <w:sz w:val="20"/>
          <w:szCs w:val="20"/>
          <w:lang w:val="pt-BR"/>
        </w:rPr>
      </w:pPr>
    </w:p>
    <w:p w14:paraId="40BAF48C" w14:textId="77777777" w:rsidR="00945948" w:rsidRDefault="00945948" w:rsidP="00F02279">
      <w:pPr>
        <w:ind w:firstLine="567"/>
        <w:jc w:val="right"/>
        <w:rPr>
          <w:rFonts w:ascii="GHEA Grapalat" w:hAnsi="GHEA Grapalat" w:cs="Sylfaen"/>
          <w:i/>
          <w:sz w:val="20"/>
          <w:szCs w:val="20"/>
          <w:lang w:val="pt-BR"/>
        </w:rPr>
      </w:pPr>
    </w:p>
    <w:p w14:paraId="5DC3A022" w14:textId="77777777" w:rsidR="00945948" w:rsidRDefault="00945948" w:rsidP="00F02279">
      <w:pPr>
        <w:ind w:firstLine="567"/>
        <w:jc w:val="right"/>
        <w:rPr>
          <w:rFonts w:ascii="GHEA Grapalat" w:hAnsi="GHEA Grapalat" w:cs="Sylfaen"/>
          <w:i/>
          <w:sz w:val="20"/>
          <w:szCs w:val="20"/>
          <w:lang w:val="pt-BR"/>
        </w:rPr>
      </w:pPr>
    </w:p>
    <w:p w14:paraId="08AA978B" w14:textId="77777777" w:rsidR="00945948" w:rsidRDefault="00945948" w:rsidP="00F02279">
      <w:pPr>
        <w:ind w:firstLine="567"/>
        <w:jc w:val="right"/>
        <w:rPr>
          <w:rFonts w:ascii="GHEA Grapalat" w:hAnsi="GHEA Grapalat" w:cs="Sylfaen"/>
          <w:i/>
          <w:sz w:val="20"/>
          <w:szCs w:val="20"/>
          <w:lang w:val="pt-BR"/>
        </w:rPr>
      </w:pPr>
    </w:p>
    <w:p w14:paraId="57998A5B" w14:textId="77777777" w:rsidR="00945948" w:rsidRDefault="00945948" w:rsidP="00F02279">
      <w:pPr>
        <w:ind w:firstLine="567"/>
        <w:jc w:val="right"/>
        <w:rPr>
          <w:rFonts w:ascii="GHEA Grapalat" w:hAnsi="GHEA Grapalat" w:cs="Sylfaen"/>
          <w:i/>
          <w:sz w:val="20"/>
          <w:szCs w:val="20"/>
          <w:lang w:val="pt-BR"/>
        </w:rPr>
      </w:pPr>
    </w:p>
    <w:p w14:paraId="79863C28" w14:textId="77777777" w:rsidR="00945948" w:rsidRDefault="00945948" w:rsidP="00F02279">
      <w:pPr>
        <w:ind w:firstLine="567"/>
        <w:jc w:val="right"/>
        <w:rPr>
          <w:rFonts w:ascii="GHEA Grapalat" w:hAnsi="GHEA Grapalat" w:cs="Sylfaen"/>
          <w:i/>
          <w:sz w:val="20"/>
          <w:szCs w:val="20"/>
          <w:lang w:val="pt-BR"/>
        </w:rPr>
      </w:pPr>
    </w:p>
    <w:p w14:paraId="09E7B1E5" w14:textId="77777777" w:rsidR="00945948" w:rsidRDefault="00945948" w:rsidP="00F02279">
      <w:pPr>
        <w:ind w:firstLine="567"/>
        <w:jc w:val="right"/>
        <w:rPr>
          <w:rFonts w:ascii="GHEA Grapalat" w:hAnsi="GHEA Grapalat" w:cs="Sylfaen"/>
          <w:i/>
          <w:sz w:val="20"/>
          <w:szCs w:val="20"/>
          <w:lang w:val="pt-BR"/>
        </w:rPr>
      </w:pPr>
    </w:p>
    <w:p w14:paraId="59613F2E" w14:textId="77777777" w:rsidR="00945948" w:rsidRDefault="00945948" w:rsidP="00F02279">
      <w:pPr>
        <w:ind w:firstLine="567"/>
        <w:jc w:val="right"/>
        <w:rPr>
          <w:rFonts w:ascii="GHEA Grapalat" w:hAnsi="GHEA Grapalat" w:cs="Sylfaen"/>
          <w:i/>
          <w:sz w:val="20"/>
          <w:szCs w:val="20"/>
          <w:lang w:val="pt-BR"/>
        </w:rPr>
      </w:pPr>
    </w:p>
    <w:p w14:paraId="5B287B55" w14:textId="77777777" w:rsidR="00945948" w:rsidRDefault="00945948" w:rsidP="00F02279">
      <w:pPr>
        <w:ind w:firstLine="567"/>
        <w:jc w:val="right"/>
        <w:rPr>
          <w:rFonts w:ascii="GHEA Grapalat" w:hAnsi="GHEA Grapalat" w:cs="Sylfaen"/>
          <w:i/>
          <w:sz w:val="20"/>
          <w:szCs w:val="20"/>
          <w:lang w:val="pt-BR"/>
        </w:rPr>
      </w:pPr>
    </w:p>
    <w:p w14:paraId="79C87298" w14:textId="77777777" w:rsidR="00945948" w:rsidRDefault="00945948" w:rsidP="00F02279">
      <w:pPr>
        <w:ind w:firstLine="567"/>
        <w:jc w:val="right"/>
        <w:rPr>
          <w:rFonts w:ascii="GHEA Grapalat" w:hAnsi="GHEA Grapalat" w:cs="Sylfaen"/>
          <w:i/>
          <w:sz w:val="20"/>
          <w:szCs w:val="20"/>
          <w:lang w:val="pt-BR"/>
        </w:rPr>
      </w:pPr>
    </w:p>
    <w:p w14:paraId="6E0C9B2B" w14:textId="77777777" w:rsidR="00945948" w:rsidRDefault="00945948" w:rsidP="00F02279">
      <w:pPr>
        <w:ind w:firstLine="567"/>
        <w:jc w:val="right"/>
        <w:rPr>
          <w:rFonts w:ascii="GHEA Grapalat" w:hAnsi="GHEA Grapalat" w:cs="Sylfaen"/>
          <w:i/>
          <w:sz w:val="20"/>
          <w:szCs w:val="20"/>
          <w:lang w:val="pt-BR"/>
        </w:rPr>
      </w:pPr>
    </w:p>
    <w:p w14:paraId="301207EB" w14:textId="77777777" w:rsidR="00945948" w:rsidRDefault="00945948" w:rsidP="00F02279">
      <w:pPr>
        <w:ind w:firstLine="567"/>
        <w:jc w:val="right"/>
        <w:rPr>
          <w:rFonts w:ascii="GHEA Grapalat" w:hAnsi="GHEA Grapalat" w:cs="Sylfaen"/>
          <w:i/>
          <w:sz w:val="20"/>
          <w:szCs w:val="20"/>
          <w:lang w:val="pt-BR"/>
        </w:rPr>
      </w:pPr>
    </w:p>
    <w:p w14:paraId="646F14C5" w14:textId="77777777" w:rsidR="00945948" w:rsidRDefault="00945948" w:rsidP="00F02279">
      <w:pPr>
        <w:ind w:firstLine="567"/>
        <w:jc w:val="right"/>
        <w:rPr>
          <w:rFonts w:ascii="GHEA Grapalat" w:hAnsi="GHEA Grapalat" w:cs="Sylfaen"/>
          <w:i/>
          <w:sz w:val="20"/>
          <w:szCs w:val="20"/>
          <w:lang w:val="pt-BR"/>
        </w:rPr>
      </w:pPr>
    </w:p>
    <w:p w14:paraId="0FCBB978" w14:textId="77777777" w:rsidR="00945948" w:rsidRDefault="00945948" w:rsidP="00F02279">
      <w:pPr>
        <w:ind w:firstLine="567"/>
        <w:jc w:val="right"/>
        <w:rPr>
          <w:rFonts w:ascii="GHEA Grapalat" w:hAnsi="GHEA Grapalat" w:cs="Sylfaen"/>
          <w:i/>
          <w:sz w:val="20"/>
          <w:szCs w:val="20"/>
          <w:lang w:val="pt-BR"/>
        </w:rPr>
      </w:pPr>
    </w:p>
    <w:p w14:paraId="5A3F469F" w14:textId="77777777" w:rsidR="00945948" w:rsidRDefault="00945948" w:rsidP="00F02279">
      <w:pPr>
        <w:ind w:firstLine="567"/>
        <w:jc w:val="right"/>
        <w:rPr>
          <w:rFonts w:ascii="GHEA Grapalat" w:hAnsi="GHEA Grapalat" w:cs="Sylfaen"/>
          <w:i/>
          <w:sz w:val="20"/>
          <w:szCs w:val="20"/>
          <w:lang w:val="pt-BR"/>
        </w:rPr>
      </w:pPr>
    </w:p>
    <w:p w14:paraId="37AE5B87" w14:textId="77777777" w:rsidR="00945948" w:rsidRDefault="00945948" w:rsidP="00F02279">
      <w:pPr>
        <w:ind w:firstLine="567"/>
        <w:jc w:val="right"/>
        <w:rPr>
          <w:rFonts w:ascii="GHEA Grapalat" w:hAnsi="GHEA Grapalat" w:cs="Sylfaen"/>
          <w:i/>
          <w:sz w:val="20"/>
          <w:szCs w:val="20"/>
          <w:lang w:val="pt-BR"/>
        </w:rPr>
      </w:pPr>
    </w:p>
    <w:p w14:paraId="6687241C" w14:textId="77777777" w:rsidR="00945948" w:rsidRDefault="00945948" w:rsidP="00F02279">
      <w:pPr>
        <w:ind w:firstLine="567"/>
        <w:jc w:val="right"/>
        <w:rPr>
          <w:rFonts w:ascii="GHEA Grapalat" w:hAnsi="GHEA Grapalat" w:cs="Sylfaen"/>
          <w:i/>
          <w:sz w:val="20"/>
          <w:szCs w:val="20"/>
          <w:lang w:val="pt-BR"/>
        </w:rPr>
      </w:pPr>
    </w:p>
    <w:p w14:paraId="21AF6E6A" w14:textId="66F52B33"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Հավելված N 3</w:t>
      </w:r>
    </w:p>
    <w:p w14:paraId="622BA95B" w14:textId="59CCA656"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lastRenderedPageBreak/>
        <w:t xml:space="preserve">«         </w:t>
      </w:r>
      <w:r w:rsidR="00C750C2">
        <w:rPr>
          <w:rFonts w:ascii="GHEA Grapalat" w:hAnsi="GHEA Grapalat" w:cs="Sylfaen"/>
          <w:i/>
          <w:sz w:val="20"/>
          <w:szCs w:val="20"/>
          <w:lang w:val="pt-BR"/>
        </w:rPr>
        <w:t>ե</w:t>
      </w:r>
      <w:r w:rsidRPr="00FB1EC7">
        <w:rPr>
          <w:rFonts w:ascii="GHEA Grapalat" w:hAnsi="GHEA Grapalat" w:cs="Sylfaen"/>
          <w:i/>
          <w:sz w:val="20"/>
          <w:szCs w:val="20"/>
          <w:lang w:val="pt-BR"/>
        </w:rPr>
        <w:t xml:space="preserve">              20  թ. կնքված </w:t>
      </w:r>
    </w:p>
    <w:p w14:paraId="400CE186"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ծածկագրով պայմանագրի</w:t>
      </w:r>
    </w:p>
    <w:p w14:paraId="4934A6DF" w14:textId="77777777" w:rsidR="00F02279" w:rsidRPr="00FB1EC7" w:rsidRDefault="00F02279" w:rsidP="00F02279">
      <w:pPr>
        <w:tabs>
          <w:tab w:val="left" w:pos="9540"/>
        </w:tabs>
        <w:rPr>
          <w:rFonts w:ascii="GHEA Grapalat" w:hAnsi="GHEA Grapalat"/>
          <w:sz w:val="20"/>
          <w:lang w:val="pt-BR"/>
        </w:rPr>
      </w:pPr>
    </w:p>
    <w:p w14:paraId="03F2A703" w14:textId="77777777" w:rsidR="00F02279" w:rsidRPr="00FB1EC7" w:rsidRDefault="00F02279" w:rsidP="00F02279">
      <w:pPr>
        <w:tabs>
          <w:tab w:val="left" w:pos="9540"/>
        </w:tabs>
        <w:rPr>
          <w:rFonts w:ascii="GHEA Grapalat" w:hAnsi="GHEA Grapalat"/>
          <w:sz w:val="20"/>
          <w:lang w:val="pt-BR"/>
        </w:rPr>
      </w:pPr>
    </w:p>
    <w:p w14:paraId="0EFDC415" w14:textId="77777777" w:rsidR="00F02279" w:rsidRPr="002D5ECD" w:rsidRDefault="00F02279" w:rsidP="00F02279">
      <w:pPr>
        <w:jc w:val="center"/>
        <w:rPr>
          <w:rFonts w:ascii="GHEA Grapalat" w:hAnsi="GHEA Grapalat"/>
          <w:sz w:val="20"/>
          <w:lang w:val="pt-BR"/>
        </w:rPr>
      </w:pP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FB1EC7">
        <w:rPr>
          <w:rFonts w:ascii="GHEA Grapalat" w:hAnsi="GHEA Grapalat"/>
          <w:sz w:val="20"/>
        </w:rPr>
        <w:t>ՎՃԱՐՄԱՆ</w:t>
      </w:r>
      <w:r w:rsidRPr="002D5ECD">
        <w:rPr>
          <w:rFonts w:ascii="GHEA Grapalat" w:hAnsi="GHEA Grapalat"/>
          <w:sz w:val="20"/>
          <w:lang w:val="pt-BR"/>
        </w:rPr>
        <w:t xml:space="preserve"> </w:t>
      </w:r>
      <w:r w:rsidRPr="00FB1EC7">
        <w:rPr>
          <w:rFonts w:ascii="GHEA Grapalat" w:hAnsi="GHEA Grapalat"/>
          <w:sz w:val="20"/>
        </w:rPr>
        <w:t>ԺԱՄԱՆԱԿԱՑՈՒՅՑ</w:t>
      </w:r>
      <w:r w:rsidRPr="002D5ECD">
        <w:rPr>
          <w:rFonts w:ascii="GHEA Grapalat" w:hAnsi="GHEA Grapalat"/>
          <w:sz w:val="20"/>
          <w:lang w:val="pt-BR"/>
        </w:rPr>
        <w:t>*</w:t>
      </w:r>
    </w:p>
    <w:p w14:paraId="385810A1" w14:textId="77777777" w:rsidR="00F02279" w:rsidRPr="00FB1EC7" w:rsidRDefault="00F02279" w:rsidP="00F02279">
      <w:pPr>
        <w:jc w:val="right"/>
        <w:rPr>
          <w:rFonts w:ascii="GHEA Grapalat" w:hAnsi="GHEA Grapalat"/>
          <w:sz w:val="20"/>
        </w:rPr>
      </w:pPr>
      <w:r w:rsidRPr="002D5ECD">
        <w:rPr>
          <w:rFonts w:ascii="GHEA Grapalat" w:hAnsi="GHEA Grapalat"/>
          <w:sz w:val="20"/>
          <w:lang w:val="pt-BR"/>
        </w:rPr>
        <w:t xml:space="preserve">                                                                                                                                                                                                            </w:t>
      </w:r>
      <w:r w:rsidRPr="00FB1EC7">
        <w:rPr>
          <w:rFonts w:ascii="GHEA Grapalat" w:hAnsi="GHEA Grapalat" w:cs="Sylfaen"/>
          <w:sz w:val="18"/>
        </w:rPr>
        <w:t>ՀՀ</w:t>
      </w:r>
      <w:r w:rsidRPr="00FB1EC7">
        <w:rPr>
          <w:rFonts w:ascii="GHEA Grapalat" w:hAnsi="GHEA Grapalat" w:cs="Sylfaen"/>
          <w:sz w:val="18"/>
          <w:lang w:val="es-ES"/>
        </w:rPr>
        <w:t xml:space="preserve"> </w:t>
      </w:r>
      <w:proofErr w:type="spellStart"/>
      <w:r w:rsidRPr="00FB1EC7">
        <w:rPr>
          <w:rFonts w:ascii="GHEA Grapalat" w:hAnsi="GHEA Grapalat" w:cs="Sylfaen"/>
          <w:sz w:val="18"/>
        </w:rPr>
        <w:t>դրամ</w:t>
      </w:r>
      <w:proofErr w:type="spellEnd"/>
    </w:p>
    <w:tbl>
      <w:tblPr>
        <w:tblW w:w="1107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800"/>
        <w:gridCol w:w="2372"/>
        <w:gridCol w:w="464"/>
        <w:gridCol w:w="464"/>
        <w:gridCol w:w="390"/>
        <w:gridCol w:w="540"/>
        <w:gridCol w:w="450"/>
        <w:gridCol w:w="450"/>
        <w:gridCol w:w="540"/>
        <w:gridCol w:w="536"/>
        <w:gridCol w:w="464"/>
        <w:gridCol w:w="464"/>
        <w:gridCol w:w="464"/>
        <w:gridCol w:w="502"/>
        <w:gridCol w:w="450"/>
      </w:tblGrid>
      <w:tr w:rsidR="00B02D97" w:rsidRPr="00765529" w14:paraId="5C6813A0" w14:textId="77777777" w:rsidTr="0044167E">
        <w:trPr>
          <w:trHeight w:val="548"/>
        </w:trPr>
        <w:tc>
          <w:tcPr>
            <w:tcW w:w="11070" w:type="dxa"/>
            <w:gridSpan w:val="16"/>
            <w:vAlign w:val="center"/>
          </w:tcPr>
          <w:p w14:paraId="64D50D32" w14:textId="77777777" w:rsidR="00B02D97" w:rsidRPr="00765529" w:rsidRDefault="00B02D97" w:rsidP="004025C4">
            <w:pPr>
              <w:jc w:val="center"/>
              <w:rPr>
                <w:rFonts w:ascii="GHEA Grapalat" w:hAnsi="GHEA Grapalat"/>
                <w:sz w:val="20"/>
                <w:szCs w:val="20"/>
                <w:lang w:val="es-ES"/>
              </w:rPr>
            </w:pPr>
            <w:proofErr w:type="spellStart"/>
            <w:r w:rsidRPr="00765529">
              <w:rPr>
                <w:rFonts w:ascii="GHEA Grapalat" w:hAnsi="GHEA Grapalat"/>
                <w:sz w:val="20"/>
                <w:szCs w:val="20"/>
                <w:lang w:val="es-ES"/>
              </w:rPr>
              <w:t>աշխատանքների</w:t>
            </w:r>
            <w:proofErr w:type="spellEnd"/>
          </w:p>
        </w:tc>
      </w:tr>
      <w:tr w:rsidR="00B02D97" w:rsidRPr="003F77E6" w14:paraId="0BD9A033" w14:textId="77777777" w:rsidTr="0044167E">
        <w:trPr>
          <w:trHeight w:val="809"/>
        </w:trPr>
        <w:tc>
          <w:tcPr>
            <w:tcW w:w="720" w:type="dxa"/>
            <w:vMerge w:val="restart"/>
            <w:vAlign w:val="center"/>
          </w:tcPr>
          <w:p w14:paraId="1FC5C083" w14:textId="77777777" w:rsidR="00B02D97" w:rsidRPr="00765529" w:rsidRDefault="00B02D97" w:rsidP="004025C4">
            <w:pPr>
              <w:jc w:val="center"/>
              <w:rPr>
                <w:rFonts w:ascii="GHEA Grapalat" w:hAnsi="GHEA Grapalat"/>
                <w:sz w:val="20"/>
                <w:szCs w:val="20"/>
                <w:lang w:val="es-ES"/>
              </w:rPr>
            </w:pPr>
            <w:r w:rsidRPr="00765529">
              <w:rPr>
                <w:rFonts w:ascii="GHEA Grapalat" w:hAnsi="GHEA Grapalat"/>
                <w:sz w:val="20"/>
                <w:szCs w:val="20"/>
                <w:lang w:val="es-ES"/>
              </w:rPr>
              <w:t>Չ/Հ</w:t>
            </w:r>
          </w:p>
        </w:tc>
        <w:tc>
          <w:tcPr>
            <w:tcW w:w="1800" w:type="dxa"/>
            <w:vMerge w:val="restart"/>
            <w:vAlign w:val="center"/>
          </w:tcPr>
          <w:p w14:paraId="00771DD6" w14:textId="77777777" w:rsidR="00B02D97" w:rsidRPr="00765529" w:rsidRDefault="00B02D97" w:rsidP="004025C4">
            <w:pPr>
              <w:jc w:val="center"/>
              <w:rPr>
                <w:rFonts w:ascii="GHEA Grapalat" w:hAnsi="GHEA Grapalat"/>
                <w:sz w:val="20"/>
                <w:szCs w:val="20"/>
                <w:lang w:val="es-ES"/>
              </w:rPr>
            </w:pPr>
            <w:proofErr w:type="spellStart"/>
            <w:r w:rsidRPr="00765529">
              <w:rPr>
                <w:rFonts w:ascii="GHEA Grapalat" w:hAnsi="GHEA Grapalat"/>
                <w:sz w:val="20"/>
                <w:szCs w:val="20"/>
                <w:lang w:val="es-ES"/>
              </w:rPr>
              <w:t>Գնումների</w:t>
            </w:r>
            <w:proofErr w:type="spellEnd"/>
            <w:r w:rsidRPr="00765529">
              <w:rPr>
                <w:rFonts w:ascii="GHEA Grapalat" w:hAnsi="GHEA Grapalat"/>
                <w:sz w:val="20"/>
                <w:szCs w:val="20"/>
                <w:lang w:val="es-ES"/>
              </w:rPr>
              <w:t xml:space="preserve"> </w:t>
            </w:r>
            <w:proofErr w:type="spellStart"/>
            <w:r w:rsidRPr="00765529">
              <w:rPr>
                <w:rFonts w:ascii="GHEA Grapalat" w:hAnsi="GHEA Grapalat"/>
                <w:sz w:val="20"/>
                <w:szCs w:val="20"/>
                <w:lang w:val="es-ES"/>
              </w:rPr>
              <w:t>պլանով</w:t>
            </w:r>
            <w:proofErr w:type="spellEnd"/>
            <w:r w:rsidRPr="00765529">
              <w:rPr>
                <w:rFonts w:ascii="GHEA Grapalat" w:hAnsi="GHEA Grapalat"/>
                <w:sz w:val="20"/>
                <w:szCs w:val="20"/>
                <w:lang w:val="es-ES"/>
              </w:rPr>
              <w:t xml:space="preserve"> </w:t>
            </w:r>
            <w:proofErr w:type="spellStart"/>
            <w:r w:rsidRPr="00765529">
              <w:rPr>
                <w:rFonts w:ascii="GHEA Grapalat" w:hAnsi="GHEA Grapalat"/>
                <w:sz w:val="20"/>
                <w:szCs w:val="20"/>
                <w:lang w:val="es-ES"/>
              </w:rPr>
              <w:t>նախատեսված</w:t>
            </w:r>
            <w:proofErr w:type="spellEnd"/>
            <w:r w:rsidRPr="00765529">
              <w:rPr>
                <w:rFonts w:ascii="GHEA Grapalat" w:hAnsi="GHEA Grapalat"/>
                <w:sz w:val="20"/>
                <w:szCs w:val="20"/>
                <w:lang w:val="es-ES"/>
              </w:rPr>
              <w:t xml:space="preserve"> </w:t>
            </w:r>
            <w:proofErr w:type="spellStart"/>
            <w:r w:rsidRPr="00765529">
              <w:rPr>
                <w:rFonts w:ascii="GHEA Grapalat" w:hAnsi="GHEA Grapalat"/>
                <w:sz w:val="20"/>
                <w:szCs w:val="20"/>
                <w:lang w:val="es-ES"/>
              </w:rPr>
              <w:t>միջանցիկ</w:t>
            </w:r>
            <w:proofErr w:type="spellEnd"/>
            <w:r w:rsidRPr="00765529">
              <w:rPr>
                <w:rFonts w:ascii="GHEA Grapalat" w:hAnsi="GHEA Grapalat"/>
                <w:sz w:val="20"/>
                <w:szCs w:val="20"/>
                <w:lang w:val="es-ES"/>
              </w:rPr>
              <w:t xml:space="preserve"> </w:t>
            </w:r>
            <w:proofErr w:type="spellStart"/>
            <w:r w:rsidRPr="00765529">
              <w:rPr>
                <w:rFonts w:ascii="GHEA Grapalat" w:hAnsi="GHEA Grapalat"/>
                <w:sz w:val="20"/>
                <w:szCs w:val="20"/>
                <w:lang w:val="es-ES"/>
              </w:rPr>
              <w:t>ծածկագիրը</w:t>
            </w:r>
            <w:proofErr w:type="spellEnd"/>
            <w:r w:rsidRPr="00765529">
              <w:rPr>
                <w:rFonts w:ascii="GHEA Grapalat" w:hAnsi="GHEA Grapalat"/>
                <w:sz w:val="20"/>
                <w:szCs w:val="20"/>
                <w:lang w:val="es-ES"/>
              </w:rPr>
              <w:t xml:space="preserve">` </w:t>
            </w:r>
            <w:proofErr w:type="spellStart"/>
            <w:r w:rsidRPr="00765529">
              <w:rPr>
                <w:rFonts w:ascii="GHEA Grapalat" w:hAnsi="GHEA Grapalat"/>
                <w:sz w:val="20"/>
                <w:szCs w:val="20"/>
                <w:lang w:val="es-ES"/>
              </w:rPr>
              <w:t>ըստ</w:t>
            </w:r>
            <w:proofErr w:type="spellEnd"/>
            <w:r w:rsidRPr="00765529">
              <w:rPr>
                <w:rFonts w:ascii="GHEA Grapalat" w:hAnsi="GHEA Grapalat"/>
                <w:sz w:val="20"/>
                <w:szCs w:val="20"/>
                <w:lang w:val="es-ES"/>
              </w:rPr>
              <w:t xml:space="preserve"> ԳՄԱ </w:t>
            </w:r>
            <w:proofErr w:type="spellStart"/>
            <w:r w:rsidRPr="00765529">
              <w:rPr>
                <w:rFonts w:ascii="GHEA Grapalat" w:hAnsi="GHEA Grapalat"/>
                <w:sz w:val="20"/>
                <w:szCs w:val="20"/>
                <w:lang w:val="es-ES"/>
              </w:rPr>
              <w:t>դասակարգման</w:t>
            </w:r>
            <w:proofErr w:type="spellEnd"/>
            <w:r w:rsidRPr="00765529">
              <w:rPr>
                <w:rFonts w:ascii="GHEA Grapalat" w:hAnsi="GHEA Grapalat"/>
                <w:sz w:val="20"/>
                <w:szCs w:val="20"/>
                <w:lang w:val="es-ES"/>
              </w:rPr>
              <w:t xml:space="preserve"> (CPV)</w:t>
            </w:r>
          </w:p>
        </w:tc>
        <w:tc>
          <w:tcPr>
            <w:tcW w:w="2372" w:type="dxa"/>
            <w:vMerge w:val="restart"/>
            <w:vAlign w:val="center"/>
          </w:tcPr>
          <w:p w14:paraId="74C04FB7" w14:textId="77777777" w:rsidR="00B02D97" w:rsidRPr="00765529" w:rsidRDefault="00B02D97" w:rsidP="004025C4">
            <w:pPr>
              <w:jc w:val="center"/>
              <w:rPr>
                <w:rFonts w:ascii="GHEA Grapalat" w:hAnsi="GHEA Grapalat"/>
                <w:sz w:val="20"/>
                <w:szCs w:val="20"/>
                <w:lang w:val="es-ES"/>
              </w:rPr>
            </w:pPr>
            <w:proofErr w:type="spellStart"/>
            <w:r w:rsidRPr="00765529">
              <w:rPr>
                <w:rFonts w:ascii="GHEA Grapalat" w:hAnsi="GHEA Grapalat"/>
                <w:sz w:val="20"/>
                <w:szCs w:val="20"/>
                <w:lang w:val="es-ES"/>
              </w:rPr>
              <w:t>անվանումը</w:t>
            </w:r>
            <w:proofErr w:type="spellEnd"/>
          </w:p>
        </w:tc>
        <w:tc>
          <w:tcPr>
            <w:tcW w:w="6178" w:type="dxa"/>
            <w:gridSpan w:val="13"/>
            <w:vAlign w:val="center"/>
          </w:tcPr>
          <w:p w14:paraId="10BF096F" w14:textId="415CBB18" w:rsidR="00B02D97" w:rsidRPr="00765529" w:rsidRDefault="00B02D97" w:rsidP="004025C4">
            <w:pPr>
              <w:jc w:val="center"/>
              <w:rPr>
                <w:rFonts w:ascii="GHEA Grapalat" w:hAnsi="GHEA Grapalat"/>
                <w:sz w:val="20"/>
                <w:szCs w:val="20"/>
                <w:lang w:val="es-ES"/>
              </w:rPr>
            </w:pPr>
            <w:proofErr w:type="spellStart"/>
            <w:r w:rsidRPr="00765529">
              <w:rPr>
                <w:rFonts w:ascii="GHEA Grapalat" w:hAnsi="GHEA Grapalat"/>
                <w:sz w:val="20"/>
                <w:szCs w:val="20"/>
                <w:lang w:val="es-ES"/>
              </w:rPr>
              <w:t>Դիմաց</w:t>
            </w:r>
            <w:proofErr w:type="spellEnd"/>
            <w:r w:rsidRPr="00765529">
              <w:rPr>
                <w:rFonts w:ascii="GHEA Grapalat" w:hAnsi="GHEA Grapalat"/>
                <w:sz w:val="20"/>
                <w:szCs w:val="20"/>
                <w:lang w:val="es-ES"/>
              </w:rPr>
              <w:t xml:space="preserve"> </w:t>
            </w:r>
            <w:proofErr w:type="spellStart"/>
            <w:r w:rsidRPr="00765529">
              <w:rPr>
                <w:rFonts w:ascii="GHEA Grapalat" w:hAnsi="GHEA Grapalat"/>
                <w:sz w:val="20"/>
                <w:szCs w:val="20"/>
                <w:lang w:val="es-ES"/>
              </w:rPr>
              <w:t>վճարումները</w:t>
            </w:r>
            <w:proofErr w:type="spellEnd"/>
            <w:r w:rsidRPr="00765529">
              <w:rPr>
                <w:rFonts w:ascii="GHEA Grapalat" w:hAnsi="GHEA Grapalat"/>
                <w:sz w:val="20"/>
                <w:szCs w:val="20"/>
                <w:lang w:val="es-ES"/>
              </w:rPr>
              <w:t xml:space="preserve"> </w:t>
            </w:r>
            <w:proofErr w:type="spellStart"/>
            <w:r w:rsidRPr="00765529">
              <w:rPr>
                <w:rFonts w:ascii="GHEA Grapalat" w:hAnsi="GHEA Grapalat"/>
                <w:sz w:val="20"/>
                <w:szCs w:val="20"/>
                <w:lang w:val="es-ES"/>
              </w:rPr>
              <w:t>նախատեսվում</w:t>
            </w:r>
            <w:proofErr w:type="spellEnd"/>
            <w:r w:rsidRPr="00765529">
              <w:rPr>
                <w:rFonts w:ascii="GHEA Grapalat" w:hAnsi="GHEA Grapalat"/>
                <w:sz w:val="20"/>
                <w:szCs w:val="20"/>
                <w:lang w:val="es-ES"/>
              </w:rPr>
              <w:t xml:space="preserve"> է </w:t>
            </w:r>
            <w:proofErr w:type="spellStart"/>
            <w:r w:rsidRPr="00765529">
              <w:rPr>
                <w:rFonts w:ascii="GHEA Grapalat" w:hAnsi="GHEA Grapalat"/>
                <w:sz w:val="20"/>
                <w:szCs w:val="20"/>
                <w:lang w:val="es-ES"/>
              </w:rPr>
              <w:t>իրականացնել</w:t>
            </w:r>
            <w:proofErr w:type="spellEnd"/>
            <w:r w:rsidRPr="00765529">
              <w:rPr>
                <w:rFonts w:ascii="GHEA Grapalat" w:hAnsi="GHEA Grapalat"/>
                <w:sz w:val="20"/>
                <w:szCs w:val="20"/>
                <w:lang w:val="es-ES"/>
              </w:rPr>
              <w:t xml:space="preserve"> </w:t>
            </w:r>
            <w:r w:rsidR="00736976" w:rsidRPr="00765529">
              <w:rPr>
                <w:rFonts w:ascii="GHEA Grapalat" w:hAnsi="GHEA Grapalat"/>
                <w:sz w:val="20"/>
                <w:szCs w:val="20"/>
                <w:lang w:val="es-ES"/>
              </w:rPr>
              <w:t>2026</w:t>
            </w:r>
            <w:r w:rsidRPr="00765529">
              <w:rPr>
                <w:rFonts w:ascii="GHEA Grapalat" w:hAnsi="GHEA Grapalat"/>
                <w:sz w:val="20"/>
                <w:szCs w:val="20"/>
                <w:lang w:val="es-ES"/>
              </w:rPr>
              <w:t xml:space="preserve">թ-ին` </w:t>
            </w:r>
            <w:proofErr w:type="spellStart"/>
            <w:r w:rsidRPr="00765529">
              <w:rPr>
                <w:rFonts w:ascii="GHEA Grapalat" w:hAnsi="GHEA Grapalat"/>
                <w:sz w:val="20"/>
                <w:szCs w:val="20"/>
                <w:lang w:val="es-ES"/>
              </w:rPr>
              <w:t>ըստ</w:t>
            </w:r>
            <w:proofErr w:type="spellEnd"/>
            <w:r w:rsidRPr="00765529">
              <w:rPr>
                <w:rFonts w:ascii="GHEA Grapalat" w:hAnsi="GHEA Grapalat"/>
                <w:sz w:val="20"/>
                <w:szCs w:val="20"/>
                <w:lang w:val="es-ES"/>
              </w:rPr>
              <w:t xml:space="preserve"> </w:t>
            </w:r>
            <w:proofErr w:type="spellStart"/>
            <w:r w:rsidRPr="00765529">
              <w:rPr>
                <w:rFonts w:ascii="GHEA Grapalat" w:hAnsi="GHEA Grapalat"/>
                <w:sz w:val="20"/>
                <w:szCs w:val="20"/>
                <w:lang w:val="es-ES"/>
              </w:rPr>
              <w:t>ամիսների</w:t>
            </w:r>
            <w:proofErr w:type="spellEnd"/>
            <w:r w:rsidRPr="00765529">
              <w:rPr>
                <w:rFonts w:ascii="GHEA Grapalat" w:hAnsi="GHEA Grapalat"/>
                <w:sz w:val="20"/>
                <w:szCs w:val="20"/>
                <w:lang w:val="es-ES"/>
              </w:rPr>
              <w:t xml:space="preserve">, </w:t>
            </w:r>
            <w:proofErr w:type="spellStart"/>
            <w:r w:rsidRPr="00765529">
              <w:rPr>
                <w:rFonts w:ascii="GHEA Grapalat" w:hAnsi="GHEA Grapalat"/>
                <w:sz w:val="20"/>
                <w:szCs w:val="20"/>
                <w:lang w:val="es-ES"/>
              </w:rPr>
              <w:t>այդ</w:t>
            </w:r>
            <w:proofErr w:type="spellEnd"/>
            <w:r w:rsidRPr="00765529">
              <w:rPr>
                <w:rFonts w:ascii="GHEA Grapalat" w:hAnsi="GHEA Grapalat"/>
                <w:sz w:val="20"/>
                <w:szCs w:val="20"/>
                <w:lang w:val="es-ES"/>
              </w:rPr>
              <w:t xml:space="preserve"> </w:t>
            </w:r>
            <w:proofErr w:type="spellStart"/>
            <w:r w:rsidRPr="00765529">
              <w:rPr>
                <w:rFonts w:ascii="GHEA Grapalat" w:hAnsi="GHEA Grapalat"/>
                <w:sz w:val="20"/>
                <w:szCs w:val="20"/>
                <w:lang w:val="es-ES"/>
              </w:rPr>
              <w:t>թվում</w:t>
            </w:r>
            <w:proofErr w:type="spellEnd"/>
            <w:r w:rsidRPr="00765529">
              <w:rPr>
                <w:rFonts w:ascii="GHEA Grapalat" w:hAnsi="GHEA Grapalat"/>
                <w:sz w:val="20"/>
                <w:szCs w:val="20"/>
                <w:lang w:val="es-ES"/>
              </w:rPr>
              <w:t>**</w:t>
            </w:r>
          </w:p>
        </w:tc>
      </w:tr>
      <w:tr w:rsidR="00B02D97" w:rsidRPr="00765529" w14:paraId="648F27AA" w14:textId="77777777" w:rsidTr="0044167E">
        <w:trPr>
          <w:cantSplit/>
          <w:trHeight w:val="1205"/>
        </w:trPr>
        <w:tc>
          <w:tcPr>
            <w:tcW w:w="720" w:type="dxa"/>
            <w:vMerge/>
          </w:tcPr>
          <w:p w14:paraId="36E372D5" w14:textId="77777777" w:rsidR="00B02D97" w:rsidRPr="00765529" w:rsidRDefault="00B02D97" w:rsidP="004025C4">
            <w:pPr>
              <w:jc w:val="center"/>
              <w:rPr>
                <w:rFonts w:ascii="GHEA Grapalat" w:hAnsi="GHEA Grapalat"/>
                <w:sz w:val="20"/>
                <w:szCs w:val="20"/>
                <w:lang w:val="es-ES"/>
              </w:rPr>
            </w:pPr>
          </w:p>
        </w:tc>
        <w:tc>
          <w:tcPr>
            <w:tcW w:w="1800" w:type="dxa"/>
            <w:vMerge/>
          </w:tcPr>
          <w:p w14:paraId="4EB938F5" w14:textId="77777777" w:rsidR="00B02D97" w:rsidRPr="00765529" w:rsidRDefault="00B02D97" w:rsidP="004025C4">
            <w:pPr>
              <w:jc w:val="center"/>
              <w:rPr>
                <w:rFonts w:ascii="GHEA Grapalat" w:hAnsi="GHEA Grapalat"/>
                <w:sz w:val="20"/>
                <w:szCs w:val="20"/>
                <w:lang w:val="es-ES"/>
              </w:rPr>
            </w:pPr>
          </w:p>
        </w:tc>
        <w:tc>
          <w:tcPr>
            <w:tcW w:w="2372" w:type="dxa"/>
            <w:vMerge/>
          </w:tcPr>
          <w:p w14:paraId="32CAF834" w14:textId="77777777" w:rsidR="00B02D97" w:rsidRPr="00765529" w:rsidRDefault="00B02D97" w:rsidP="004025C4">
            <w:pPr>
              <w:jc w:val="center"/>
              <w:rPr>
                <w:rFonts w:ascii="GHEA Grapalat" w:hAnsi="GHEA Grapalat"/>
                <w:sz w:val="20"/>
                <w:szCs w:val="20"/>
                <w:lang w:val="es-ES"/>
              </w:rPr>
            </w:pPr>
          </w:p>
        </w:tc>
        <w:tc>
          <w:tcPr>
            <w:tcW w:w="464" w:type="dxa"/>
            <w:textDirection w:val="btLr"/>
            <w:vAlign w:val="center"/>
          </w:tcPr>
          <w:p w14:paraId="2FA0BDA1" w14:textId="77777777" w:rsidR="00B02D97" w:rsidRPr="00765529" w:rsidRDefault="00B02D97" w:rsidP="004025C4">
            <w:pPr>
              <w:ind w:left="113" w:right="-7"/>
              <w:jc w:val="center"/>
              <w:rPr>
                <w:rFonts w:ascii="GHEA Grapalat" w:hAnsi="GHEA Grapalat"/>
                <w:sz w:val="20"/>
                <w:szCs w:val="20"/>
                <w:lang w:val="pt-BR"/>
              </w:rPr>
            </w:pPr>
            <w:r w:rsidRPr="00765529">
              <w:rPr>
                <w:rFonts w:ascii="GHEA Grapalat" w:hAnsi="GHEA Grapalat" w:cs="Sylfaen"/>
                <w:sz w:val="20"/>
                <w:szCs w:val="20"/>
                <w:lang w:val="pt-BR"/>
              </w:rPr>
              <w:t>հունվար</w:t>
            </w:r>
          </w:p>
        </w:tc>
        <w:tc>
          <w:tcPr>
            <w:tcW w:w="464" w:type="dxa"/>
            <w:textDirection w:val="btLr"/>
            <w:vAlign w:val="center"/>
          </w:tcPr>
          <w:p w14:paraId="4497A20E" w14:textId="77777777" w:rsidR="00B02D97" w:rsidRPr="00765529" w:rsidRDefault="00B02D97" w:rsidP="004025C4">
            <w:pPr>
              <w:ind w:left="113" w:right="-7"/>
              <w:jc w:val="center"/>
              <w:rPr>
                <w:rFonts w:ascii="GHEA Grapalat" w:hAnsi="GHEA Grapalat" w:cs="Sylfaen"/>
                <w:sz w:val="20"/>
                <w:szCs w:val="20"/>
                <w:lang w:val="pt-BR"/>
              </w:rPr>
            </w:pPr>
            <w:r w:rsidRPr="00765529">
              <w:rPr>
                <w:rFonts w:ascii="GHEA Grapalat" w:hAnsi="GHEA Grapalat" w:cs="Sylfaen"/>
                <w:sz w:val="20"/>
                <w:szCs w:val="20"/>
                <w:lang w:val="pt-BR"/>
              </w:rPr>
              <w:t>փետրվար</w:t>
            </w:r>
          </w:p>
        </w:tc>
        <w:tc>
          <w:tcPr>
            <w:tcW w:w="390" w:type="dxa"/>
            <w:textDirection w:val="btLr"/>
            <w:vAlign w:val="center"/>
          </w:tcPr>
          <w:p w14:paraId="0830C164" w14:textId="77777777" w:rsidR="00B02D97" w:rsidRPr="00765529" w:rsidRDefault="00B02D97" w:rsidP="004025C4">
            <w:pPr>
              <w:ind w:left="113" w:right="-7"/>
              <w:jc w:val="center"/>
              <w:rPr>
                <w:rFonts w:ascii="GHEA Grapalat" w:hAnsi="GHEA Grapalat"/>
                <w:sz w:val="20"/>
                <w:szCs w:val="20"/>
                <w:lang w:val="pt-BR"/>
              </w:rPr>
            </w:pPr>
            <w:r w:rsidRPr="00765529">
              <w:rPr>
                <w:rFonts w:ascii="GHEA Grapalat" w:hAnsi="GHEA Grapalat" w:cs="Sylfaen"/>
                <w:sz w:val="20"/>
                <w:szCs w:val="20"/>
                <w:lang w:val="pt-BR"/>
              </w:rPr>
              <w:t>մարտ</w:t>
            </w:r>
          </w:p>
        </w:tc>
        <w:tc>
          <w:tcPr>
            <w:tcW w:w="540" w:type="dxa"/>
            <w:textDirection w:val="btLr"/>
            <w:vAlign w:val="center"/>
          </w:tcPr>
          <w:p w14:paraId="5177C5AF" w14:textId="77777777" w:rsidR="00B02D97" w:rsidRPr="00765529" w:rsidRDefault="00B02D97" w:rsidP="004025C4">
            <w:pPr>
              <w:ind w:left="113" w:right="-7"/>
              <w:jc w:val="center"/>
              <w:rPr>
                <w:rFonts w:ascii="GHEA Grapalat" w:hAnsi="GHEA Grapalat" w:cs="Sylfaen"/>
                <w:sz w:val="20"/>
                <w:szCs w:val="20"/>
                <w:lang w:val="pt-BR"/>
              </w:rPr>
            </w:pPr>
            <w:r w:rsidRPr="00765529">
              <w:rPr>
                <w:rFonts w:ascii="GHEA Grapalat" w:hAnsi="GHEA Grapalat" w:cs="Sylfaen"/>
                <w:sz w:val="20"/>
                <w:szCs w:val="20"/>
                <w:lang w:val="pt-BR"/>
              </w:rPr>
              <w:t>ապրիլ</w:t>
            </w:r>
          </w:p>
        </w:tc>
        <w:tc>
          <w:tcPr>
            <w:tcW w:w="450" w:type="dxa"/>
            <w:textDirection w:val="btLr"/>
            <w:vAlign w:val="center"/>
          </w:tcPr>
          <w:p w14:paraId="7AE7B8CA" w14:textId="77777777" w:rsidR="00B02D97" w:rsidRPr="00765529" w:rsidRDefault="00B02D97" w:rsidP="004025C4">
            <w:pPr>
              <w:ind w:left="113" w:right="-7"/>
              <w:jc w:val="center"/>
              <w:rPr>
                <w:rFonts w:ascii="GHEA Grapalat" w:hAnsi="GHEA Grapalat"/>
                <w:sz w:val="20"/>
                <w:szCs w:val="20"/>
                <w:lang w:val="pt-BR"/>
              </w:rPr>
            </w:pPr>
            <w:r w:rsidRPr="00765529">
              <w:rPr>
                <w:rFonts w:ascii="GHEA Grapalat" w:hAnsi="GHEA Grapalat" w:cs="Sylfaen"/>
                <w:sz w:val="20"/>
                <w:szCs w:val="20"/>
                <w:lang w:val="pt-BR"/>
              </w:rPr>
              <w:t>մայիս</w:t>
            </w:r>
          </w:p>
        </w:tc>
        <w:tc>
          <w:tcPr>
            <w:tcW w:w="450" w:type="dxa"/>
            <w:textDirection w:val="btLr"/>
            <w:vAlign w:val="center"/>
          </w:tcPr>
          <w:p w14:paraId="26A92501" w14:textId="77777777" w:rsidR="00B02D97" w:rsidRPr="00765529" w:rsidRDefault="00B02D97" w:rsidP="004025C4">
            <w:pPr>
              <w:ind w:left="113" w:right="-7"/>
              <w:jc w:val="center"/>
              <w:rPr>
                <w:rFonts w:ascii="GHEA Grapalat" w:hAnsi="GHEA Grapalat"/>
                <w:sz w:val="20"/>
                <w:szCs w:val="20"/>
                <w:lang w:val="pt-BR"/>
              </w:rPr>
            </w:pPr>
            <w:r w:rsidRPr="00765529">
              <w:rPr>
                <w:rFonts w:ascii="GHEA Grapalat" w:hAnsi="GHEA Grapalat" w:cs="Sylfaen"/>
                <w:sz w:val="20"/>
                <w:szCs w:val="20"/>
                <w:lang w:val="pt-BR"/>
              </w:rPr>
              <w:t>հունիս</w:t>
            </w:r>
          </w:p>
        </w:tc>
        <w:tc>
          <w:tcPr>
            <w:tcW w:w="540" w:type="dxa"/>
            <w:textDirection w:val="btLr"/>
            <w:vAlign w:val="center"/>
          </w:tcPr>
          <w:p w14:paraId="41FD6883" w14:textId="77777777" w:rsidR="00B02D97" w:rsidRPr="00765529" w:rsidRDefault="00B02D97" w:rsidP="004025C4">
            <w:pPr>
              <w:ind w:left="113" w:right="-7"/>
              <w:jc w:val="center"/>
              <w:rPr>
                <w:rFonts w:ascii="GHEA Grapalat" w:hAnsi="GHEA Grapalat"/>
                <w:sz w:val="20"/>
                <w:szCs w:val="20"/>
                <w:lang w:val="pt-BR"/>
              </w:rPr>
            </w:pPr>
            <w:r w:rsidRPr="00765529">
              <w:rPr>
                <w:rFonts w:ascii="GHEA Grapalat" w:hAnsi="GHEA Grapalat" w:cs="Sylfaen"/>
                <w:sz w:val="20"/>
                <w:szCs w:val="20"/>
                <w:lang w:val="pt-BR"/>
              </w:rPr>
              <w:t>հուլիս</w:t>
            </w:r>
          </w:p>
        </w:tc>
        <w:tc>
          <w:tcPr>
            <w:tcW w:w="536" w:type="dxa"/>
            <w:textDirection w:val="btLr"/>
            <w:vAlign w:val="center"/>
          </w:tcPr>
          <w:p w14:paraId="319F3891" w14:textId="77777777" w:rsidR="00B02D97" w:rsidRPr="00765529" w:rsidRDefault="00B02D97" w:rsidP="004025C4">
            <w:pPr>
              <w:ind w:left="113" w:right="-7"/>
              <w:jc w:val="center"/>
              <w:rPr>
                <w:rFonts w:ascii="GHEA Grapalat" w:hAnsi="GHEA Grapalat"/>
                <w:sz w:val="20"/>
                <w:szCs w:val="20"/>
                <w:lang w:val="pt-BR"/>
              </w:rPr>
            </w:pPr>
            <w:r w:rsidRPr="00765529">
              <w:rPr>
                <w:rFonts w:ascii="GHEA Grapalat" w:hAnsi="GHEA Grapalat" w:cs="Sylfaen"/>
                <w:sz w:val="20"/>
                <w:szCs w:val="20"/>
                <w:lang w:val="pt-BR"/>
              </w:rPr>
              <w:t>օգոստոս</w:t>
            </w:r>
          </w:p>
        </w:tc>
        <w:tc>
          <w:tcPr>
            <w:tcW w:w="464" w:type="dxa"/>
            <w:textDirection w:val="btLr"/>
            <w:vAlign w:val="center"/>
          </w:tcPr>
          <w:p w14:paraId="4449D763" w14:textId="77777777" w:rsidR="00B02D97" w:rsidRPr="00765529" w:rsidRDefault="00B02D97" w:rsidP="004025C4">
            <w:pPr>
              <w:ind w:left="113" w:right="-7"/>
              <w:jc w:val="center"/>
              <w:rPr>
                <w:rFonts w:ascii="GHEA Grapalat" w:hAnsi="GHEA Grapalat"/>
                <w:sz w:val="20"/>
                <w:szCs w:val="20"/>
                <w:lang w:val="pt-BR"/>
              </w:rPr>
            </w:pPr>
            <w:r w:rsidRPr="00765529">
              <w:rPr>
                <w:rFonts w:ascii="GHEA Grapalat" w:hAnsi="GHEA Grapalat" w:cs="Sylfaen"/>
                <w:sz w:val="20"/>
                <w:szCs w:val="20"/>
                <w:lang w:val="pt-BR"/>
              </w:rPr>
              <w:t>սեպտեմբեր</w:t>
            </w:r>
          </w:p>
        </w:tc>
        <w:tc>
          <w:tcPr>
            <w:tcW w:w="464" w:type="dxa"/>
            <w:textDirection w:val="btLr"/>
            <w:vAlign w:val="center"/>
          </w:tcPr>
          <w:p w14:paraId="5FD8BA18" w14:textId="77777777" w:rsidR="00B02D97" w:rsidRPr="00765529" w:rsidRDefault="00B02D97" w:rsidP="004025C4">
            <w:pPr>
              <w:ind w:left="113" w:right="-7"/>
              <w:jc w:val="center"/>
              <w:rPr>
                <w:rFonts w:ascii="GHEA Grapalat" w:hAnsi="GHEA Grapalat"/>
                <w:sz w:val="20"/>
                <w:szCs w:val="20"/>
                <w:lang w:val="pt-BR"/>
              </w:rPr>
            </w:pPr>
            <w:r w:rsidRPr="00765529">
              <w:rPr>
                <w:rFonts w:ascii="GHEA Grapalat" w:hAnsi="GHEA Grapalat" w:cs="Sylfaen"/>
                <w:sz w:val="20"/>
                <w:szCs w:val="20"/>
                <w:lang w:val="pt-BR"/>
              </w:rPr>
              <w:t>հոկտեմբեր</w:t>
            </w:r>
          </w:p>
        </w:tc>
        <w:tc>
          <w:tcPr>
            <w:tcW w:w="464" w:type="dxa"/>
            <w:textDirection w:val="btLr"/>
            <w:vAlign w:val="center"/>
          </w:tcPr>
          <w:p w14:paraId="18680F5A" w14:textId="77777777" w:rsidR="00B02D97" w:rsidRPr="00765529" w:rsidRDefault="00B02D97" w:rsidP="004025C4">
            <w:pPr>
              <w:ind w:left="113" w:right="-7"/>
              <w:jc w:val="center"/>
              <w:rPr>
                <w:rFonts w:ascii="GHEA Grapalat" w:hAnsi="GHEA Grapalat"/>
                <w:sz w:val="20"/>
                <w:szCs w:val="20"/>
                <w:lang w:val="pt-BR"/>
              </w:rPr>
            </w:pPr>
            <w:r w:rsidRPr="00765529">
              <w:rPr>
                <w:rFonts w:ascii="GHEA Grapalat" w:hAnsi="GHEA Grapalat" w:cs="Sylfaen"/>
                <w:sz w:val="20"/>
                <w:szCs w:val="20"/>
                <w:lang w:val="pt-BR"/>
              </w:rPr>
              <w:t>նոյեմբեր</w:t>
            </w:r>
          </w:p>
        </w:tc>
        <w:tc>
          <w:tcPr>
            <w:tcW w:w="502" w:type="dxa"/>
            <w:textDirection w:val="btLr"/>
            <w:vAlign w:val="center"/>
          </w:tcPr>
          <w:p w14:paraId="6B21A0FF" w14:textId="77777777" w:rsidR="00B02D97" w:rsidRPr="00765529" w:rsidRDefault="00B02D97" w:rsidP="004025C4">
            <w:pPr>
              <w:ind w:left="113" w:right="-7"/>
              <w:jc w:val="center"/>
              <w:rPr>
                <w:rFonts w:ascii="GHEA Grapalat" w:hAnsi="GHEA Grapalat"/>
                <w:sz w:val="20"/>
                <w:szCs w:val="20"/>
                <w:lang w:val="pt-BR"/>
              </w:rPr>
            </w:pPr>
            <w:r w:rsidRPr="00765529">
              <w:rPr>
                <w:rFonts w:ascii="GHEA Grapalat" w:hAnsi="GHEA Grapalat" w:cs="Sylfaen"/>
                <w:sz w:val="20"/>
                <w:szCs w:val="20"/>
                <w:lang w:val="pt-BR"/>
              </w:rPr>
              <w:t>դեկտեմբեր</w:t>
            </w:r>
          </w:p>
        </w:tc>
        <w:tc>
          <w:tcPr>
            <w:tcW w:w="450" w:type="dxa"/>
            <w:textDirection w:val="btLr"/>
            <w:vAlign w:val="center"/>
          </w:tcPr>
          <w:p w14:paraId="042A4469" w14:textId="77777777" w:rsidR="00B02D97" w:rsidRPr="00765529" w:rsidRDefault="00B02D97" w:rsidP="004025C4">
            <w:pPr>
              <w:ind w:left="113" w:right="-1"/>
              <w:jc w:val="center"/>
              <w:rPr>
                <w:rFonts w:ascii="GHEA Grapalat" w:hAnsi="GHEA Grapalat"/>
                <w:sz w:val="20"/>
                <w:szCs w:val="20"/>
                <w:lang w:val="es-ES"/>
              </w:rPr>
            </w:pPr>
            <w:r w:rsidRPr="00765529">
              <w:rPr>
                <w:rFonts w:ascii="GHEA Grapalat" w:hAnsi="GHEA Grapalat" w:cs="Sylfaen"/>
                <w:sz w:val="20"/>
                <w:szCs w:val="20"/>
                <w:lang w:val="pt-BR"/>
              </w:rPr>
              <w:t>Ընդամենը</w:t>
            </w:r>
          </w:p>
        </w:tc>
      </w:tr>
      <w:tr w:rsidR="000E0889" w:rsidRPr="00765529" w14:paraId="5B59E097" w14:textId="77777777" w:rsidTr="00EF321D">
        <w:trPr>
          <w:cantSplit/>
          <w:trHeight w:val="1134"/>
        </w:trPr>
        <w:tc>
          <w:tcPr>
            <w:tcW w:w="720" w:type="dxa"/>
            <w:vAlign w:val="center"/>
          </w:tcPr>
          <w:p w14:paraId="62F19573" w14:textId="77777777" w:rsidR="000E0889" w:rsidRPr="00765529" w:rsidRDefault="000E0889" w:rsidP="000E0889">
            <w:pPr>
              <w:jc w:val="center"/>
              <w:rPr>
                <w:rFonts w:ascii="GHEA Grapalat" w:hAnsi="GHEA Grapalat"/>
                <w:sz w:val="20"/>
                <w:szCs w:val="20"/>
                <w:lang w:val="hy-AM"/>
              </w:rPr>
            </w:pPr>
            <w:r w:rsidRPr="00765529">
              <w:rPr>
                <w:rFonts w:ascii="GHEA Grapalat" w:hAnsi="GHEA Grapalat"/>
                <w:sz w:val="20"/>
                <w:szCs w:val="20"/>
                <w:lang w:val="hy-AM"/>
              </w:rPr>
              <w:t>1</w:t>
            </w:r>
          </w:p>
        </w:tc>
        <w:tc>
          <w:tcPr>
            <w:tcW w:w="1800" w:type="dxa"/>
            <w:vAlign w:val="center"/>
          </w:tcPr>
          <w:p w14:paraId="22F310A8" w14:textId="53B3E2CB" w:rsidR="000E0889" w:rsidRPr="00765529" w:rsidRDefault="00131243" w:rsidP="000E0889">
            <w:pPr>
              <w:jc w:val="center"/>
              <w:rPr>
                <w:rFonts w:ascii="GHEA Grapalat" w:hAnsi="GHEA Grapalat" w:cs="Calibri"/>
                <w:color w:val="000000"/>
                <w:sz w:val="20"/>
                <w:szCs w:val="20"/>
              </w:rPr>
            </w:pPr>
            <w:r w:rsidRPr="00131243">
              <w:rPr>
                <w:rFonts w:ascii="GHEA Grapalat" w:hAnsi="GHEA Grapalat"/>
                <w:iCs/>
                <w:sz w:val="20"/>
                <w:szCs w:val="20"/>
                <w:lang w:val="af-ZA"/>
              </w:rPr>
              <w:t>45221142/68</w:t>
            </w:r>
          </w:p>
        </w:tc>
        <w:tc>
          <w:tcPr>
            <w:tcW w:w="2372" w:type="dxa"/>
            <w:vAlign w:val="center"/>
          </w:tcPr>
          <w:p w14:paraId="61D2CA6E" w14:textId="2F2C12D9" w:rsidR="000E0889" w:rsidRPr="00765529" w:rsidRDefault="00F7371F" w:rsidP="000E0889">
            <w:pPr>
              <w:rPr>
                <w:rFonts w:ascii="GHEA Grapalat" w:hAnsi="GHEA Grapalat" w:cs="Sylfaen"/>
                <w:color w:val="FF0000"/>
                <w:sz w:val="20"/>
                <w:szCs w:val="20"/>
              </w:rPr>
            </w:pPr>
            <w:r w:rsidRPr="00190600">
              <w:rPr>
                <w:rFonts w:ascii="GHEA Grapalat" w:hAnsi="GHEA Grapalat"/>
                <w:iCs/>
                <w:sz w:val="20"/>
                <w:szCs w:val="20"/>
                <w:lang w:val="af-ZA"/>
              </w:rPr>
              <w:t>Նորք-Մարաշ վարչական շրջանի Բուժաշխատողների փ. 1-ին նրբանցք 24 հասցեի դիմաց հանգստի գոտու պուրակի կառուցման աշխատանքներ</w:t>
            </w:r>
          </w:p>
        </w:tc>
        <w:tc>
          <w:tcPr>
            <w:tcW w:w="464" w:type="dxa"/>
            <w:textDirection w:val="btLr"/>
            <w:vAlign w:val="center"/>
          </w:tcPr>
          <w:p w14:paraId="6EACD026" w14:textId="7018ADAD" w:rsidR="000E0889" w:rsidRPr="00AD6BE0" w:rsidRDefault="000E0889" w:rsidP="000E0889">
            <w:pPr>
              <w:ind w:left="113" w:right="113"/>
              <w:jc w:val="center"/>
              <w:rPr>
                <w:rFonts w:ascii="GHEA Grapalat" w:hAnsi="GHEA Grapalat"/>
                <w:iCs/>
                <w:sz w:val="20"/>
                <w:szCs w:val="20"/>
                <w:lang w:val="af-ZA"/>
              </w:rPr>
            </w:pPr>
            <w:r w:rsidRPr="00AD6BE0">
              <w:rPr>
                <w:rFonts w:ascii="GHEA Grapalat" w:hAnsi="GHEA Grapalat"/>
                <w:iCs/>
                <w:sz w:val="20"/>
                <w:szCs w:val="20"/>
                <w:lang w:val="af-ZA"/>
              </w:rPr>
              <w:t>....</w:t>
            </w:r>
          </w:p>
        </w:tc>
        <w:tc>
          <w:tcPr>
            <w:tcW w:w="464" w:type="dxa"/>
            <w:textDirection w:val="btLr"/>
          </w:tcPr>
          <w:p w14:paraId="76BA3B1C" w14:textId="2555CD6C" w:rsidR="000E0889" w:rsidRPr="00AD6BE0" w:rsidRDefault="000E0889" w:rsidP="000E0889">
            <w:pPr>
              <w:ind w:left="113" w:right="113"/>
              <w:jc w:val="center"/>
              <w:rPr>
                <w:rFonts w:ascii="GHEA Grapalat" w:hAnsi="GHEA Grapalat"/>
                <w:iCs/>
                <w:sz w:val="20"/>
                <w:szCs w:val="20"/>
                <w:lang w:val="af-ZA"/>
              </w:rPr>
            </w:pPr>
            <w:r w:rsidRPr="00AD6BE0">
              <w:rPr>
                <w:rFonts w:ascii="GHEA Grapalat" w:hAnsi="GHEA Grapalat"/>
                <w:iCs/>
                <w:sz w:val="20"/>
                <w:szCs w:val="20"/>
                <w:lang w:val="af-ZA"/>
              </w:rPr>
              <w:t>....</w:t>
            </w:r>
          </w:p>
        </w:tc>
        <w:tc>
          <w:tcPr>
            <w:tcW w:w="390" w:type="dxa"/>
            <w:textDirection w:val="btLr"/>
          </w:tcPr>
          <w:p w14:paraId="617AA45F" w14:textId="36AAADCA" w:rsidR="000E0889" w:rsidRPr="00AD6BE0" w:rsidRDefault="000E0889" w:rsidP="000E0889">
            <w:pPr>
              <w:ind w:left="113" w:right="113"/>
              <w:jc w:val="center"/>
              <w:rPr>
                <w:rFonts w:ascii="GHEA Grapalat" w:hAnsi="GHEA Grapalat"/>
                <w:iCs/>
                <w:sz w:val="20"/>
                <w:szCs w:val="20"/>
                <w:lang w:val="af-ZA"/>
              </w:rPr>
            </w:pPr>
            <w:r w:rsidRPr="00AD6BE0">
              <w:rPr>
                <w:rFonts w:ascii="GHEA Grapalat" w:hAnsi="GHEA Grapalat"/>
                <w:iCs/>
                <w:sz w:val="20"/>
                <w:szCs w:val="20"/>
                <w:lang w:val="af-ZA"/>
              </w:rPr>
              <w:t>....</w:t>
            </w:r>
          </w:p>
        </w:tc>
        <w:tc>
          <w:tcPr>
            <w:tcW w:w="540" w:type="dxa"/>
            <w:textDirection w:val="btLr"/>
          </w:tcPr>
          <w:p w14:paraId="3900AC73" w14:textId="64BB9EAB" w:rsidR="000E0889" w:rsidRPr="00AD6BE0" w:rsidRDefault="000E0889" w:rsidP="000E0889">
            <w:pPr>
              <w:ind w:left="113" w:right="113"/>
              <w:jc w:val="center"/>
              <w:rPr>
                <w:rFonts w:ascii="GHEA Grapalat" w:hAnsi="GHEA Grapalat"/>
                <w:iCs/>
                <w:sz w:val="20"/>
                <w:szCs w:val="20"/>
                <w:lang w:val="af-ZA"/>
              </w:rPr>
            </w:pPr>
            <w:r w:rsidRPr="00AD6BE0">
              <w:rPr>
                <w:rFonts w:ascii="GHEA Grapalat" w:hAnsi="GHEA Grapalat"/>
                <w:iCs/>
                <w:sz w:val="20"/>
                <w:szCs w:val="20"/>
                <w:lang w:val="af-ZA"/>
              </w:rPr>
              <w:t>4</w:t>
            </w:r>
            <w:r w:rsidR="00765529" w:rsidRPr="00AD6BE0">
              <w:rPr>
                <w:rFonts w:ascii="GHEA Grapalat" w:hAnsi="GHEA Grapalat"/>
                <w:iCs/>
                <w:sz w:val="20"/>
                <w:szCs w:val="20"/>
                <w:lang w:val="af-ZA"/>
              </w:rPr>
              <w:t>5</w:t>
            </w:r>
            <w:r w:rsidRPr="00AD6BE0">
              <w:rPr>
                <w:rFonts w:ascii="GHEA Grapalat" w:hAnsi="GHEA Grapalat"/>
                <w:iCs/>
                <w:sz w:val="20"/>
                <w:szCs w:val="20"/>
                <w:lang w:val="af-ZA"/>
              </w:rPr>
              <w:t>%</w:t>
            </w:r>
          </w:p>
        </w:tc>
        <w:tc>
          <w:tcPr>
            <w:tcW w:w="450" w:type="dxa"/>
            <w:textDirection w:val="btLr"/>
          </w:tcPr>
          <w:p w14:paraId="69E48CBE" w14:textId="2EDB16B0" w:rsidR="000E0889" w:rsidRPr="00AD6BE0" w:rsidRDefault="000E0889" w:rsidP="000E0889">
            <w:pPr>
              <w:ind w:left="113" w:right="113"/>
              <w:jc w:val="center"/>
              <w:rPr>
                <w:rFonts w:ascii="GHEA Grapalat" w:hAnsi="GHEA Grapalat"/>
                <w:iCs/>
                <w:sz w:val="20"/>
                <w:szCs w:val="20"/>
                <w:lang w:val="af-ZA"/>
              </w:rPr>
            </w:pPr>
            <w:r w:rsidRPr="00AD6BE0">
              <w:rPr>
                <w:rFonts w:ascii="GHEA Grapalat" w:hAnsi="GHEA Grapalat"/>
                <w:iCs/>
                <w:sz w:val="20"/>
                <w:szCs w:val="20"/>
                <w:lang w:val="af-ZA"/>
              </w:rPr>
              <w:t>4</w:t>
            </w:r>
            <w:r w:rsidR="00765529" w:rsidRPr="00AD6BE0">
              <w:rPr>
                <w:rFonts w:ascii="GHEA Grapalat" w:hAnsi="GHEA Grapalat"/>
                <w:iCs/>
                <w:sz w:val="20"/>
                <w:szCs w:val="20"/>
                <w:lang w:val="af-ZA"/>
              </w:rPr>
              <w:t>5</w:t>
            </w:r>
            <w:r w:rsidRPr="00AD6BE0">
              <w:rPr>
                <w:rFonts w:ascii="GHEA Grapalat" w:hAnsi="GHEA Grapalat"/>
                <w:iCs/>
                <w:sz w:val="20"/>
                <w:szCs w:val="20"/>
                <w:lang w:val="af-ZA"/>
              </w:rPr>
              <w:t>%</w:t>
            </w:r>
          </w:p>
        </w:tc>
        <w:tc>
          <w:tcPr>
            <w:tcW w:w="450" w:type="dxa"/>
            <w:textDirection w:val="btLr"/>
          </w:tcPr>
          <w:p w14:paraId="7FF85479" w14:textId="3E5C1C61" w:rsidR="000E0889" w:rsidRPr="00AD6BE0" w:rsidRDefault="000E0889" w:rsidP="000E0889">
            <w:pPr>
              <w:ind w:left="113" w:right="113"/>
              <w:jc w:val="center"/>
              <w:rPr>
                <w:rFonts w:ascii="GHEA Grapalat" w:hAnsi="GHEA Grapalat"/>
                <w:iCs/>
                <w:sz w:val="20"/>
                <w:szCs w:val="20"/>
                <w:lang w:val="af-ZA"/>
              </w:rPr>
            </w:pPr>
            <w:r w:rsidRPr="00AD6BE0">
              <w:rPr>
                <w:rFonts w:ascii="GHEA Grapalat" w:hAnsi="GHEA Grapalat"/>
                <w:iCs/>
                <w:sz w:val="20"/>
                <w:szCs w:val="20"/>
                <w:lang w:val="af-ZA"/>
              </w:rPr>
              <w:t>4</w:t>
            </w:r>
            <w:r w:rsidR="00765529" w:rsidRPr="00AD6BE0">
              <w:rPr>
                <w:rFonts w:ascii="GHEA Grapalat" w:hAnsi="GHEA Grapalat"/>
                <w:iCs/>
                <w:sz w:val="20"/>
                <w:szCs w:val="20"/>
                <w:lang w:val="af-ZA"/>
              </w:rPr>
              <w:t>5</w:t>
            </w:r>
            <w:r w:rsidRPr="00AD6BE0">
              <w:rPr>
                <w:rFonts w:ascii="GHEA Grapalat" w:hAnsi="GHEA Grapalat"/>
                <w:iCs/>
                <w:sz w:val="20"/>
                <w:szCs w:val="20"/>
                <w:lang w:val="af-ZA"/>
              </w:rPr>
              <w:t>%</w:t>
            </w:r>
          </w:p>
        </w:tc>
        <w:tc>
          <w:tcPr>
            <w:tcW w:w="540" w:type="dxa"/>
            <w:textDirection w:val="btLr"/>
          </w:tcPr>
          <w:p w14:paraId="74CDA508" w14:textId="5EC70E8A" w:rsidR="000E0889" w:rsidRPr="00AD6BE0" w:rsidRDefault="00765529" w:rsidP="000E0889">
            <w:pPr>
              <w:ind w:left="113" w:right="113"/>
              <w:jc w:val="center"/>
              <w:rPr>
                <w:rFonts w:ascii="GHEA Grapalat" w:hAnsi="GHEA Grapalat"/>
                <w:iCs/>
                <w:sz w:val="20"/>
                <w:szCs w:val="20"/>
                <w:lang w:val="af-ZA"/>
              </w:rPr>
            </w:pPr>
            <w:r w:rsidRPr="00AD6BE0">
              <w:rPr>
                <w:rFonts w:ascii="GHEA Grapalat" w:hAnsi="GHEA Grapalat"/>
                <w:iCs/>
                <w:sz w:val="20"/>
                <w:szCs w:val="20"/>
                <w:lang w:val="af-ZA"/>
              </w:rPr>
              <w:t>7</w:t>
            </w:r>
            <w:r w:rsidR="000E0889" w:rsidRPr="00AD6BE0">
              <w:rPr>
                <w:rFonts w:ascii="GHEA Grapalat" w:hAnsi="GHEA Grapalat"/>
                <w:iCs/>
                <w:sz w:val="20"/>
                <w:szCs w:val="20"/>
                <w:lang w:val="af-ZA"/>
              </w:rPr>
              <w:t>0%</w:t>
            </w:r>
          </w:p>
        </w:tc>
        <w:tc>
          <w:tcPr>
            <w:tcW w:w="536" w:type="dxa"/>
            <w:textDirection w:val="btLr"/>
          </w:tcPr>
          <w:p w14:paraId="10412682" w14:textId="469EF65D" w:rsidR="000E0889" w:rsidRPr="00AD6BE0" w:rsidRDefault="00765529" w:rsidP="000E0889">
            <w:pPr>
              <w:ind w:left="113" w:right="113"/>
              <w:jc w:val="center"/>
              <w:rPr>
                <w:rFonts w:ascii="GHEA Grapalat" w:hAnsi="GHEA Grapalat"/>
                <w:iCs/>
                <w:sz w:val="20"/>
                <w:szCs w:val="20"/>
                <w:lang w:val="af-ZA"/>
              </w:rPr>
            </w:pPr>
            <w:r w:rsidRPr="00AD6BE0">
              <w:rPr>
                <w:rFonts w:ascii="GHEA Grapalat" w:hAnsi="GHEA Grapalat"/>
                <w:iCs/>
                <w:sz w:val="20"/>
                <w:szCs w:val="20"/>
                <w:lang w:val="af-ZA"/>
              </w:rPr>
              <w:t>7</w:t>
            </w:r>
            <w:r w:rsidR="000E0889" w:rsidRPr="00AD6BE0">
              <w:rPr>
                <w:rFonts w:ascii="GHEA Grapalat" w:hAnsi="GHEA Grapalat"/>
                <w:iCs/>
                <w:sz w:val="20"/>
                <w:szCs w:val="20"/>
                <w:lang w:val="af-ZA"/>
              </w:rPr>
              <w:t>0%</w:t>
            </w:r>
          </w:p>
        </w:tc>
        <w:tc>
          <w:tcPr>
            <w:tcW w:w="464" w:type="dxa"/>
            <w:textDirection w:val="btLr"/>
          </w:tcPr>
          <w:p w14:paraId="2E6F13C8" w14:textId="470EAC31" w:rsidR="000E0889" w:rsidRPr="00AD6BE0" w:rsidRDefault="00765529" w:rsidP="000E0889">
            <w:pPr>
              <w:ind w:left="113" w:right="113"/>
              <w:jc w:val="center"/>
              <w:rPr>
                <w:rFonts w:ascii="GHEA Grapalat" w:hAnsi="GHEA Grapalat"/>
                <w:iCs/>
                <w:sz w:val="20"/>
                <w:szCs w:val="20"/>
                <w:lang w:val="af-ZA"/>
              </w:rPr>
            </w:pPr>
            <w:r w:rsidRPr="00AD6BE0">
              <w:rPr>
                <w:rFonts w:ascii="GHEA Grapalat" w:hAnsi="GHEA Grapalat"/>
                <w:iCs/>
                <w:sz w:val="20"/>
                <w:szCs w:val="20"/>
                <w:lang w:val="af-ZA"/>
              </w:rPr>
              <w:t>7</w:t>
            </w:r>
            <w:r w:rsidR="000E0889" w:rsidRPr="00AD6BE0">
              <w:rPr>
                <w:rFonts w:ascii="GHEA Grapalat" w:hAnsi="GHEA Grapalat"/>
                <w:iCs/>
                <w:sz w:val="20"/>
                <w:szCs w:val="20"/>
                <w:lang w:val="af-ZA"/>
              </w:rPr>
              <w:t>0%</w:t>
            </w:r>
          </w:p>
        </w:tc>
        <w:tc>
          <w:tcPr>
            <w:tcW w:w="464" w:type="dxa"/>
            <w:textDirection w:val="btLr"/>
          </w:tcPr>
          <w:p w14:paraId="7656AF3A" w14:textId="6089CF0B" w:rsidR="000E0889" w:rsidRPr="00AD6BE0" w:rsidRDefault="000E0889" w:rsidP="000E0889">
            <w:pPr>
              <w:ind w:left="113" w:right="113"/>
              <w:jc w:val="center"/>
              <w:rPr>
                <w:rFonts w:ascii="GHEA Grapalat" w:hAnsi="GHEA Grapalat"/>
                <w:iCs/>
                <w:sz w:val="20"/>
                <w:szCs w:val="20"/>
                <w:lang w:val="af-ZA"/>
              </w:rPr>
            </w:pPr>
            <w:r w:rsidRPr="00AD6BE0">
              <w:rPr>
                <w:rFonts w:ascii="GHEA Grapalat" w:hAnsi="GHEA Grapalat"/>
                <w:iCs/>
                <w:sz w:val="20"/>
                <w:szCs w:val="20"/>
                <w:lang w:val="af-ZA"/>
              </w:rPr>
              <w:t>100%</w:t>
            </w:r>
          </w:p>
        </w:tc>
        <w:tc>
          <w:tcPr>
            <w:tcW w:w="464" w:type="dxa"/>
            <w:textDirection w:val="btLr"/>
          </w:tcPr>
          <w:p w14:paraId="768D4086" w14:textId="14C405B7" w:rsidR="000E0889" w:rsidRPr="00AD6BE0" w:rsidRDefault="000E0889" w:rsidP="000E0889">
            <w:pPr>
              <w:ind w:left="113" w:right="113"/>
              <w:jc w:val="center"/>
              <w:rPr>
                <w:rFonts w:ascii="GHEA Grapalat" w:hAnsi="GHEA Grapalat"/>
                <w:iCs/>
                <w:sz w:val="20"/>
                <w:szCs w:val="20"/>
                <w:lang w:val="af-ZA"/>
              </w:rPr>
            </w:pPr>
            <w:r w:rsidRPr="00AD6BE0">
              <w:rPr>
                <w:rFonts w:ascii="GHEA Grapalat" w:hAnsi="GHEA Grapalat"/>
                <w:iCs/>
                <w:sz w:val="20"/>
                <w:szCs w:val="20"/>
                <w:lang w:val="af-ZA"/>
              </w:rPr>
              <w:t>100%</w:t>
            </w:r>
          </w:p>
        </w:tc>
        <w:tc>
          <w:tcPr>
            <w:tcW w:w="502" w:type="dxa"/>
            <w:textDirection w:val="btLr"/>
          </w:tcPr>
          <w:p w14:paraId="23F149A5" w14:textId="2E061808" w:rsidR="000E0889" w:rsidRPr="00AD6BE0" w:rsidRDefault="000E0889" w:rsidP="000E0889">
            <w:pPr>
              <w:tabs>
                <w:tab w:val="left" w:pos="194"/>
              </w:tabs>
              <w:ind w:left="113" w:right="113"/>
              <w:jc w:val="center"/>
              <w:rPr>
                <w:rFonts w:ascii="GHEA Grapalat" w:hAnsi="GHEA Grapalat"/>
                <w:iCs/>
                <w:sz w:val="20"/>
                <w:szCs w:val="20"/>
                <w:lang w:val="af-ZA"/>
              </w:rPr>
            </w:pPr>
            <w:r w:rsidRPr="00AD6BE0">
              <w:rPr>
                <w:rFonts w:ascii="GHEA Grapalat" w:hAnsi="GHEA Grapalat"/>
                <w:iCs/>
                <w:sz w:val="20"/>
                <w:szCs w:val="20"/>
                <w:lang w:val="af-ZA"/>
              </w:rPr>
              <w:t>100%</w:t>
            </w:r>
          </w:p>
        </w:tc>
        <w:tc>
          <w:tcPr>
            <w:tcW w:w="450" w:type="dxa"/>
            <w:textDirection w:val="btLr"/>
          </w:tcPr>
          <w:p w14:paraId="7AA3073E" w14:textId="0C64E967" w:rsidR="000E0889" w:rsidRPr="00AD6BE0" w:rsidRDefault="000E0889" w:rsidP="000E0889">
            <w:pPr>
              <w:ind w:left="113" w:right="113"/>
              <w:jc w:val="center"/>
              <w:rPr>
                <w:rFonts w:ascii="GHEA Grapalat" w:hAnsi="GHEA Grapalat"/>
                <w:iCs/>
                <w:sz w:val="20"/>
                <w:szCs w:val="20"/>
                <w:lang w:val="af-ZA"/>
              </w:rPr>
            </w:pPr>
            <w:r w:rsidRPr="00AD6BE0">
              <w:rPr>
                <w:rFonts w:ascii="GHEA Grapalat" w:hAnsi="GHEA Grapalat"/>
                <w:iCs/>
                <w:sz w:val="20"/>
                <w:szCs w:val="20"/>
                <w:lang w:val="af-ZA"/>
              </w:rPr>
              <w:t>100%</w:t>
            </w:r>
          </w:p>
        </w:tc>
      </w:tr>
    </w:tbl>
    <w:p w14:paraId="34D11CC2" w14:textId="04D75F49" w:rsidR="00F02279" w:rsidRPr="00FB1EC7" w:rsidRDefault="00F02279" w:rsidP="00F02279">
      <w:pPr>
        <w:jc w:val="both"/>
        <w:rPr>
          <w:rFonts w:ascii="GHEA Grapalat" w:hAnsi="GHEA Grapalat" w:cs="Sylfaen"/>
          <w:i/>
          <w:sz w:val="18"/>
          <w:szCs w:val="18"/>
          <w:lang w:val="pt-BR"/>
        </w:rPr>
      </w:pPr>
      <w:r w:rsidRPr="00477B31">
        <w:rPr>
          <w:rFonts w:ascii="GHEA Grapalat" w:hAnsi="GHEA Grapalat"/>
          <w:i/>
          <w:sz w:val="18"/>
          <w:szCs w:val="18"/>
          <w:lang w:val="es-ES"/>
        </w:rPr>
        <w:t xml:space="preserve">* </w:t>
      </w:r>
      <w:r w:rsidRPr="00FB1EC7">
        <w:rPr>
          <w:rFonts w:ascii="GHEA Grapalat" w:hAnsi="GHEA Grapalat" w:cs="Sylfaen"/>
          <w:i/>
          <w:sz w:val="18"/>
          <w:szCs w:val="18"/>
          <w:lang w:val="pt-BR"/>
        </w:rPr>
        <w:t>Վճարման</w:t>
      </w:r>
      <w:r w:rsidRPr="00477B31">
        <w:rPr>
          <w:rFonts w:ascii="GHEA Grapalat" w:hAnsi="GHEA Grapalat" w:cs="Times Armenian"/>
          <w:i/>
          <w:sz w:val="18"/>
          <w:szCs w:val="18"/>
          <w:lang w:val="es-ES"/>
        </w:rPr>
        <w:t xml:space="preserve"> </w:t>
      </w:r>
      <w:r w:rsidRPr="00FB1EC7">
        <w:rPr>
          <w:rFonts w:ascii="GHEA Grapalat" w:hAnsi="GHEA Grapalat" w:cs="Sylfaen"/>
          <w:i/>
          <w:sz w:val="18"/>
          <w:szCs w:val="18"/>
          <w:lang w:val="pt-BR"/>
        </w:rPr>
        <w:t>ենթակա</w:t>
      </w:r>
      <w:r w:rsidRPr="00477B31">
        <w:rPr>
          <w:rFonts w:ascii="GHEA Grapalat" w:hAnsi="GHEA Grapalat" w:cs="Times Armenian"/>
          <w:i/>
          <w:sz w:val="18"/>
          <w:szCs w:val="18"/>
          <w:lang w:val="es-ES"/>
        </w:rPr>
        <w:t xml:space="preserve"> </w:t>
      </w:r>
      <w:r w:rsidRPr="00FB1EC7">
        <w:rPr>
          <w:rFonts w:ascii="GHEA Grapalat" w:hAnsi="GHEA Grapalat" w:cs="Sylfaen"/>
          <w:i/>
          <w:sz w:val="18"/>
          <w:szCs w:val="18"/>
          <w:lang w:val="pt-BR"/>
        </w:rPr>
        <w:t>գումարները</w:t>
      </w:r>
      <w:r w:rsidRPr="00477B31">
        <w:rPr>
          <w:rFonts w:ascii="GHEA Grapalat" w:hAnsi="GHEA Grapalat" w:cs="Times Armenian"/>
          <w:i/>
          <w:sz w:val="18"/>
          <w:szCs w:val="18"/>
          <w:lang w:val="es-ES"/>
        </w:rPr>
        <w:t xml:space="preserve"> </w:t>
      </w:r>
      <w:r w:rsidRPr="00FB1EC7">
        <w:rPr>
          <w:rFonts w:ascii="GHEA Grapalat" w:hAnsi="GHEA Grapalat" w:cs="Sylfaen"/>
          <w:i/>
          <w:sz w:val="18"/>
          <w:szCs w:val="18"/>
          <w:lang w:val="pt-BR"/>
        </w:rPr>
        <w:t>ներկայացվում են աճողական</w:t>
      </w:r>
      <w:r w:rsidRPr="00477B31">
        <w:rPr>
          <w:rFonts w:ascii="GHEA Grapalat" w:hAnsi="GHEA Grapalat" w:cs="Times Armenian"/>
          <w:i/>
          <w:sz w:val="18"/>
          <w:szCs w:val="18"/>
          <w:lang w:val="es-ES"/>
        </w:rPr>
        <w:t xml:space="preserve"> </w:t>
      </w:r>
      <w:r w:rsidRPr="00FB1EC7">
        <w:rPr>
          <w:rFonts w:ascii="GHEA Grapalat" w:hAnsi="GHEA Grapalat" w:cs="Sylfaen"/>
          <w:i/>
          <w:sz w:val="18"/>
          <w:szCs w:val="18"/>
          <w:lang w:val="pt-BR"/>
        </w:rPr>
        <w:t>կարգով</w:t>
      </w:r>
      <w:r w:rsidR="00C750C2">
        <w:rPr>
          <w:rFonts w:ascii="GHEA Grapalat" w:hAnsi="GHEA Grapalat" w:cs="Sylfaen"/>
          <w:i/>
          <w:sz w:val="18"/>
          <w:szCs w:val="18"/>
          <w:lang w:val="pt-BR"/>
        </w:rPr>
        <w:t>։</w:t>
      </w:r>
      <w:r w:rsidRPr="00FB1EC7">
        <w:rPr>
          <w:rFonts w:ascii="GHEA Grapalat" w:hAnsi="GHEA Grapalat" w:cs="Sylfaen"/>
          <w:i/>
          <w:sz w:val="18"/>
          <w:szCs w:val="18"/>
          <w:lang w:val="pt-BR"/>
        </w:rPr>
        <w:t xml:space="preserve"> </w:t>
      </w:r>
    </w:p>
    <w:p w14:paraId="554901C3" w14:textId="77777777" w:rsidR="00F02279" w:rsidRPr="00FB1EC7" w:rsidRDefault="00F02279" w:rsidP="00F02279">
      <w:pPr>
        <w:jc w:val="both"/>
        <w:rPr>
          <w:rFonts w:ascii="GHEA Grapalat" w:hAnsi="GHEA Grapalat"/>
          <w:i/>
          <w:sz w:val="18"/>
          <w:szCs w:val="18"/>
          <w:lang w:val="pt-BR"/>
        </w:rPr>
      </w:pPr>
      <w:r w:rsidRPr="00FB1EC7">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3D0F062" w14:textId="77777777" w:rsidR="00F02279" w:rsidRPr="00FB1EC7"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28F50A6D" w14:textId="77777777" w:rsidTr="00545BDE">
        <w:trPr>
          <w:jc w:val="center"/>
        </w:trPr>
        <w:tc>
          <w:tcPr>
            <w:tcW w:w="4536" w:type="dxa"/>
          </w:tcPr>
          <w:p w14:paraId="11A2B027" w14:textId="77777777"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5A6749AA"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4781D932"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5B763638"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610AE120" w14:textId="77777777" w:rsidR="00F02279" w:rsidRPr="00FB1EC7" w:rsidRDefault="00F02279" w:rsidP="00545BDE">
            <w:pPr>
              <w:spacing w:line="360" w:lineRule="auto"/>
              <w:jc w:val="center"/>
              <w:rPr>
                <w:rFonts w:ascii="GHEA Grapalat" w:hAnsi="GHEA Grapalat"/>
                <w:lang w:val="ru-RU"/>
              </w:rPr>
            </w:pPr>
          </w:p>
        </w:tc>
        <w:tc>
          <w:tcPr>
            <w:tcW w:w="4343" w:type="dxa"/>
          </w:tcPr>
          <w:p w14:paraId="796B8035" w14:textId="77777777"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73A3604A"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5DB1FA3B"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FD9934F"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5B9DD16F" w14:textId="77777777" w:rsidR="00F02279" w:rsidRPr="00FB1EC7" w:rsidRDefault="00F02279" w:rsidP="00F02279">
      <w:pPr>
        <w:rPr>
          <w:rFonts w:ascii="GHEA Grapalat" w:hAnsi="GHEA Grapalat"/>
          <w:sz w:val="20"/>
          <w:lang w:val="ru-RU"/>
        </w:rPr>
        <w:sectPr w:rsidR="00F02279" w:rsidRPr="00FB1EC7" w:rsidSect="009E402F">
          <w:footnotePr>
            <w:pos w:val="beneathText"/>
          </w:footnotePr>
          <w:pgSz w:w="11906" w:h="16838" w:code="9"/>
          <w:pgMar w:top="540" w:right="707" w:bottom="540" w:left="663" w:header="561" w:footer="561" w:gutter="0"/>
          <w:cols w:space="720"/>
        </w:sectPr>
      </w:pPr>
    </w:p>
    <w:p w14:paraId="5078875C" w14:textId="77777777"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lastRenderedPageBreak/>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4</w:t>
      </w:r>
    </w:p>
    <w:p w14:paraId="3AEDADD0" w14:textId="48064AE6" w:rsidR="00F02279" w:rsidRPr="00FB1EC7" w:rsidRDefault="00F02279" w:rsidP="00F02279">
      <w:pPr>
        <w:ind w:firstLine="567"/>
        <w:jc w:val="right"/>
        <w:rPr>
          <w:rFonts w:ascii="GHEA Grapalat" w:hAnsi="GHEA Grapalat" w:cs="Arial"/>
          <w:i/>
          <w:sz w:val="20"/>
          <w:szCs w:val="20"/>
          <w:lang w:val="pt-BR"/>
        </w:rPr>
      </w:pPr>
      <w:r w:rsidRPr="00E81514">
        <w:rPr>
          <w:rFonts w:ascii="GHEA Grapalat" w:hAnsi="GHEA Grapalat"/>
          <w:i/>
          <w:sz w:val="20"/>
          <w:szCs w:val="20"/>
          <w:lang w:val="ru-RU"/>
        </w:rPr>
        <w:t>«</w:t>
      </w:r>
      <w:r w:rsidRPr="00FB1EC7">
        <w:rPr>
          <w:rFonts w:ascii="GHEA Grapalat" w:hAnsi="GHEA Grapalat"/>
          <w:i/>
          <w:sz w:val="20"/>
          <w:szCs w:val="20"/>
          <w:lang w:val="pt-BR"/>
        </w:rPr>
        <w:t xml:space="preserve">           </w:t>
      </w:r>
      <w:r w:rsidR="00C750C2">
        <w:rPr>
          <w:rFonts w:ascii="GHEA Grapalat" w:hAnsi="GHEA Grapalat"/>
          <w:i/>
          <w:sz w:val="20"/>
          <w:szCs w:val="20"/>
          <w:lang w:val="ru-RU"/>
        </w:rPr>
        <w:t>ե</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4B31D2CA" w14:textId="77777777"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51705B22" w14:textId="77777777" w:rsidR="00F02279" w:rsidRPr="00FB1EC7" w:rsidRDefault="00F02279" w:rsidP="00F02279">
      <w:pPr>
        <w:ind w:firstLine="567"/>
        <w:jc w:val="right"/>
        <w:rPr>
          <w:rFonts w:ascii="GHEA Grapalat" w:hAnsi="GHEA Grapalat" w:cs="Sylfaen"/>
          <w:i/>
          <w:sz w:val="22"/>
          <w:szCs w:val="22"/>
          <w:lang w:val="pt-BR"/>
        </w:rPr>
      </w:pPr>
    </w:p>
    <w:p w14:paraId="5E6519B1" w14:textId="77777777" w:rsidR="00F02279" w:rsidRPr="00E8151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3F77E6" w14:paraId="5BEC65D9" w14:textId="77777777" w:rsidTr="00545BDE">
        <w:trPr>
          <w:tblCellSpacing w:w="7" w:type="dxa"/>
          <w:jc w:val="center"/>
        </w:trPr>
        <w:tc>
          <w:tcPr>
            <w:tcW w:w="0" w:type="auto"/>
            <w:vAlign w:val="center"/>
          </w:tcPr>
          <w:p w14:paraId="67977C2E" w14:textId="77777777" w:rsidR="00F02279" w:rsidRPr="00FB1EC7" w:rsidRDefault="00254AA2" w:rsidP="00545BDE">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F02279" w:rsidRPr="00FB1EC7">
              <w:rPr>
                <w:rFonts w:ascii="GHEA Grapalat" w:hAnsi="GHEA Grapalat"/>
                <w:iCs/>
                <w:color w:val="000000"/>
                <w:sz w:val="21"/>
                <w:szCs w:val="21"/>
              </w:rPr>
              <w:t>Պայմանագրի</w:t>
            </w:r>
            <w:proofErr w:type="spellEnd"/>
            <w:r w:rsidR="00F02279" w:rsidRPr="00FB1EC7">
              <w:rPr>
                <w:rFonts w:ascii="GHEA Grapalat" w:hAnsi="GHEA Grapalat"/>
                <w:iCs/>
                <w:color w:val="000000"/>
                <w:sz w:val="21"/>
                <w:szCs w:val="21"/>
                <w:lang w:val="pt-BR"/>
              </w:rPr>
              <w:t xml:space="preserve"> </w:t>
            </w:r>
            <w:proofErr w:type="spellStart"/>
            <w:r w:rsidR="00F02279" w:rsidRPr="00FB1EC7">
              <w:rPr>
                <w:rFonts w:ascii="GHEA Grapalat" w:hAnsi="GHEA Grapalat"/>
                <w:iCs/>
                <w:color w:val="000000"/>
                <w:sz w:val="21"/>
                <w:szCs w:val="21"/>
              </w:rPr>
              <w:t>կողմ</w:t>
            </w:r>
            <w:proofErr w:type="spellEnd"/>
            <w:r w:rsidR="00F02279" w:rsidRPr="00FB1EC7">
              <w:rPr>
                <w:rFonts w:ascii="GHEA Grapalat" w:hAnsi="GHEA Grapalat"/>
                <w:iCs/>
                <w:color w:val="000000"/>
                <w:sz w:val="21"/>
                <w:szCs w:val="21"/>
                <w:lang w:val="pt-BR"/>
              </w:rPr>
              <w:t xml:space="preserve"> </w:t>
            </w:r>
          </w:p>
          <w:p w14:paraId="3983EB98"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14F1FBDD"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2258185E"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գտնվելու</w:t>
            </w:r>
            <w:proofErr w:type="spellEnd"/>
            <w:r w:rsidRPr="00FB1EC7">
              <w:rPr>
                <w:rFonts w:ascii="GHEA Grapalat" w:hAnsi="GHEA Grapalat"/>
                <w:iCs/>
                <w:color w:val="000000"/>
                <w:sz w:val="21"/>
                <w:szCs w:val="21"/>
                <w:lang w:val="pt-BR"/>
              </w:rPr>
              <w:t xml:space="preserve"> </w:t>
            </w:r>
            <w:proofErr w:type="spellStart"/>
            <w:r w:rsidRPr="00FB1EC7">
              <w:rPr>
                <w:rFonts w:ascii="GHEA Grapalat" w:hAnsi="GHEA Grapalat"/>
                <w:iCs/>
                <w:color w:val="000000"/>
                <w:sz w:val="21"/>
                <w:szCs w:val="21"/>
              </w:rPr>
              <w:t>վայրը</w:t>
            </w:r>
            <w:proofErr w:type="spellEnd"/>
            <w:r w:rsidRPr="00FB1EC7">
              <w:rPr>
                <w:rFonts w:ascii="GHEA Grapalat" w:hAnsi="GHEA Grapalat"/>
                <w:iCs/>
                <w:color w:val="000000"/>
                <w:sz w:val="21"/>
                <w:szCs w:val="21"/>
                <w:lang w:val="pt-BR"/>
              </w:rPr>
              <w:t xml:space="preserve"> ______________</w:t>
            </w:r>
          </w:p>
          <w:p w14:paraId="28AB81C7"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հհ</w:t>
            </w:r>
            <w:proofErr w:type="spellEnd"/>
            <w:r w:rsidRPr="00FB1EC7">
              <w:rPr>
                <w:rFonts w:ascii="GHEA Grapalat" w:hAnsi="GHEA Grapalat"/>
                <w:iCs/>
                <w:color w:val="000000"/>
                <w:sz w:val="21"/>
                <w:szCs w:val="21"/>
                <w:lang w:val="pt-BR"/>
              </w:rPr>
              <w:t xml:space="preserve"> _________________________ </w:t>
            </w:r>
          </w:p>
          <w:p w14:paraId="569E688A"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հվհհ</w:t>
            </w:r>
            <w:proofErr w:type="spellEnd"/>
            <w:r w:rsidRPr="00FB1EC7">
              <w:rPr>
                <w:rFonts w:ascii="GHEA Grapalat" w:hAnsi="GHEA Grapalat"/>
                <w:iCs/>
                <w:color w:val="000000"/>
                <w:sz w:val="21"/>
                <w:szCs w:val="21"/>
                <w:lang w:val="pt-BR"/>
              </w:rPr>
              <w:t xml:space="preserve"> _______________________ </w:t>
            </w:r>
          </w:p>
        </w:tc>
        <w:tc>
          <w:tcPr>
            <w:tcW w:w="0" w:type="auto"/>
            <w:vAlign w:val="center"/>
          </w:tcPr>
          <w:p w14:paraId="161D4748"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Պատվիրատու</w:t>
            </w:r>
            <w:proofErr w:type="spellEnd"/>
          </w:p>
          <w:p w14:paraId="7C446421"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66C2310F"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42E0FC05"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գտնվելու</w:t>
            </w:r>
            <w:proofErr w:type="spellEnd"/>
            <w:r w:rsidRPr="00FB1EC7">
              <w:rPr>
                <w:rFonts w:ascii="GHEA Grapalat" w:hAnsi="GHEA Grapalat"/>
                <w:iCs/>
                <w:color w:val="000000"/>
                <w:sz w:val="21"/>
                <w:szCs w:val="21"/>
                <w:lang w:val="pt-BR"/>
              </w:rPr>
              <w:t xml:space="preserve"> </w:t>
            </w:r>
            <w:proofErr w:type="spellStart"/>
            <w:r w:rsidRPr="00FB1EC7">
              <w:rPr>
                <w:rFonts w:ascii="GHEA Grapalat" w:hAnsi="GHEA Grapalat"/>
                <w:iCs/>
                <w:color w:val="000000"/>
                <w:sz w:val="21"/>
                <w:szCs w:val="21"/>
              </w:rPr>
              <w:t>վայրը</w:t>
            </w:r>
            <w:proofErr w:type="spellEnd"/>
            <w:r w:rsidRPr="00FB1EC7">
              <w:rPr>
                <w:rFonts w:ascii="GHEA Grapalat" w:hAnsi="GHEA Grapalat"/>
                <w:iCs/>
                <w:color w:val="000000"/>
                <w:sz w:val="21"/>
                <w:szCs w:val="21"/>
                <w:lang w:val="pt-BR"/>
              </w:rPr>
              <w:t xml:space="preserve"> _________________</w:t>
            </w:r>
          </w:p>
          <w:p w14:paraId="4C31110D"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հհ</w:t>
            </w:r>
            <w:proofErr w:type="spellEnd"/>
            <w:r w:rsidRPr="00FB1EC7">
              <w:rPr>
                <w:rFonts w:ascii="GHEA Grapalat" w:hAnsi="GHEA Grapalat"/>
                <w:iCs/>
                <w:color w:val="000000"/>
                <w:sz w:val="21"/>
                <w:szCs w:val="21"/>
                <w:lang w:val="pt-BR"/>
              </w:rPr>
              <w:t>____________________________</w:t>
            </w:r>
          </w:p>
          <w:p w14:paraId="1167F345"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հվհհ</w:t>
            </w:r>
            <w:proofErr w:type="spellEnd"/>
            <w:r w:rsidRPr="00FB1EC7">
              <w:rPr>
                <w:rFonts w:ascii="GHEA Grapalat" w:hAnsi="GHEA Grapalat"/>
                <w:iCs/>
                <w:color w:val="000000"/>
                <w:sz w:val="21"/>
                <w:szCs w:val="21"/>
                <w:lang w:val="pt-BR"/>
              </w:rPr>
              <w:t>___________________________</w:t>
            </w:r>
          </w:p>
        </w:tc>
      </w:tr>
    </w:tbl>
    <w:p w14:paraId="170C1020" w14:textId="77777777" w:rsidR="00F02279" w:rsidRPr="00FB1EC7" w:rsidRDefault="00F02279" w:rsidP="00F02279">
      <w:pPr>
        <w:ind w:firstLine="375"/>
        <w:rPr>
          <w:rFonts w:ascii="Arial" w:hAnsi="Arial" w:cs="Arial"/>
          <w:iCs/>
          <w:color w:val="000000"/>
          <w:sz w:val="21"/>
          <w:szCs w:val="21"/>
          <w:lang w:val="pt-BR"/>
        </w:rPr>
      </w:pPr>
      <w:r w:rsidRPr="00FB1EC7">
        <w:rPr>
          <w:rFonts w:ascii="Arial" w:hAnsi="Arial" w:cs="Arial"/>
          <w:iCs/>
          <w:color w:val="000000"/>
          <w:sz w:val="21"/>
          <w:szCs w:val="21"/>
          <w:lang w:val="pt-BR"/>
        </w:rPr>
        <w:t>  </w:t>
      </w:r>
    </w:p>
    <w:p w14:paraId="44D34A61" w14:textId="77777777" w:rsidR="00F02279" w:rsidRPr="00FB1EC7" w:rsidRDefault="00F02279" w:rsidP="00F02279">
      <w:pPr>
        <w:ind w:firstLine="375"/>
        <w:rPr>
          <w:rFonts w:ascii="GHEA Grapalat" w:hAnsi="GHEA Grapalat"/>
          <w:iCs/>
          <w:color w:val="000000"/>
          <w:sz w:val="15"/>
          <w:szCs w:val="21"/>
          <w:lang w:val="pt-BR"/>
        </w:rPr>
      </w:pPr>
    </w:p>
    <w:p w14:paraId="78D95243" w14:textId="77777777" w:rsidR="00F02279" w:rsidRPr="00FB1EC7" w:rsidRDefault="00F02279" w:rsidP="00F02279">
      <w:pPr>
        <w:ind w:firstLine="375"/>
        <w:jc w:val="center"/>
        <w:rPr>
          <w:rFonts w:ascii="GHEA Grapalat" w:hAnsi="GHEA Grapalat"/>
          <w:iCs/>
          <w:color w:val="000000"/>
          <w:sz w:val="22"/>
          <w:szCs w:val="22"/>
          <w:lang w:val="pt-BR"/>
        </w:rPr>
      </w:pPr>
      <w:r w:rsidRPr="00FB1EC7">
        <w:rPr>
          <w:rFonts w:ascii="GHEA Grapalat" w:hAnsi="GHEA Grapalat"/>
          <w:b/>
          <w:bCs/>
          <w:iCs/>
          <w:color w:val="000000"/>
          <w:sz w:val="22"/>
          <w:szCs w:val="22"/>
        </w:rPr>
        <w:t>ԱՐՁԱՆԱԳՐՈՒԹՅՈՒՆ</w:t>
      </w:r>
      <w:r w:rsidRPr="00FB1EC7">
        <w:rPr>
          <w:rFonts w:ascii="GHEA Grapalat" w:hAnsi="GHEA Grapalat"/>
          <w:b/>
          <w:bCs/>
          <w:iCs/>
          <w:color w:val="000000"/>
          <w:sz w:val="22"/>
          <w:szCs w:val="22"/>
          <w:lang w:val="pt-BR"/>
        </w:rPr>
        <w:t xml:space="preserve"> N</w:t>
      </w:r>
    </w:p>
    <w:p w14:paraId="4435CB2D" w14:textId="77777777" w:rsidR="00F02279" w:rsidRPr="00FB1EC7" w:rsidRDefault="00F02279" w:rsidP="00F02279">
      <w:pPr>
        <w:ind w:firstLine="375"/>
        <w:jc w:val="center"/>
        <w:rPr>
          <w:rFonts w:ascii="GHEA Grapalat" w:hAnsi="GHEA Grapalat"/>
          <w:b/>
          <w:bCs/>
          <w:iCs/>
          <w:color w:val="000000"/>
          <w:sz w:val="22"/>
          <w:szCs w:val="22"/>
          <w:lang w:val="pt-BR"/>
        </w:rPr>
      </w:pPr>
      <w:r w:rsidRPr="00FB1EC7">
        <w:rPr>
          <w:rFonts w:ascii="GHEA Grapalat" w:hAnsi="GHEA Grapalat"/>
          <w:b/>
          <w:bCs/>
          <w:iCs/>
          <w:color w:val="000000"/>
          <w:sz w:val="22"/>
          <w:szCs w:val="22"/>
        </w:rPr>
        <w:t>ՊԱՅՄԱՆԱԳՐԻ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ԿԱՄ</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ԴՐԱ</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ՄԱՍԻ</w:t>
      </w:r>
      <w:r w:rsidRPr="00FB1EC7">
        <w:rPr>
          <w:rFonts w:ascii="GHEA Grapalat" w:hAnsi="GHEA Grapalat"/>
          <w:b/>
          <w:bCs/>
          <w:iCs/>
          <w:color w:val="000000"/>
          <w:sz w:val="22"/>
          <w:szCs w:val="22"/>
          <w:lang w:val="pt-BR"/>
        </w:rPr>
        <w:t xml:space="preserve"> ԿԱՏԱՐՄԱՆ ԱՐԴՅՈՒՆՔՆԵՐԻ </w:t>
      </w:r>
    </w:p>
    <w:p w14:paraId="5EC05A7B" w14:textId="77777777" w:rsidR="00F02279" w:rsidRPr="00FB1EC7" w:rsidRDefault="00F02279" w:rsidP="00F02279">
      <w:pPr>
        <w:ind w:firstLine="375"/>
        <w:jc w:val="center"/>
        <w:rPr>
          <w:rFonts w:ascii="Arial Unicode" w:hAnsi="Arial Unicode"/>
          <w:iCs/>
          <w:color w:val="000000"/>
          <w:sz w:val="22"/>
          <w:szCs w:val="22"/>
          <w:lang w:val="pt-BR"/>
        </w:rPr>
      </w:pPr>
      <w:r w:rsidRPr="00FB1EC7">
        <w:rPr>
          <w:rFonts w:ascii="GHEA Grapalat" w:hAnsi="GHEA Grapalat"/>
          <w:b/>
          <w:bCs/>
          <w:iCs/>
          <w:color w:val="000000"/>
          <w:sz w:val="22"/>
          <w:szCs w:val="22"/>
        </w:rPr>
        <w:t>ՀԱՆՁՆՄԱՆ</w:t>
      </w:r>
      <w:r w:rsidRPr="00FB1EC7">
        <w:rPr>
          <w:rFonts w:ascii="GHEA Grapalat" w:hAnsi="GHEA Grapalat"/>
          <w:b/>
          <w:bCs/>
          <w:iCs/>
          <w:color w:val="000000"/>
          <w:sz w:val="22"/>
          <w:szCs w:val="22"/>
          <w:lang w:val="pt-BR"/>
        </w:rPr>
        <w:t>-</w:t>
      </w:r>
      <w:r w:rsidRPr="00FB1EC7">
        <w:rPr>
          <w:rFonts w:ascii="GHEA Grapalat" w:hAnsi="GHEA Grapalat"/>
          <w:b/>
          <w:bCs/>
          <w:iCs/>
          <w:color w:val="000000"/>
          <w:sz w:val="22"/>
          <w:szCs w:val="22"/>
        </w:rPr>
        <w:t>ԸՆԴՈՒՆՄԱՆ</w:t>
      </w:r>
    </w:p>
    <w:p w14:paraId="145C186C" w14:textId="77777777" w:rsidR="00F02279" w:rsidRPr="00FB1EC7" w:rsidRDefault="00F02279" w:rsidP="00F02279">
      <w:pPr>
        <w:pStyle w:val="BodyTextIndent"/>
        <w:spacing w:line="240" w:lineRule="auto"/>
        <w:ind w:firstLine="0"/>
        <w:jc w:val="center"/>
        <w:rPr>
          <w:b/>
          <w:bCs/>
          <w:iCs/>
          <w:lang w:val="es-ES"/>
        </w:rPr>
      </w:pPr>
    </w:p>
    <w:p w14:paraId="2C21A4C1" w14:textId="4DCAB4E8" w:rsidR="00F02279" w:rsidRPr="00FB1EC7" w:rsidRDefault="00F02279" w:rsidP="00F02279">
      <w:pPr>
        <w:pStyle w:val="BodyTextIndent"/>
        <w:spacing w:line="240" w:lineRule="auto"/>
        <w:ind w:firstLine="540"/>
        <w:rPr>
          <w:iCs/>
          <w:lang w:val="es-ES"/>
        </w:rPr>
      </w:pPr>
      <w:r w:rsidRPr="00FB1EC7">
        <w:rPr>
          <w:rFonts w:ascii="GHEA Grapalat" w:hAnsi="GHEA Grapalat"/>
          <w:color w:val="000000"/>
          <w:sz w:val="21"/>
          <w:szCs w:val="21"/>
          <w:lang w:val="es-ES" w:eastAsia="ru-RU"/>
        </w:rPr>
        <w:t xml:space="preserve">«      </w:t>
      </w:r>
      <w:r w:rsidR="00C750C2">
        <w:rPr>
          <w:rFonts w:ascii="GHEA Grapalat" w:hAnsi="GHEA Grapalat"/>
          <w:color w:val="000000"/>
          <w:sz w:val="21"/>
          <w:szCs w:val="21"/>
          <w:lang w:val="es-ES" w:eastAsia="ru-RU"/>
        </w:rPr>
        <w:t>ե</w:t>
      </w:r>
      <w:r w:rsidRPr="00FB1EC7">
        <w:rPr>
          <w:rFonts w:ascii="GHEA Grapalat" w:hAnsi="GHEA Grapalat"/>
          <w:color w:val="000000"/>
          <w:sz w:val="21"/>
          <w:szCs w:val="21"/>
          <w:lang w:val="es-ES" w:eastAsia="ru-RU"/>
        </w:rPr>
        <w:t xml:space="preserve"> «              </w:t>
      </w:r>
      <w:r w:rsidR="00C750C2">
        <w:rPr>
          <w:rFonts w:ascii="GHEA Grapalat" w:hAnsi="GHEA Grapalat"/>
          <w:color w:val="000000"/>
          <w:sz w:val="21"/>
          <w:szCs w:val="21"/>
          <w:lang w:val="es-ES" w:eastAsia="ru-RU"/>
        </w:rPr>
        <w:t>ե</w:t>
      </w:r>
      <w:r w:rsidRPr="00FB1EC7">
        <w:rPr>
          <w:iCs/>
          <w:lang w:val="es-ES"/>
        </w:rPr>
        <w:t xml:space="preserve">  </w:t>
      </w:r>
      <w:r w:rsidRPr="00FB1EC7">
        <w:rPr>
          <w:rFonts w:ascii="GHEA Grapalat" w:hAnsi="GHEA Grapalat"/>
          <w:color w:val="000000"/>
          <w:sz w:val="21"/>
          <w:szCs w:val="21"/>
          <w:lang w:val="es-ES" w:eastAsia="ru-RU"/>
        </w:rPr>
        <w:t xml:space="preserve">20    </w:t>
      </w:r>
      <w:r w:rsidRPr="00FB1EC7">
        <w:rPr>
          <w:rFonts w:ascii="GHEA Grapalat" w:hAnsi="GHEA Grapalat"/>
          <w:color w:val="000000"/>
          <w:sz w:val="21"/>
          <w:szCs w:val="21"/>
          <w:lang w:eastAsia="ru-RU"/>
        </w:rPr>
        <w:t>թ</w:t>
      </w:r>
      <w:r w:rsidRPr="00FB1EC7">
        <w:rPr>
          <w:rFonts w:ascii="GHEA Grapalat" w:hAnsi="GHEA Grapalat"/>
          <w:color w:val="000000"/>
          <w:sz w:val="21"/>
          <w:szCs w:val="21"/>
          <w:lang w:val="es-ES" w:eastAsia="ru-RU"/>
        </w:rPr>
        <w:t>.</w:t>
      </w:r>
    </w:p>
    <w:p w14:paraId="21BA3876" w14:textId="77777777" w:rsidR="00F02279" w:rsidRPr="00FB1EC7" w:rsidRDefault="00F02279" w:rsidP="00F02279">
      <w:pPr>
        <w:pStyle w:val="BodyTextIndent"/>
        <w:spacing w:line="240" w:lineRule="auto"/>
        <w:ind w:firstLine="0"/>
        <w:rPr>
          <w:iCs/>
          <w:lang w:val="es-ES"/>
        </w:rPr>
      </w:pPr>
    </w:p>
    <w:p w14:paraId="0014D120"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այսուհետ</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Պայմանագիր</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անվանումը</w:t>
      </w:r>
      <w:proofErr w:type="spellEnd"/>
      <w:r w:rsidRPr="00FB1EC7">
        <w:rPr>
          <w:rFonts w:ascii="GHEA Grapalat" w:hAnsi="GHEA Grapalat"/>
          <w:color w:val="000000"/>
          <w:sz w:val="21"/>
          <w:szCs w:val="21"/>
          <w:lang w:val="es-ES"/>
        </w:rPr>
        <w:t>` ____________________________________________________________________________________________</w:t>
      </w:r>
    </w:p>
    <w:p w14:paraId="39A76C54" w14:textId="320B0AA1"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կնքման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ամսաթիվը</w:t>
      </w:r>
      <w:proofErr w:type="spellEnd"/>
      <w:r w:rsidRPr="00FB1EC7">
        <w:rPr>
          <w:rFonts w:ascii="GHEA Grapalat" w:hAnsi="GHEA Grapalat"/>
          <w:color w:val="000000"/>
          <w:sz w:val="21"/>
          <w:szCs w:val="21"/>
          <w:lang w:val="es-ES"/>
        </w:rPr>
        <w:t>` «____</w:t>
      </w:r>
      <w:r w:rsidR="00C750C2">
        <w:rPr>
          <w:rFonts w:ascii="GHEA Grapalat" w:hAnsi="GHEA Grapalat"/>
          <w:color w:val="000000"/>
          <w:sz w:val="21"/>
          <w:szCs w:val="21"/>
          <w:lang w:val="es-ES"/>
        </w:rPr>
        <w:t>ե</w:t>
      </w:r>
      <w:r w:rsidRPr="00FB1EC7">
        <w:rPr>
          <w:rFonts w:ascii="GHEA Grapalat" w:hAnsi="GHEA Grapalat"/>
          <w:color w:val="000000"/>
          <w:sz w:val="21"/>
          <w:szCs w:val="21"/>
          <w:lang w:val="es-ES"/>
        </w:rPr>
        <w:t xml:space="preserve"> «__________________</w:t>
      </w:r>
      <w:r w:rsidR="00C750C2">
        <w:rPr>
          <w:rFonts w:ascii="GHEA Grapalat" w:hAnsi="GHEA Grapalat"/>
          <w:color w:val="000000"/>
          <w:sz w:val="21"/>
          <w:szCs w:val="21"/>
          <w:lang w:val="es-ES"/>
        </w:rPr>
        <w:t>ե</w:t>
      </w:r>
      <w:r w:rsidRPr="00FB1EC7">
        <w:rPr>
          <w:rFonts w:ascii="GHEA Grapalat" w:hAnsi="GHEA Grapalat"/>
          <w:color w:val="000000"/>
          <w:sz w:val="21"/>
          <w:szCs w:val="21"/>
          <w:lang w:val="es-ES"/>
        </w:rPr>
        <w:t xml:space="preserve"> 20 </w:t>
      </w:r>
      <w:r w:rsidRPr="00FB1EC7">
        <w:rPr>
          <w:rFonts w:ascii="GHEA Grapalat" w:hAnsi="GHEA Grapalat"/>
          <w:color w:val="000000"/>
          <w:sz w:val="21"/>
          <w:szCs w:val="21"/>
        </w:rPr>
        <w:t>թ</w:t>
      </w:r>
      <w:r w:rsidRPr="00FB1EC7">
        <w:rPr>
          <w:rFonts w:ascii="GHEA Grapalat" w:hAnsi="GHEA Grapalat"/>
          <w:color w:val="000000"/>
          <w:sz w:val="21"/>
          <w:szCs w:val="21"/>
          <w:lang w:val="es-ES"/>
        </w:rPr>
        <w:t>.</w:t>
      </w:r>
    </w:p>
    <w:p w14:paraId="66F392BA"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համարը</w:t>
      </w:r>
      <w:proofErr w:type="spellEnd"/>
      <w:r w:rsidRPr="00FB1EC7">
        <w:rPr>
          <w:rFonts w:ascii="GHEA Grapalat" w:hAnsi="GHEA Grapalat"/>
          <w:color w:val="000000"/>
          <w:sz w:val="21"/>
          <w:szCs w:val="21"/>
          <w:lang w:val="es-ES"/>
        </w:rPr>
        <w:t>`    __________</w:t>
      </w:r>
    </w:p>
    <w:p w14:paraId="2950EA99" w14:textId="21E071E8" w:rsidR="00F02279" w:rsidRPr="00FB1EC7" w:rsidRDefault="00F02279" w:rsidP="00F02279">
      <w:pPr>
        <w:jc w:val="both"/>
        <w:rPr>
          <w:rFonts w:ascii="GHEA Grapalat" w:hAnsi="GHEA Grapalat" w:cs="Sylfaen"/>
          <w:iCs/>
          <w:lang w:val="es-ES"/>
        </w:rPr>
      </w:pPr>
      <w:proofErr w:type="spellStart"/>
      <w:r w:rsidRPr="00FB1EC7">
        <w:rPr>
          <w:rFonts w:ascii="GHEA Grapalat" w:hAnsi="GHEA Grapalat"/>
          <w:iCs/>
          <w:color w:val="000000"/>
          <w:sz w:val="21"/>
          <w:szCs w:val="21"/>
        </w:rPr>
        <w:t>Պատվիրատուն</w:t>
      </w:r>
      <w:proofErr w:type="spellEnd"/>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և</w:t>
      </w:r>
      <w:r w:rsidRPr="00FB1EC7">
        <w:rPr>
          <w:rFonts w:ascii="GHEA Grapalat" w:hAnsi="GHEA Grapalat"/>
          <w:iCs/>
          <w:color w:val="000000"/>
          <w:sz w:val="21"/>
          <w:szCs w:val="21"/>
          <w:lang w:val="es-ES"/>
        </w:rPr>
        <w:t xml:space="preserve">  </w:t>
      </w: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կողմը</w:t>
      </w:r>
      <w:proofErr w:type="spellEnd"/>
      <w:r w:rsidRPr="00FB1EC7">
        <w:rPr>
          <w:rFonts w:ascii="GHEA Grapalat" w:hAnsi="GHEA Grapalat"/>
          <w:color w:val="000000"/>
          <w:sz w:val="21"/>
          <w:szCs w:val="21"/>
        </w:rPr>
        <w:t>՝</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հիմք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ընդունելով</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պայմանագրի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կատարման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վերաբերյալ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00C750C2">
        <w:rPr>
          <w:rFonts w:ascii="GHEA Grapalat" w:hAnsi="GHEA Grapalat"/>
          <w:color w:val="000000"/>
          <w:sz w:val="21"/>
          <w:szCs w:val="21"/>
          <w:lang w:val="hy-AM"/>
        </w:rPr>
        <w:t>ե</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00C750C2">
        <w:rPr>
          <w:rFonts w:ascii="GHEA Grapalat" w:hAnsi="GHEA Grapalat"/>
          <w:color w:val="000000"/>
          <w:sz w:val="21"/>
          <w:szCs w:val="21"/>
          <w:lang w:val="hy-AM"/>
        </w:rPr>
        <w:t>ե</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20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թ. դուրս գրված </w:t>
      </w:r>
      <w:r w:rsidRPr="00FB1EC7">
        <w:rPr>
          <w:rFonts w:ascii="GHEA Grapalat" w:hAnsi="GHEA Grapalat"/>
          <w:color w:val="000000"/>
          <w:sz w:val="21"/>
          <w:szCs w:val="21"/>
          <w:lang w:val="es-ES"/>
        </w:rPr>
        <w:t xml:space="preserve">N ___   </w:t>
      </w:r>
      <w:r w:rsidRPr="00FB1EC7">
        <w:rPr>
          <w:rFonts w:ascii="GHEA Grapalat" w:hAnsi="GHEA Grapalat"/>
          <w:color w:val="000000"/>
          <w:sz w:val="21"/>
          <w:szCs w:val="21"/>
          <w:lang w:val="hy-AM"/>
        </w:rPr>
        <w:t xml:space="preserve">հաշիվ ապրանքագիրը, </w:t>
      </w:r>
      <w:proofErr w:type="spellStart"/>
      <w:r w:rsidRPr="00FB1EC7">
        <w:rPr>
          <w:rFonts w:ascii="GHEA Grapalat" w:hAnsi="GHEA Grapalat"/>
          <w:color w:val="000000"/>
          <w:sz w:val="21"/>
          <w:szCs w:val="21"/>
          <w:lang w:val="es-ES"/>
        </w:rPr>
        <w:t>կազմեցին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սույն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արձանագրությունը</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հետևյալի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մասին</w:t>
      </w:r>
      <w:proofErr w:type="spellEnd"/>
      <w:r w:rsidRPr="00FB1EC7">
        <w:rPr>
          <w:rFonts w:ascii="GHEA Grapalat" w:hAnsi="GHEA Grapalat"/>
          <w:color w:val="000000"/>
          <w:sz w:val="21"/>
          <w:szCs w:val="21"/>
          <w:lang w:val="es-ES"/>
        </w:rPr>
        <w:t>.</w:t>
      </w:r>
    </w:p>
    <w:p w14:paraId="2044C12E" w14:textId="77777777" w:rsidR="00F02279" w:rsidRPr="00FB1EC7" w:rsidRDefault="00F02279" w:rsidP="00F02279">
      <w:pPr>
        <w:jc w:val="both"/>
        <w:rPr>
          <w:rFonts w:ascii="GHEA Grapalat" w:hAnsi="GHEA Grapalat"/>
          <w:iCs/>
          <w:color w:val="000000"/>
          <w:sz w:val="21"/>
          <w:szCs w:val="21"/>
          <w:lang w:val="hy-AM"/>
        </w:rPr>
      </w:pPr>
      <w:proofErr w:type="spellStart"/>
      <w:r w:rsidRPr="00FB1EC7">
        <w:rPr>
          <w:rFonts w:ascii="GHEA Grapalat" w:hAnsi="GHEA Grapalat"/>
          <w:iCs/>
          <w:color w:val="000000"/>
          <w:sz w:val="21"/>
          <w:szCs w:val="21"/>
        </w:rPr>
        <w:t>Պայմանագրի</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color w:val="000000"/>
          <w:sz w:val="21"/>
          <w:szCs w:val="21"/>
        </w:rPr>
        <w:t>շրջանակներում</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snapToGrid w:val="0"/>
          <w:color w:val="000000"/>
          <w:sz w:val="21"/>
          <w:szCs w:val="21"/>
          <w:lang w:val="es-ES"/>
        </w:rPr>
        <w:t>Պայմանագրի</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կողմը</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կատարել</w:t>
      </w:r>
      <w:proofErr w:type="spellEnd"/>
      <w:r w:rsidRPr="00FB1EC7">
        <w:rPr>
          <w:rFonts w:ascii="GHEA Grapalat" w:hAnsi="GHEA Grapalat"/>
          <w:iCs/>
          <w:color w:val="000000"/>
          <w:sz w:val="21"/>
          <w:szCs w:val="21"/>
          <w:lang w:val="es-ES"/>
        </w:rPr>
        <w:t xml:space="preserve"> է </w:t>
      </w:r>
      <w:proofErr w:type="spellStart"/>
      <w:r w:rsidRPr="00FB1EC7">
        <w:rPr>
          <w:rFonts w:ascii="GHEA Grapalat" w:hAnsi="GHEA Grapalat"/>
          <w:iCs/>
          <w:color w:val="000000"/>
          <w:sz w:val="21"/>
          <w:szCs w:val="21"/>
          <w:lang w:val="es-ES"/>
        </w:rPr>
        <w:t>հետևյալ</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color w:val="000000"/>
          <w:sz w:val="21"/>
          <w:szCs w:val="21"/>
          <w:lang w:val="es-ES"/>
        </w:rPr>
        <w:t>աշխատանքները</w:t>
      </w:r>
      <w:proofErr w:type="spellEnd"/>
      <w:r w:rsidRPr="00FB1EC7">
        <w:rPr>
          <w:rFonts w:ascii="GHEA Grapalat" w:hAnsi="GHEA Grapalat"/>
          <w:iCs/>
          <w:color w:val="000000"/>
          <w:sz w:val="21"/>
          <w:szCs w:val="21"/>
        </w:rPr>
        <w:t>՝</w:t>
      </w:r>
    </w:p>
    <w:p w14:paraId="08B3D423" w14:textId="77777777" w:rsidR="00F02279" w:rsidRPr="00FB1EC7"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FB1EC7" w14:paraId="4FEAA96E" w14:textId="77777777" w:rsidTr="00545BDE">
        <w:trPr>
          <w:jc w:val="right"/>
        </w:trPr>
        <w:tc>
          <w:tcPr>
            <w:tcW w:w="357" w:type="dxa"/>
            <w:vMerge w:val="restart"/>
            <w:vAlign w:val="center"/>
          </w:tcPr>
          <w:p w14:paraId="75DDEEB2"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N</w:t>
            </w:r>
          </w:p>
        </w:tc>
        <w:tc>
          <w:tcPr>
            <w:tcW w:w="10348" w:type="dxa"/>
            <w:gridSpan w:val="8"/>
            <w:vAlign w:val="center"/>
          </w:tcPr>
          <w:p w14:paraId="5E1B1467" w14:textId="77777777" w:rsidR="00F02279" w:rsidRPr="00FB1EC7"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FB1EC7">
              <w:rPr>
                <w:rFonts w:ascii="GHEA Grapalat" w:hAnsi="GHEA Grapalat" w:cs="Sylfaen"/>
                <w:sz w:val="18"/>
                <w:szCs w:val="18"/>
              </w:rPr>
              <w:t>Կատարված</w:t>
            </w:r>
            <w:proofErr w:type="spellEnd"/>
            <w:r w:rsidRPr="00FB1EC7">
              <w:rPr>
                <w:rFonts w:ascii="GHEA Grapalat" w:hAnsi="GHEA Grapalat" w:cs="Courier New"/>
                <w:sz w:val="18"/>
                <w:szCs w:val="18"/>
              </w:rPr>
              <w:t xml:space="preserve"> </w:t>
            </w:r>
            <w:proofErr w:type="spellStart"/>
            <w:r w:rsidRPr="00FB1EC7">
              <w:rPr>
                <w:rFonts w:ascii="GHEA Grapalat" w:hAnsi="GHEA Grapalat" w:cs="Sylfaen"/>
                <w:sz w:val="18"/>
                <w:szCs w:val="18"/>
              </w:rPr>
              <w:t>աշխատանքների</w:t>
            </w:r>
            <w:proofErr w:type="spellEnd"/>
          </w:p>
        </w:tc>
      </w:tr>
      <w:tr w:rsidR="00F02279" w:rsidRPr="00FB1EC7" w14:paraId="07292EE1" w14:textId="77777777" w:rsidTr="00545BDE">
        <w:trPr>
          <w:jc w:val="right"/>
        </w:trPr>
        <w:tc>
          <w:tcPr>
            <w:tcW w:w="357" w:type="dxa"/>
            <w:vMerge/>
          </w:tcPr>
          <w:p w14:paraId="7872BE0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տեխնիկական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բնութագրի</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համառոտ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շարադրանքը</w:t>
            </w:r>
            <w:proofErr w:type="spellEnd"/>
          </w:p>
        </w:tc>
        <w:tc>
          <w:tcPr>
            <w:tcW w:w="2916" w:type="dxa"/>
            <w:gridSpan w:val="2"/>
            <w:vAlign w:val="center"/>
          </w:tcPr>
          <w:p w14:paraId="73266231"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քանակական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ցուցանիշը</w:t>
            </w:r>
            <w:proofErr w:type="spellEnd"/>
          </w:p>
        </w:tc>
        <w:tc>
          <w:tcPr>
            <w:tcW w:w="2976" w:type="dxa"/>
            <w:gridSpan w:val="2"/>
            <w:vAlign w:val="center"/>
          </w:tcPr>
          <w:p w14:paraId="2291E1D2"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կատարման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ժամկետը</w:t>
            </w:r>
            <w:proofErr w:type="spellEnd"/>
          </w:p>
        </w:tc>
        <w:tc>
          <w:tcPr>
            <w:tcW w:w="1168" w:type="dxa"/>
            <w:vMerge w:val="restart"/>
            <w:vAlign w:val="center"/>
          </w:tcPr>
          <w:p w14:paraId="5191099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ենթակա</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գումարը</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հազար</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դրամ</w:t>
            </w:r>
            <w:proofErr w:type="spellEnd"/>
            <w:r w:rsidRPr="00FB1EC7">
              <w:rPr>
                <w:rFonts w:ascii="GHEA Grapalat" w:hAnsi="GHEA Grapalat"/>
                <w:sz w:val="18"/>
                <w:szCs w:val="18"/>
              </w:rPr>
              <w:t>/</w:t>
            </w:r>
          </w:p>
        </w:tc>
        <w:tc>
          <w:tcPr>
            <w:tcW w:w="675" w:type="dxa"/>
            <w:vMerge w:val="restart"/>
            <w:vAlign w:val="center"/>
          </w:tcPr>
          <w:p w14:paraId="4429803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ժամկետը</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r w:rsidRPr="00FB1EC7">
              <w:rPr>
                <w:rFonts w:ascii="GHEA Grapalat" w:hAnsi="GHEA Grapalat"/>
                <w:sz w:val="18"/>
                <w:szCs w:val="18"/>
              </w:rPr>
              <w:t>/</w:t>
            </w:r>
          </w:p>
        </w:tc>
      </w:tr>
      <w:tr w:rsidR="00F02279" w:rsidRPr="00FB1EC7" w14:paraId="4EBF228E" w14:textId="77777777" w:rsidTr="00545BDE">
        <w:trPr>
          <w:trHeight w:val="1105"/>
          <w:jc w:val="right"/>
        </w:trPr>
        <w:tc>
          <w:tcPr>
            <w:tcW w:w="357" w:type="dxa"/>
            <w:vMerge/>
            <w:tcBorders>
              <w:bottom w:val="single" w:sz="4" w:space="0" w:color="auto"/>
            </w:tcBorders>
          </w:tcPr>
          <w:p w14:paraId="51F8203D"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պայմանագրով</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հաստատված</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գնման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պայմանագրով</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հաստատված</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գնման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32BE5277" w14:textId="77777777" w:rsidTr="00545BDE">
        <w:trPr>
          <w:jc w:val="right"/>
        </w:trPr>
        <w:tc>
          <w:tcPr>
            <w:tcW w:w="357" w:type="dxa"/>
            <w:vAlign w:val="center"/>
          </w:tcPr>
          <w:p w14:paraId="159D71B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43380F66" w14:textId="77777777" w:rsidTr="00545BDE">
        <w:trPr>
          <w:jc w:val="right"/>
        </w:trPr>
        <w:tc>
          <w:tcPr>
            <w:tcW w:w="357" w:type="dxa"/>
          </w:tcPr>
          <w:p w14:paraId="4A6E71A7"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73" w:type="dxa"/>
          </w:tcPr>
          <w:p w14:paraId="0A0AE605"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440" w:type="dxa"/>
          </w:tcPr>
          <w:p w14:paraId="5F26F2D4"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00" w:type="dxa"/>
          </w:tcPr>
          <w:p w14:paraId="743EA4E0"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16" w:type="dxa"/>
          </w:tcPr>
          <w:p w14:paraId="22481ADD"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42" w:type="dxa"/>
          </w:tcPr>
          <w:p w14:paraId="433B62E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34" w:type="dxa"/>
          </w:tcPr>
          <w:p w14:paraId="584F2BB6"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68" w:type="dxa"/>
          </w:tcPr>
          <w:p w14:paraId="704CCA7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675" w:type="dxa"/>
          </w:tcPr>
          <w:p w14:paraId="4D013AC2" w14:textId="77777777" w:rsidR="00F02279" w:rsidRPr="00FB1EC7"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FB1EC7" w:rsidRDefault="00F02279" w:rsidP="00F02279">
      <w:pPr>
        <w:ind w:firstLine="375"/>
        <w:jc w:val="both"/>
        <w:rPr>
          <w:rFonts w:ascii="Arial" w:hAnsi="Arial" w:cs="Arial"/>
          <w:iCs/>
          <w:color w:val="000000"/>
          <w:sz w:val="21"/>
          <w:szCs w:val="21"/>
          <w:lang w:val="es-ES"/>
        </w:rPr>
      </w:pPr>
      <w:r w:rsidRPr="00FB1EC7">
        <w:rPr>
          <w:rFonts w:ascii="Arial" w:hAnsi="Arial" w:cs="Arial"/>
          <w:iCs/>
          <w:color w:val="000000"/>
          <w:sz w:val="21"/>
          <w:szCs w:val="21"/>
          <w:lang w:val="es-ES"/>
        </w:rPr>
        <w:t> </w:t>
      </w:r>
    </w:p>
    <w:p w14:paraId="7DB2568A" w14:textId="2506CD00" w:rsidR="00F02279" w:rsidRPr="00FB1EC7" w:rsidRDefault="00F02279" w:rsidP="00F02279">
      <w:pPr>
        <w:ind w:firstLine="375"/>
        <w:jc w:val="both"/>
        <w:rPr>
          <w:rFonts w:ascii="GHEA Grapalat" w:hAnsi="GHEA Grapalat"/>
          <w:iCs/>
          <w:snapToGrid w:val="0"/>
          <w:color w:val="000000"/>
          <w:sz w:val="21"/>
          <w:szCs w:val="21"/>
          <w:lang w:val="es-ES"/>
        </w:rPr>
      </w:pPr>
      <w:r w:rsidRPr="00FB1EC7">
        <w:rPr>
          <w:rFonts w:ascii="Arial" w:hAnsi="Arial" w:cs="Arial"/>
          <w:iCs/>
          <w:color w:val="000000"/>
          <w:sz w:val="21"/>
          <w:szCs w:val="21"/>
          <w:lang w:val="es-ES"/>
        </w:rPr>
        <w:t> </w:t>
      </w:r>
      <w:r w:rsidRPr="00FB1EC7">
        <w:rPr>
          <w:rFonts w:ascii="GHEA Grapalat" w:hAnsi="GHEA Grapalat"/>
          <w:iCs/>
          <w:snapToGrid w:val="0"/>
          <w:color w:val="000000"/>
          <w:sz w:val="21"/>
          <w:szCs w:val="21"/>
          <w:lang w:val="hy-AM"/>
        </w:rPr>
        <w:t xml:space="preserve">Սույն </w:t>
      </w:r>
      <w:proofErr w:type="spellStart"/>
      <w:r w:rsidRPr="00FB1EC7">
        <w:rPr>
          <w:rFonts w:ascii="GHEA Grapalat" w:hAnsi="GHEA Grapalat"/>
          <w:iCs/>
          <w:snapToGrid w:val="0"/>
          <w:color w:val="000000"/>
          <w:sz w:val="21"/>
          <w:szCs w:val="21"/>
        </w:rPr>
        <w:t>արձանագրության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երկկողմ</w:t>
      </w:r>
      <w:proofErr w:type="spellEnd"/>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հաստատման համար հիմք հանդիսացած</w:t>
      </w:r>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հաշիվ</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ապրանքագիրը</w:t>
      </w:r>
      <w:proofErr w:type="spellEnd"/>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և</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 xml:space="preserve">դրական </w:t>
      </w:r>
      <w:proofErr w:type="spellStart"/>
      <w:r w:rsidRPr="00FB1EC7">
        <w:rPr>
          <w:rFonts w:ascii="GHEA Grapalat" w:hAnsi="GHEA Grapalat"/>
          <w:color w:val="000000"/>
          <w:sz w:val="21"/>
          <w:szCs w:val="21"/>
          <w:lang w:val="es-ES"/>
        </w:rPr>
        <w:t>եզրակացությունը</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հանդիսանում</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են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սույն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արձանագրության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բաղկացուցիչ</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մասը</w:t>
      </w:r>
      <w:proofErr w:type="spellEnd"/>
      <w:r w:rsidRPr="00FB1EC7">
        <w:rPr>
          <w:rFonts w:ascii="GHEA Grapalat" w:hAnsi="GHEA Grapalat"/>
          <w:iCs/>
          <w:snapToGrid w:val="0"/>
          <w:color w:val="000000"/>
          <w:sz w:val="21"/>
          <w:szCs w:val="21"/>
          <w:lang w:val="es-ES"/>
        </w:rPr>
        <w:t xml:space="preserve"> և </w:t>
      </w:r>
      <w:proofErr w:type="spellStart"/>
      <w:r w:rsidRPr="00FB1EC7">
        <w:rPr>
          <w:rFonts w:ascii="GHEA Grapalat" w:hAnsi="GHEA Grapalat"/>
          <w:iCs/>
          <w:snapToGrid w:val="0"/>
          <w:color w:val="000000"/>
          <w:sz w:val="21"/>
          <w:szCs w:val="21"/>
          <w:lang w:val="es-ES"/>
        </w:rPr>
        <w:t>կցվում</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են</w:t>
      </w:r>
      <w:proofErr w:type="spellEnd"/>
      <w:r w:rsidR="00C750C2">
        <w:rPr>
          <w:rFonts w:ascii="GHEA Grapalat" w:hAnsi="GHEA Grapalat"/>
          <w:iCs/>
          <w:snapToGrid w:val="0"/>
          <w:color w:val="000000"/>
          <w:sz w:val="21"/>
          <w:szCs w:val="21"/>
          <w:lang w:val="es-ES"/>
        </w:rPr>
        <w:t>։</w:t>
      </w:r>
    </w:p>
    <w:p w14:paraId="3DAEE96A" w14:textId="77777777" w:rsidR="00F02279" w:rsidRPr="00FB1EC7" w:rsidRDefault="00F02279" w:rsidP="00F02279">
      <w:pPr>
        <w:ind w:firstLine="375"/>
        <w:jc w:val="both"/>
        <w:rPr>
          <w:rFonts w:ascii="GHEA Grapalat" w:hAnsi="GHEA Grapalat"/>
          <w:iCs/>
          <w:snapToGrid w:val="0"/>
          <w:color w:val="000000"/>
          <w:sz w:val="21"/>
          <w:szCs w:val="21"/>
          <w:lang w:val="es-ES"/>
        </w:rPr>
      </w:pPr>
    </w:p>
    <w:p w14:paraId="7A3D55F4" w14:textId="77777777" w:rsidR="00F02279" w:rsidRPr="00FB1EC7" w:rsidRDefault="00F02279" w:rsidP="00F02279">
      <w:pPr>
        <w:ind w:firstLine="375"/>
        <w:jc w:val="both"/>
        <w:rPr>
          <w:rFonts w:ascii="GHEA Grapalat" w:hAnsi="GHEA Grapalat"/>
          <w:iCs/>
          <w:snapToGrid w:val="0"/>
          <w:color w:val="000000"/>
          <w:sz w:val="2"/>
          <w:szCs w:val="21"/>
          <w:lang w:val="es-ES"/>
        </w:rPr>
      </w:pPr>
    </w:p>
    <w:p w14:paraId="1E1778AA" w14:textId="77777777" w:rsidR="00F02279" w:rsidRPr="00FB1EC7" w:rsidRDefault="00F02279" w:rsidP="00F02279">
      <w:pPr>
        <w:ind w:firstLine="375"/>
        <w:rPr>
          <w:rFonts w:ascii="GHEA Grapalat" w:hAnsi="GHEA Grapalat"/>
          <w:iCs/>
          <w:snapToGrid w:val="0"/>
          <w:color w:val="000000"/>
          <w:sz w:val="2"/>
          <w:szCs w:val="21"/>
          <w:lang w:val="es-ES"/>
        </w:rPr>
      </w:pPr>
      <w:r w:rsidRPr="00FB1EC7">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FB1EC7" w14:paraId="3B488B0D" w14:textId="77777777" w:rsidTr="00545BDE">
        <w:trPr>
          <w:trHeight w:val="266"/>
          <w:tblCellSpacing w:w="7" w:type="dxa"/>
          <w:jc w:val="center"/>
        </w:trPr>
        <w:tc>
          <w:tcPr>
            <w:tcW w:w="0" w:type="auto"/>
            <w:vAlign w:val="center"/>
          </w:tcPr>
          <w:p w14:paraId="057CD187" w14:textId="77777777" w:rsidR="00F02279" w:rsidRPr="00FB1EC7" w:rsidRDefault="00F02279" w:rsidP="00545BDE">
            <w:pPr>
              <w:jc w:val="center"/>
              <w:rPr>
                <w:rFonts w:ascii="GHEA Grapalat" w:hAnsi="GHEA Grapalat"/>
                <w:iCs/>
                <w:color w:val="000000"/>
                <w:sz w:val="21"/>
                <w:szCs w:val="21"/>
              </w:rPr>
            </w:pPr>
            <w:proofErr w:type="spellStart"/>
            <w:r w:rsidRPr="00FB1EC7">
              <w:rPr>
                <w:rFonts w:ascii="GHEA Grapalat" w:hAnsi="GHEA Grapalat"/>
                <w:iCs/>
                <w:color w:val="000000"/>
                <w:sz w:val="21"/>
                <w:szCs w:val="21"/>
              </w:rPr>
              <w:t>Աշխատանքը</w:t>
            </w:r>
            <w:proofErr w:type="spellEnd"/>
            <w:r w:rsidRPr="00FB1EC7">
              <w:rPr>
                <w:rFonts w:ascii="GHEA Grapalat" w:hAnsi="GHEA Grapalat"/>
                <w:iCs/>
                <w:color w:val="000000"/>
                <w:sz w:val="21"/>
                <w:szCs w:val="21"/>
              </w:rPr>
              <w:t xml:space="preserve"> </w:t>
            </w:r>
            <w:proofErr w:type="spellStart"/>
            <w:r w:rsidRPr="00FB1EC7">
              <w:rPr>
                <w:rFonts w:ascii="GHEA Grapalat" w:hAnsi="GHEA Grapalat"/>
                <w:iCs/>
                <w:color w:val="000000"/>
                <w:sz w:val="21"/>
                <w:szCs w:val="21"/>
              </w:rPr>
              <w:t>հանձնեց</w:t>
            </w:r>
            <w:proofErr w:type="spellEnd"/>
            <w:r w:rsidRPr="00FB1EC7">
              <w:rPr>
                <w:rFonts w:ascii="GHEA Grapalat" w:hAnsi="GHEA Grapalat"/>
                <w:iCs/>
                <w:color w:val="000000"/>
                <w:sz w:val="21"/>
                <w:szCs w:val="21"/>
              </w:rPr>
              <w:t xml:space="preserve"> </w:t>
            </w:r>
          </w:p>
        </w:tc>
        <w:tc>
          <w:tcPr>
            <w:tcW w:w="0" w:type="auto"/>
            <w:vAlign w:val="center"/>
          </w:tcPr>
          <w:p w14:paraId="207ECB43" w14:textId="77777777" w:rsidR="00F02279" w:rsidRPr="00FB1EC7" w:rsidRDefault="00F02279" w:rsidP="00545BDE">
            <w:pPr>
              <w:jc w:val="center"/>
              <w:rPr>
                <w:rFonts w:ascii="GHEA Grapalat" w:hAnsi="GHEA Grapalat"/>
                <w:iCs/>
                <w:color w:val="000000"/>
                <w:sz w:val="21"/>
                <w:szCs w:val="21"/>
              </w:rPr>
            </w:pPr>
            <w:proofErr w:type="spellStart"/>
            <w:r w:rsidRPr="00FB1EC7">
              <w:rPr>
                <w:rFonts w:ascii="GHEA Grapalat" w:hAnsi="GHEA Grapalat"/>
                <w:iCs/>
                <w:color w:val="000000"/>
                <w:sz w:val="21"/>
                <w:szCs w:val="21"/>
              </w:rPr>
              <w:t>Աշխատանքը</w:t>
            </w:r>
            <w:proofErr w:type="spellEnd"/>
            <w:r w:rsidRPr="00FB1EC7">
              <w:rPr>
                <w:rFonts w:ascii="GHEA Grapalat" w:hAnsi="GHEA Grapalat"/>
                <w:iCs/>
                <w:color w:val="000000"/>
                <w:sz w:val="21"/>
                <w:szCs w:val="21"/>
              </w:rPr>
              <w:t xml:space="preserve"> </w:t>
            </w:r>
            <w:proofErr w:type="spellStart"/>
            <w:r w:rsidRPr="00FB1EC7">
              <w:rPr>
                <w:rFonts w:ascii="GHEA Grapalat" w:hAnsi="GHEA Grapalat"/>
                <w:iCs/>
                <w:color w:val="000000"/>
                <w:sz w:val="21"/>
                <w:szCs w:val="21"/>
              </w:rPr>
              <w:t>ընդունեց</w:t>
            </w:r>
            <w:proofErr w:type="spellEnd"/>
          </w:p>
        </w:tc>
      </w:tr>
      <w:tr w:rsidR="00F02279" w:rsidRPr="00FB1EC7" w14:paraId="1E1A6676" w14:textId="77777777" w:rsidTr="00545BDE">
        <w:trPr>
          <w:trHeight w:val="473"/>
          <w:tblCellSpacing w:w="7" w:type="dxa"/>
          <w:jc w:val="center"/>
        </w:trPr>
        <w:tc>
          <w:tcPr>
            <w:tcW w:w="0" w:type="auto"/>
            <w:vAlign w:val="center"/>
          </w:tcPr>
          <w:p w14:paraId="690B5706"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73167132"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ստորագրություն</w:t>
            </w:r>
            <w:proofErr w:type="spellEnd"/>
            <w:r w:rsidRPr="00FB1EC7">
              <w:rPr>
                <w:rFonts w:ascii="GHEA Grapalat" w:hAnsi="GHEA Grapalat"/>
                <w:iCs/>
                <w:sz w:val="15"/>
                <w:szCs w:val="15"/>
              </w:rPr>
              <w:t xml:space="preserve"> </w:t>
            </w:r>
          </w:p>
        </w:tc>
        <w:tc>
          <w:tcPr>
            <w:tcW w:w="0" w:type="auto"/>
            <w:vAlign w:val="center"/>
          </w:tcPr>
          <w:p w14:paraId="3F017A35"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36BA2496"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ստորագրություն</w:t>
            </w:r>
            <w:proofErr w:type="spellEnd"/>
            <w:r w:rsidRPr="00FB1EC7">
              <w:rPr>
                <w:rFonts w:ascii="GHEA Grapalat" w:hAnsi="GHEA Grapalat"/>
                <w:iCs/>
                <w:sz w:val="15"/>
                <w:szCs w:val="15"/>
              </w:rPr>
              <w:t xml:space="preserve"> </w:t>
            </w:r>
          </w:p>
        </w:tc>
      </w:tr>
      <w:tr w:rsidR="00F02279" w:rsidRPr="00FB1EC7" w14:paraId="0D366F0A" w14:textId="77777777" w:rsidTr="00545BDE">
        <w:trPr>
          <w:trHeight w:val="503"/>
          <w:tblCellSpacing w:w="7" w:type="dxa"/>
          <w:jc w:val="center"/>
        </w:trPr>
        <w:tc>
          <w:tcPr>
            <w:tcW w:w="0" w:type="auto"/>
            <w:vAlign w:val="center"/>
          </w:tcPr>
          <w:p w14:paraId="75D979C8"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3321E159"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ազգանուն</w:t>
            </w:r>
            <w:proofErr w:type="spellEnd"/>
            <w:r w:rsidRPr="00FB1EC7">
              <w:rPr>
                <w:rFonts w:ascii="GHEA Grapalat" w:hAnsi="GHEA Grapalat"/>
                <w:iCs/>
                <w:sz w:val="15"/>
                <w:szCs w:val="15"/>
              </w:rPr>
              <w:t xml:space="preserve">, </w:t>
            </w:r>
            <w:proofErr w:type="spellStart"/>
            <w:r w:rsidRPr="00FB1EC7">
              <w:rPr>
                <w:rFonts w:ascii="GHEA Grapalat" w:hAnsi="GHEA Grapalat"/>
                <w:iCs/>
                <w:sz w:val="15"/>
                <w:szCs w:val="15"/>
              </w:rPr>
              <w:t>անուն</w:t>
            </w:r>
            <w:proofErr w:type="spellEnd"/>
          </w:p>
        </w:tc>
        <w:tc>
          <w:tcPr>
            <w:tcW w:w="0" w:type="auto"/>
            <w:vAlign w:val="center"/>
          </w:tcPr>
          <w:p w14:paraId="35CED831"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5B48A6DE"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ազգանուն</w:t>
            </w:r>
            <w:proofErr w:type="spellEnd"/>
            <w:r w:rsidRPr="00FB1EC7">
              <w:rPr>
                <w:rFonts w:ascii="GHEA Grapalat" w:hAnsi="GHEA Grapalat"/>
                <w:iCs/>
                <w:sz w:val="15"/>
                <w:szCs w:val="15"/>
              </w:rPr>
              <w:t>, անուն</w:t>
            </w:r>
          </w:p>
        </w:tc>
      </w:tr>
      <w:tr w:rsidR="00F02279" w:rsidRPr="00FB1EC7" w14:paraId="5428A902" w14:textId="77777777" w:rsidTr="00545BDE">
        <w:trPr>
          <w:trHeight w:val="281"/>
          <w:tblCellSpacing w:w="7" w:type="dxa"/>
          <w:jc w:val="center"/>
        </w:trPr>
        <w:tc>
          <w:tcPr>
            <w:tcW w:w="0" w:type="auto"/>
            <w:vAlign w:val="center"/>
          </w:tcPr>
          <w:p w14:paraId="7C4E84AE" w14:textId="77777777" w:rsidR="00F02279" w:rsidRPr="00FB1EC7" w:rsidRDefault="00F02279" w:rsidP="00545BDE">
            <w:pPr>
              <w:rPr>
                <w:rFonts w:ascii="GHEA Grapalat" w:hAnsi="GHEA Grapalat"/>
                <w:iCs/>
                <w:color w:val="000000"/>
                <w:sz w:val="21"/>
                <w:szCs w:val="21"/>
              </w:rPr>
            </w:pPr>
            <w:r w:rsidRPr="00FB1EC7">
              <w:rPr>
                <w:rFonts w:ascii="GHEA Grapalat" w:hAnsi="GHEA Grapalat"/>
                <w:iCs/>
                <w:color w:val="000000"/>
                <w:sz w:val="21"/>
                <w:szCs w:val="21"/>
              </w:rPr>
              <w:t xml:space="preserve">                              Կ.Տ.</w:t>
            </w:r>
            <w:r w:rsidRPr="00FB1EC7">
              <w:rPr>
                <w:rFonts w:ascii="Arial" w:hAnsi="Arial" w:cs="Arial"/>
                <w:iCs/>
                <w:color w:val="000000"/>
                <w:sz w:val="21"/>
                <w:szCs w:val="21"/>
              </w:rPr>
              <w:t xml:space="preserve">                                                                                 </w:t>
            </w:r>
          </w:p>
        </w:tc>
        <w:tc>
          <w:tcPr>
            <w:tcW w:w="0" w:type="auto"/>
            <w:vAlign w:val="center"/>
          </w:tcPr>
          <w:p w14:paraId="6B45144C" w14:textId="77777777" w:rsidR="00F02279" w:rsidRPr="00FB1EC7" w:rsidRDefault="00F02279" w:rsidP="00545BDE">
            <w:pPr>
              <w:rPr>
                <w:rFonts w:ascii="GHEA Grapalat" w:hAnsi="GHEA Grapalat"/>
                <w:iCs/>
                <w:color w:val="000000"/>
                <w:sz w:val="21"/>
                <w:szCs w:val="21"/>
              </w:rPr>
            </w:pPr>
            <w:r w:rsidRPr="00FB1EC7">
              <w:rPr>
                <w:rFonts w:ascii="Arial" w:hAnsi="Arial" w:cs="Arial"/>
                <w:iCs/>
                <w:color w:val="000000"/>
                <w:sz w:val="21"/>
                <w:szCs w:val="21"/>
              </w:rPr>
              <w:t xml:space="preserve">                                     </w:t>
            </w:r>
            <w:r w:rsidRPr="00FB1EC7">
              <w:rPr>
                <w:rFonts w:ascii="GHEA Grapalat" w:hAnsi="GHEA Grapalat"/>
                <w:iCs/>
                <w:color w:val="000000"/>
                <w:sz w:val="21"/>
                <w:szCs w:val="21"/>
              </w:rPr>
              <w:t>Կ.Տ.</w:t>
            </w:r>
          </w:p>
        </w:tc>
      </w:tr>
    </w:tbl>
    <w:p w14:paraId="36E8A63E" w14:textId="77777777" w:rsidR="00F02279" w:rsidRPr="00FB1EC7" w:rsidRDefault="00F02279" w:rsidP="00F02279">
      <w:pPr>
        <w:ind w:left="-142" w:firstLine="142"/>
        <w:jc w:val="center"/>
        <w:rPr>
          <w:rFonts w:ascii="GHEA Grapalat" w:hAnsi="GHEA Grapalat" w:cs="Sylfaen"/>
          <w:b/>
        </w:rPr>
      </w:pPr>
    </w:p>
    <w:p w14:paraId="163E5D4F" w14:textId="77777777" w:rsidR="00F02279" w:rsidRPr="00FB1EC7" w:rsidRDefault="00F02279" w:rsidP="00F02279">
      <w:pPr>
        <w:ind w:left="-142" w:firstLine="142"/>
        <w:jc w:val="center"/>
        <w:rPr>
          <w:rFonts w:ascii="GHEA Grapalat" w:hAnsi="GHEA Grapalat" w:cs="Sylfaen"/>
          <w:b/>
        </w:rPr>
      </w:pPr>
    </w:p>
    <w:p w14:paraId="718E6FCB" w14:textId="77777777" w:rsidR="00F02279" w:rsidRPr="00FB1EC7" w:rsidRDefault="00F02279" w:rsidP="00F02279">
      <w:pPr>
        <w:ind w:left="-142" w:firstLine="142"/>
        <w:jc w:val="center"/>
        <w:rPr>
          <w:rFonts w:ascii="GHEA Grapalat" w:hAnsi="GHEA Grapalat" w:cs="Sylfaen"/>
          <w:b/>
        </w:rPr>
      </w:pPr>
    </w:p>
    <w:p w14:paraId="0063C59F" w14:textId="77777777" w:rsidR="00F02279" w:rsidRPr="00FB1EC7" w:rsidRDefault="00F02279" w:rsidP="00F02279">
      <w:pPr>
        <w:ind w:firstLine="567"/>
        <w:jc w:val="right"/>
        <w:rPr>
          <w:rFonts w:ascii="GHEA Grapalat" w:hAnsi="GHEA Grapalat" w:cs="Sylfaen"/>
          <w:i/>
          <w:sz w:val="22"/>
          <w:szCs w:val="22"/>
          <w:lang w:val="pt-BR"/>
        </w:rPr>
      </w:pPr>
    </w:p>
    <w:p w14:paraId="0EA11671"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lastRenderedPageBreak/>
        <w:t>Հավելված 4.1</w:t>
      </w:r>
    </w:p>
    <w:p w14:paraId="54E6B0F0" w14:textId="24E57F10" w:rsidR="00F02279" w:rsidRPr="00FB1EC7" w:rsidRDefault="00F02279" w:rsidP="00F02279">
      <w:pPr>
        <w:ind w:firstLine="567"/>
        <w:jc w:val="right"/>
        <w:rPr>
          <w:rFonts w:ascii="GHEA Grapalat" w:hAnsi="GHEA Grapalat" w:cs="Arial"/>
          <w:i/>
          <w:sz w:val="20"/>
          <w:szCs w:val="20"/>
          <w:lang w:val="pt-BR"/>
        </w:rPr>
      </w:pPr>
      <w:r w:rsidRPr="005577B1">
        <w:rPr>
          <w:rFonts w:ascii="GHEA Grapalat" w:hAnsi="GHEA Grapalat"/>
          <w:i/>
          <w:sz w:val="20"/>
          <w:szCs w:val="20"/>
          <w:lang w:val="pt-BR"/>
        </w:rPr>
        <w:t>«</w:t>
      </w:r>
      <w:r w:rsidRPr="00FB1EC7">
        <w:rPr>
          <w:rFonts w:ascii="GHEA Grapalat" w:hAnsi="GHEA Grapalat"/>
          <w:i/>
          <w:sz w:val="20"/>
          <w:szCs w:val="20"/>
          <w:lang w:val="pt-BR"/>
        </w:rPr>
        <w:t xml:space="preserve">           </w:t>
      </w:r>
      <w:r w:rsidR="00C750C2">
        <w:rPr>
          <w:rFonts w:ascii="GHEA Grapalat" w:hAnsi="GHEA Grapalat"/>
          <w:i/>
          <w:sz w:val="20"/>
          <w:szCs w:val="20"/>
          <w:lang w:val="pt-BR"/>
        </w:rPr>
        <w:t>ե</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311EBEC3" w14:textId="77777777"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03890726" w14:textId="77777777" w:rsidR="00F02279" w:rsidRPr="005577B1"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5577B1" w:rsidRDefault="00F02279" w:rsidP="00F02279">
      <w:pPr>
        <w:tabs>
          <w:tab w:val="left" w:pos="360"/>
          <w:tab w:val="left" w:pos="540"/>
        </w:tabs>
        <w:jc w:val="center"/>
        <w:rPr>
          <w:rFonts w:ascii="Sylfaen" w:hAnsi="Sylfaen" w:cs="Sylfaen"/>
          <w:b/>
          <w:bCs/>
          <w:lang w:val="pt-BR"/>
        </w:rPr>
      </w:pPr>
    </w:p>
    <w:p w14:paraId="57269913" w14:textId="77777777" w:rsidR="00F02279" w:rsidRPr="005577B1" w:rsidRDefault="00F02279" w:rsidP="00F02279">
      <w:pPr>
        <w:tabs>
          <w:tab w:val="left" w:pos="360"/>
          <w:tab w:val="left" w:pos="540"/>
        </w:tabs>
        <w:rPr>
          <w:rFonts w:ascii="GHEA Grapalat" w:hAnsi="GHEA Grapalat" w:cs="Sylfaen"/>
          <w:sz w:val="22"/>
          <w:szCs w:val="22"/>
          <w:lang w:val="pt-BR"/>
        </w:rPr>
      </w:pPr>
    </w:p>
    <w:p w14:paraId="7ECB578C" w14:textId="77777777" w:rsidR="00F02279" w:rsidRPr="005577B1" w:rsidRDefault="00F02279" w:rsidP="00F02279">
      <w:pPr>
        <w:tabs>
          <w:tab w:val="left" w:pos="2250"/>
        </w:tabs>
        <w:spacing w:line="276" w:lineRule="auto"/>
        <w:jc w:val="center"/>
        <w:rPr>
          <w:rFonts w:ascii="GHEA Grapalat" w:hAnsi="GHEA Grapalat" w:cs="Sylfaen"/>
          <w:bCs/>
          <w:sz w:val="18"/>
          <w:szCs w:val="18"/>
          <w:lang w:val="pt-BR"/>
        </w:rPr>
      </w:pPr>
      <w:r w:rsidRPr="00FB1EC7">
        <w:rPr>
          <w:rFonts w:ascii="GHEA Grapalat" w:hAnsi="GHEA Grapalat" w:cs="Sylfaen"/>
          <w:bCs/>
          <w:sz w:val="18"/>
          <w:szCs w:val="18"/>
        </w:rPr>
        <w:t>ԱԿՏ</w:t>
      </w:r>
      <w:r w:rsidRPr="005577B1">
        <w:rPr>
          <w:rFonts w:ascii="GHEA Grapalat" w:hAnsi="GHEA Grapalat" w:cs="Sylfaen"/>
          <w:bCs/>
          <w:sz w:val="18"/>
          <w:szCs w:val="18"/>
          <w:lang w:val="pt-BR"/>
        </w:rPr>
        <w:t xml:space="preserve">  N    </w:t>
      </w:r>
    </w:p>
    <w:p w14:paraId="59EA9A68" w14:textId="77777777" w:rsidR="00F02279" w:rsidRPr="005577B1"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FB1EC7">
        <w:rPr>
          <w:rFonts w:ascii="GHEA Grapalat" w:hAnsi="GHEA Grapalat" w:cs="Sylfaen"/>
          <w:bCs/>
          <w:sz w:val="18"/>
          <w:szCs w:val="18"/>
        </w:rPr>
        <w:t>պայմանագրի</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արդյունքը</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Պատվիրատուին</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հանձնելու</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փաստը</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ֆիքսելու</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վերաբերյալ</w:t>
      </w:r>
      <w:proofErr w:type="spellEnd"/>
      <w:r w:rsidRPr="005577B1">
        <w:rPr>
          <w:rFonts w:ascii="GHEA Grapalat" w:hAnsi="GHEA Grapalat" w:cs="Sylfaen"/>
          <w:bCs/>
          <w:sz w:val="18"/>
          <w:szCs w:val="18"/>
          <w:lang w:val="pt-BR"/>
        </w:rPr>
        <w:t xml:space="preserve">                                                                                                                               </w:t>
      </w:r>
    </w:p>
    <w:p w14:paraId="18326E10" w14:textId="77777777" w:rsidR="00F02279" w:rsidRPr="005577B1" w:rsidRDefault="00F02279" w:rsidP="00F02279">
      <w:pPr>
        <w:tabs>
          <w:tab w:val="left" w:pos="360"/>
          <w:tab w:val="left" w:pos="540"/>
        </w:tabs>
        <w:rPr>
          <w:rFonts w:ascii="GHEA Grapalat" w:hAnsi="GHEA Grapalat" w:cs="Sylfaen"/>
          <w:sz w:val="22"/>
          <w:szCs w:val="22"/>
          <w:lang w:val="pt-BR"/>
        </w:rPr>
      </w:pPr>
    </w:p>
    <w:p w14:paraId="61B50CF7" w14:textId="77777777" w:rsidR="00F02279" w:rsidRPr="005577B1" w:rsidRDefault="00F02279" w:rsidP="00F02279">
      <w:pPr>
        <w:tabs>
          <w:tab w:val="left" w:pos="360"/>
          <w:tab w:val="left" w:pos="540"/>
        </w:tabs>
        <w:rPr>
          <w:rFonts w:ascii="GHEA Grapalat" w:hAnsi="GHEA Grapalat" w:cs="Sylfaen"/>
          <w:sz w:val="22"/>
          <w:szCs w:val="22"/>
          <w:lang w:val="pt-BR"/>
        </w:rPr>
      </w:pPr>
    </w:p>
    <w:p w14:paraId="79BF3F90" w14:textId="77777777" w:rsidR="00F02279" w:rsidRPr="002D5ECD" w:rsidRDefault="00F02279" w:rsidP="00F02279">
      <w:pPr>
        <w:tabs>
          <w:tab w:val="left" w:pos="360"/>
          <w:tab w:val="left" w:pos="540"/>
        </w:tabs>
        <w:ind w:left="-540" w:firstLine="180"/>
        <w:jc w:val="both"/>
        <w:rPr>
          <w:rFonts w:ascii="GHEA Grapalat" w:hAnsi="GHEA Grapalat" w:cs="Sylfaen"/>
          <w:sz w:val="20"/>
          <w:szCs w:val="20"/>
          <w:lang w:val="pt-BR"/>
        </w:rPr>
      </w:pPr>
      <w:r w:rsidRPr="005577B1">
        <w:rPr>
          <w:rFonts w:ascii="GHEA Grapalat" w:hAnsi="GHEA Grapalat" w:cs="Sylfaen"/>
          <w:lang w:val="pt-BR"/>
        </w:rPr>
        <w:tab/>
      </w:r>
      <w:r w:rsidRPr="00FB1EC7">
        <w:rPr>
          <w:rFonts w:ascii="GHEA Grapalat" w:hAnsi="GHEA Grapalat" w:cs="Sylfaen"/>
          <w:sz w:val="20"/>
          <w:szCs w:val="20"/>
          <w:lang w:val="hy-AM"/>
        </w:rPr>
        <w:t xml:space="preserve">Սույնով </w:t>
      </w:r>
      <w:proofErr w:type="spellStart"/>
      <w:r w:rsidRPr="00FB1EC7">
        <w:rPr>
          <w:rFonts w:ascii="GHEA Grapalat" w:hAnsi="GHEA Grapalat" w:cs="Sylfaen"/>
          <w:sz w:val="20"/>
          <w:szCs w:val="20"/>
        </w:rPr>
        <w:t>արձանագրվում</w:t>
      </w:r>
      <w:proofErr w:type="spellEnd"/>
      <w:r w:rsidRPr="002D5ECD">
        <w:rPr>
          <w:rFonts w:ascii="GHEA Grapalat" w:hAnsi="GHEA Grapalat" w:cs="Sylfaen"/>
          <w:sz w:val="20"/>
          <w:szCs w:val="20"/>
          <w:lang w:val="pt-BR"/>
        </w:rPr>
        <w:t xml:space="preserve"> </w:t>
      </w:r>
      <w:r w:rsidRPr="00FB1EC7">
        <w:rPr>
          <w:rFonts w:ascii="GHEA Grapalat" w:hAnsi="GHEA Grapalat" w:cs="Sylfaen"/>
          <w:sz w:val="20"/>
          <w:szCs w:val="20"/>
        </w:rPr>
        <w:t>է</w:t>
      </w:r>
      <w:r w:rsidRPr="00FB1EC7">
        <w:rPr>
          <w:rFonts w:ascii="GHEA Grapalat" w:hAnsi="GHEA Grapalat" w:cs="Sylfaen"/>
          <w:sz w:val="20"/>
          <w:szCs w:val="20"/>
          <w:lang w:val="hy-AM"/>
        </w:rPr>
        <w:t>, որ</w:t>
      </w:r>
      <w:r w:rsidRPr="00FB1EC7">
        <w:rPr>
          <w:rFonts w:ascii="GHEA Grapalat" w:hAnsi="GHEA Grapalat" w:cs="Sylfaen"/>
          <w:lang w:val="hy-AM"/>
        </w:rPr>
        <w:t xml:space="preserve"> </w:t>
      </w:r>
      <w:r w:rsidRPr="002D5ECD">
        <w:rPr>
          <w:rFonts w:ascii="GHEA Grapalat" w:hAnsi="GHEA Grapalat" w:cs="Sylfaen"/>
          <w:sz w:val="20"/>
          <w:u w:val="single"/>
          <w:lang w:val="pt-BR"/>
        </w:rPr>
        <w:tab/>
      </w:r>
      <w:r w:rsidRPr="002D5ECD">
        <w:rPr>
          <w:rFonts w:ascii="GHEA Grapalat" w:hAnsi="GHEA Grapalat" w:cs="Sylfaen"/>
          <w:sz w:val="20"/>
          <w:u w:val="single"/>
          <w:lang w:val="pt-BR"/>
        </w:rPr>
        <w:tab/>
        <w:t xml:space="preserve">        </w:t>
      </w:r>
      <w:r w:rsidRPr="002D5ECD">
        <w:rPr>
          <w:rFonts w:ascii="GHEA Grapalat" w:hAnsi="GHEA Grapalat" w:cs="Sylfaen"/>
          <w:sz w:val="20"/>
          <w:lang w:val="pt-BR"/>
        </w:rPr>
        <w:t>-</w:t>
      </w:r>
      <w:r w:rsidRPr="00FB1EC7">
        <w:rPr>
          <w:rFonts w:ascii="GHEA Grapalat" w:hAnsi="GHEA Grapalat" w:cs="Sylfaen"/>
          <w:sz w:val="20"/>
        </w:rPr>
        <w:t>ի</w:t>
      </w:r>
      <w:r w:rsidRPr="002D5ECD">
        <w:rPr>
          <w:rFonts w:ascii="GHEA Grapalat" w:hAnsi="GHEA Grapalat" w:cs="Sylfaen"/>
          <w:lang w:val="pt-BR"/>
        </w:rPr>
        <w:t xml:space="preserve"> </w:t>
      </w:r>
      <w:r w:rsidRPr="002D5ECD">
        <w:rPr>
          <w:rFonts w:ascii="GHEA Grapalat" w:hAnsi="GHEA Grapalat" w:cs="Sylfaen"/>
          <w:sz w:val="20"/>
          <w:szCs w:val="20"/>
          <w:lang w:val="pt-BR"/>
        </w:rPr>
        <w:t>(</w:t>
      </w:r>
      <w:proofErr w:type="spellStart"/>
      <w:r w:rsidRPr="00FB1EC7">
        <w:rPr>
          <w:rFonts w:ascii="GHEA Grapalat" w:hAnsi="GHEA Grapalat" w:cs="Sylfaen"/>
          <w:sz w:val="20"/>
          <w:szCs w:val="20"/>
        </w:rPr>
        <w:t>այսուհետ</w:t>
      </w:r>
      <w:proofErr w:type="spellEnd"/>
      <w:r w:rsidRPr="002D5ECD">
        <w:rPr>
          <w:rFonts w:ascii="GHEA Grapalat" w:hAnsi="GHEA Grapalat" w:cs="Sylfaen"/>
          <w:sz w:val="20"/>
          <w:szCs w:val="20"/>
          <w:lang w:val="pt-BR"/>
        </w:rPr>
        <w:t xml:space="preserve">` </w:t>
      </w:r>
      <w:proofErr w:type="spellStart"/>
      <w:r w:rsidRPr="00FB1EC7">
        <w:rPr>
          <w:rFonts w:ascii="GHEA Grapalat" w:hAnsi="GHEA Grapalat" w:cs="Sylfaen"/>
          <w:sz w:val="20"/>
          <w:szCs w:val="20"/>
        </w:rPr>
        <w:t>Պատվիրատու</w:t>
      </w:r>
      <w:proofErr w:type="spellEnd"/>
      <w:r w:rsidRPr="002D5ECD">
        <w:rPr>
          <w:rFonts w:ascii="GHEA Grapalat" w:hAnsi="GHEA Grapalat" w:cs="Sylfaen"/>
          <w:sz w:val="20"/>
          <w:szCs w:val="20"/>
          <w:lang w:val="pt-BR"/>
        </w:rPr>
        <w:t xml:space="preserve">)   </w:t>
      </w:r>
      <w:r w:rsidRPr="00FB1EC7">
        <w:rPr>
          <w:rFonts w:ascii="GHEA Grapalat" w:hAnsi="GHEA Grapalat" w:cs="Sylfaen"/>
          <w:sz w:val="20"/>
          <w:szCs w:val="20"/>
        </w:rPr>
        <w:t>և</w:t>
      </w:r>
      <w:r w:rsidRPr="00FB1EC7">
        <w:rPr>
          <w:rFonts w:ascii="GHEA Grapalat" w:hAnsi="GHEA Grapalat" w:cs="Sylfaen"/>
          <w:sz w:val="20"/>
          <w:szCs w:val="20"/>
          <w:lang w:val="hy-AM"/>
        </w:rPr>
        <w:t xml:space="preserve"> </w:t>
      </w:r>
      <w:r w:rsidRPr="002D5ECD">
        <w:rPr>
          <w:rFonts w:ascii="GHEA Grapalat" w:hAnsi="GHEA Grapalat" w:cs="Sylfaen"/>
          <w:sz w:val="20"/>
          <w:u w:val="single"/>
          <w:lang w:val="pt-BR"/>
        </w:rPr>
        <w:tab/>
      </w:r>
      <w:r w:rsidRPr="002D5ECD">
        <w:rPr>
          <w:rFonts w:ascii="GHEA Grapalat" w:hAnsi="GHEA Grapalat" w:cs="Sylfaen"/>
          <w:sz w:val="20"/>
          <w:u w:val="single"/>
          <w:lang w:val="pt-BR"/>
        </w:rPr>
        <w:tab/>
        <w:t xml:space="preserve">        </w:t>
      </w:r>
      <w:r w:rsidRPr="002D5ECD">
        <w:rPr>
          <w:rFonts w:ascii="GHEA Grapalat" w:hAnsi="GHEA Grapalat" w:cs="Sylfaen"/>
          <w:sz w:val="20"/>
          <w:lang w:val="pt-BR"/>
        </w:rPr>
        <w:t>-</w:t>
      </w:r>
      <w:r w:rsidRPr="00FB1EC7">
        <w:rPr>
          <w:rFonts w:ascii="GHEA Grapalat" w:hAnsi="GHEA Grapalat" w:cs="Sylfaen"/>
          <w:sz w:val="20"/>
        </w:rPr>
        <w:t>ի</w:t>
      </w:r>
    </w:p>
    <w:p w14:paraId="38F65D5E" w14:textId="77777777" w:rsidR="00F02279" w:rsidRPr="002D5ECD" w:rsidRDefault="00F02279" w:rsidP="00F02279">
      <w:pPr>
        <w:tabs>
          <w:tab w:val="left" w:pos="360"/>
          <w:tab w:val="left" w:pos="540"/>
        </w:tabs>
        <w:ind w:right="-360"/>
        <w:jc w:val="both"/>
        <w:rPr>
          <w:rFonts w:ascii="GHEA Grapalat" w:hAnsi="GHEA Grapalat" w:cs="Sylfaen"/>
          <w:sz w:val="12"/>
          <w:szCs w:val="12"/>
          <w:lang w:val="pt-BR"/>
        </w:rPr>
      </w:pPr>
      <w:r w:rsidRPr="002D5ECD">
        <w:rPr>
          <w:rFonts w:ascii="GHEA Grapalat" w:hAnsi="GHEA Grapalat" w:cs="Sylfaen"/>
          <w:lang w:val="pt-BR"/>
        </w:rPr>
        <w:t xml:space="preserve">                                           </w:t>
      </w:r>
      <w:proofErr w:type="spellStart"/>
      <w:r w:rsidRPr="00FB1EC7">
        <w:rPr>
          <w:rFonts w:ascii="GHEA Grapalat" w:hAnsi="GHEA Grapalat" w:cs="Sylfaen"/>
          <w:sz w:val="12"/>
          <w:szCs w:val="12"/>
        </w:rPr>
        <w:t>Պատվիրատուի</w:t>
      </w:r>
      <w:proofErr w:type="spellEnd"/>
      <w:r w:rsidRPr="002D5ECD">
        <w:rPr>
          <w:rFonts w:ascii="GHEA Grapalat" w:hAnsi="GHEA Grapalat" w:cs="Sylfaen"/>
          <w:sz w:val="12"/>
          <w:szCs w:val="12"/>
          <w:lang w:val="pt-BR"/>
        </w:rPr>
        <w:t xml:space="preserve"> </w:t>
      </w:r>
      <w:proofErr w:type="spellStart"/>
      <w:r w:rsidRPr="00FB1EC7">
        <w:rPr>
          <w:rFonts w:ascii="GHEA Grapalat" w:hAnsi="GHEA Grapalat" w:cs="Sylfaen"/>
          <w:sz w:val="12"/>
          <w:szCs w:val="12"/>
        </w:rPr>
        <w:t>անունը</w:t>
      </w:r>
      <w:proofErr w:type="spellEnd"/>
      <w:r w:rsidRPr="002D5ECD">
        <w:rPr>
          <w:rFonts w:ascii="GHEA Grapalat" w:hAnsi="GHEA Grapalat" w:cs="Sylfaen"/>
          <w:sz w:val="12"/>
          <w:szCs w:val="12"/>
          <w:lang w:val="pt-BR"/>
        </w:rPr>
        <w:t xml:space="preserve">                                                                                                 </w:t>
      </w:r>
      <w:proofErr w:type="spellStart"/>
      <w:r w:rsidRPr="00FB1EC7">
        <w:rPr>
          <w:rFonts w:ascii="GHEA Grapalat" w:hAnsi="GHEA Grapalat" w:cs="Sylfaen"/>
          <w:sz w:val="12"/>
          <w:szCs w:val="12"/>
        </w:rPr>
        <w:t>Կապալառուի</w:t>
      </w:r>
      <w:proofErr w:type="spellEnd"/>
      <w:r w:rsidRPr="002D5ECD">
        <w:rPr>
          <w:rFonts w:ascii="GHEA Grapalat" w:hAnsi="GHEA Grapalat" w:cs="Sylfaen"/>
          <w:sz w:val="12"/>
          <w:szCs w:val="12"/>
          <w:lang w:val="pt-BR"/>
        </w:rPr>
        <w:t xml:space="preserve"> </w:t>
      </w:r>
      <w:proofErr w:type="spellStart"/>
      <w:r w:rsidRPr="00FB1EC7">
        <w:rPr>
          <w:rFonts w:ascii="GHEA Grapalat" w:hAnsi="GHEA Grapalat" w:cs="Sylfaen"/>
          <w:sz w:val="12"/>
          <w:szCs w:val="12"/>
        </w:rPr>
        <w:t>անունը</w:t>
      </w:r>
      <w:proofErr w:type="spellEnd"/>
    </w:p>
    <w:p w14:paraId="5E68A1E8"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20"/>
          <w:szCs w:val="20"/>
          <w:lang w:val="hy-AM"/>
        </w:rPr>
        <w:t>(այսուհետ` Կ</w:t>
      </w:r>
      <w:proofErr w:type="spellStart"/>
      <w:r w:rsidRPr="00FB1EC7">
        <w:rPr>
          <w:rFonts w:ascii="GHEA Grapalat" w:hAnsi="GHEA Grapalat" w:cs="Sylfaen"/>
          <w:sz w:val="20"/>
          <w:szCs w:val="20"/>
        </w:rPr>
        <w:t>ապալառու</w:t>
      </w:r>
      <w:proofErr w:type="spellEnd"/>
      <w:r w:rsidRPr="00FB1EC7">
        <w:rPr>
          <w:rFonts w:ascii="GHEA Grapalat" w:hAnsi="GHEA Grapalat" w:cs="Sylfaen"/>
          <w:sz w:val="20"/>
          <w:szCs w:val="20"/>
          <w:lang w:val="hy-AM"/>
        </w:rPr>
        <w:t>)</w:t>
      </w:r>
      <w:r w:rsidRPr="002D5ECD">
        <w:rPr>
          <w:rFonts w:ascii="GHEA Grapalat" w:hAnsi="GHEA Grapalat" w:cs="Sylfaen"/>
          <w:sz w:val="20"/>
          <w:szCs w:val="20"/>
          <w:lang w:val="pt-BR"/>
        </w:rPr>
        <w:t xml:space="preserve"> </w:t>
      </w:r>
      <w:proofErr w:type="spellStart"/>
      <w:r w:rsidRPr="00FB1EC7">
        <w:rPr>
          <w:rFonts w:ascii="GHEA Grapalat" w:hAnsi="GHEA Grapalat" w:cs="Sylfaen"/>
          <w:sz w:val="20"/>
          <w:szCs w:val="20"/>
        </w:rPr>
        <w:t>միջև</w:t>
      </w:r>
      <w:proofErr w:type="spellEnd"/>
      <w:r w:rsidRPr="002D5ECD">
        <w:rPr>
          <w:rFonts w:ascii="GHEA Grapalat" w:hAnsi="GHEA Grapalat" w:cs="Sylfaen"/>
          <w:lang w:val="pt-BR"/>
        </w:rPr>
        <w:t xml:space="preserve"> </w:t>
      </w:r>
      <w:r w:rsidRPr="002D5ECD">
        <w:rPr>
          <w:rFonts w:ascii="GHEA Grapalat" w:hAnsi="GHEA Grapalat" w:cs="Sylfaen"/>
          <w:sz w:val="20"/>
          <w:lang w:val="pt-BR"/>
        </w:rPr>
        <w:t xml:space="preserve">20     </w:t>
      </w:r>
      <w:r w:rsidRPr="00FB1EC7">
        <w:rPr>
          <w:rFonts w:ascii="GHEA Grapalat" w:hAnsi="GHEA Grapalat" w:cs="Sylfaen"/>
          <w:sz w:val="20"/>
        </w:rPr>
        <w:t>թ</w:t>
      </w:r>
      <w:r w:rsidRPr="002D5ECD">
        <w:rPr>
          <w:rFonts w:ascii="GHEA Grapalat" w:hAnsi="GHEA Grapalat" w:cs="Sylfaen"/>
          <w:sz w:val="20"/>
          <w:lang w:val="pt-BR"/>
        </w:rPr>
        <w:t xml:space="preserve">. </w:t>
      </w:r>
      <w:r w:rsidRPr="002D5ECD">
        <w:rPr>
          <w:rFonts w:ascii="GHEA Grapalat" w:hAnsi="GHEA Grapalat" w:cs="Sylfaen"/>
          <w:sz w:val="20"/>
          <w:u w:val="single"/>
          <w:lang w:val="pt-BR"/>
        </w:rPr>
        <w:tab/>
      </w:r>
      <w:r w:rsidRPr="002D5ECD">
        <w:rPr>
          <w:rFonts w:ascii="GHEA Grapalat" w:hAnsi="GHEA Grapalat" w:cs="Sylfaen"/>
          <w:sz w:val="20"/>
          <w:u w:val="single"/>
          <w:lang w:val="pt-BR"/>
        </w:rPr>
        <w:tab/>
      </w:r>
      <w:r w:rsidRPr="002D5ECD">
        <w:rPr>
          <w:rFonts w:ascii="GHEA Grapalat" w:hAnsi="GHEA Grapalat" w:cs="Sylfaen"/>
          <w:sz w:val="20"/>
          <w:u w:val="single"/>
          <w:lang w:val="pt-BR"/>
        </w:rPr>
        <w:tab/>
      </w:r>
      <w:r w:rsidRPr="002D5ECD">
        <w:rPr>
          <w:rFonts w:ascii="GHEA Grapalat" w:hAnsi="GHEA Grapalat" w:cs="Sylfaen"/>
          <w:sz w:val="20"/>
          <w:u w:val="single"/>
          <w:lang w:val="pt-BR"/>
        </w:rPr>
        <w:tab/>
      </w:r>
      <w:r w:rsidRPr="00FB1EC7">
        <w:rPr>
          <w:rFonts w:ascii="GHEA Grapalat" w:hAnsi="GHEA Grapalat" w:cs="Sylfaen"/>
          <w:sz w:val="20"/>
          <w:lang w:val="hy-AM"/>
        </w:rPr>
        <w:t xml:space="preserve"> -ին կնքված N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p>
    <w:p w14:paraId="6F183B69"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12"/>
          <w:szCs w:val="16"/>
          <w:lang w:val="hy-AM"/>
        </w:rPr>
        <w:t xml:space="preserve">                                                                                                պայմանագրի կնքման ամսաթիվը</w:t>
      </w:r>
      <w:r w:rsidRPr="00FB1EC7">
        <w:rPr>
          <w:rFonts w:ascii="GHEA Grapalat" w:hAnsi="GHEA Grapalat" w:cs="Sylfaen"/>
          <w:sz w:val="12"/>
          <w:szCs w:val="16"/>
          <w:lang w:val="hy-AM"/>
        </w:rPr>
        <w:tab/>
      </w:r>
      <w:r w:rsidRPr="00FB1EC7">
        <w:rPr>
          <w:rFonts w:ascii="GHEA Grapalat" w:hAnsi="GHEA Grapalat" w:cs="Sylfaen"/>
          <w:sz w:val="12"/>
          <w:szCs w:val="16"/>
          <w:lang w:val="hy-AM"/>
        </w:rPr>
        <w:tab/>
      </w:r>
      <w:r w:rsidRPr="00FB1EC7">
        <w:rPr>
          <w:rFonts w:ascii="GHEA Grapalat" w:hAnsi="GHEA Grapalat" w:cs="Sylfaen"/>
          <w:sz w:val="12"/>
          <w:szCs w:val="16"/>
          <w:lang w:val="hy-AM"/>
        </w:rPr>
        <w:tab/>
        <w:t xml:space="preserve">                             պայմանագրի համարը</w:t>
      </w:r>
    </w:p>
    <w:p w14:paraId="0FAC2E33" w14:textId="77777777" w:rsidR="00F02279" w:rsidRPr="00FB1EC7" w:rsidRDefault="00F02279" w:rsidP="00F02279">
      <w:pPr>
        <w:tabs>
          <w:tab w:val="left" w:pos="360"/>
          <w:tab w:val="left" w:pos="540"/>
        </w:tabs>
        <w:spacing w:line="360" w:lineRule="auto"/>
        <w:jc w:val="both"/>
        <w:rPr>
          <w:rFonts w:ascii="GHEA Grapalat" w:hAnsi="GHEA Grapalat" w:cs="Sylfaen"/>
          <w:lang w:val="hy-AM"/>
        </w:rPr>
      </w:pPr>
      <w:r w:rsidRPr="00FB1EC7">
        <w:rPr>
          <w:rFonts w:ascii="GHEA Grapalat" w:hAnsi="GHEA Grapalat" w:cs="Sylfaen"/>
          <w:sz w:val="20"/>
          <w:szCs w:val="20"/>
          <w:lang w:val="hy-AM"/>
        </w:rPr>
        <w:t>գնման պայմանագրի շրջանակներում Կապալառուն</w:t>
      </w:r>
      <w:r w:rsidRPr="00FB1EC7">
        <w:rPr>
          <w:rFonts w:ascii="GHEA Grapalat" w:hAnsi="GHEA Grapalat" w:cs="Sylfaen"/>
          <w:lang w:val="hy-AM"/>
        </w:rPr>
        <w:t xml:space="preserve">  </w:t>
      </w:r>
      <w:r w:rsidRPr="00FB1EC7">
        <w:rPr>
          <w:rFonts w:ascii="GHEA Grapalat" w:hAnsi="GHEA Grapalat" w:cs="Sylfaen"/>
          <w:sz w:val="20"/>
          <w:lang w:val="hy-AM"/>
        </w:rPr>
        <w:t xml:space="preserve">20  թ.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lang w:val="hy-AM"/>
        </w:rPr>
        <w:t xml:space="preserve">-ին </w:t>
      </w:r>
      <w:r w:rsidRPr="00FB1EC7">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FB1EC7" w:rsidRDefault="00F02279" w:rsidP="00F02279">
      <w:pPr>
        <w:tabs>
          <w:tab w:val="left" w:pos="360"/>
          <w:tab w:val="left" w:pos="540"/>
        </w:tabs>
        <w:ind w:left="-540" w:firstLine="180"/>
        <w:jc w:val="both"/>
        <w:rPr>
          <w:rFonts w:ascii="GHEA Grapalat" w:hAnsi="GHEA Grapalat" w:cs="Sylfaen"/>
          <w:lang w:val="hy-AM"/>
        </w:rPr>
      </w:pPr>
      <w:r w:rsidRPr="00FB1EC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FB1EC7"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FB1EC7" w:rsidRDefault="00F02279" w:rsidP="00545BDE">
            <w:pPr>
              <w:jc w:val="center"/>
              <w:rPr>
                <w:rFonts w:ascii="GHEA Grapalat" w:hAnsi="GHEA Grapalat" w:cs="Sylfaen"/>
                <w:bCs/>
                <w:sz w:val="18"/>
                <w:szCs w:val="18"/>
                <w:lang w:val="ru-RU" w:eastAsia="ru-RU"/>
              </w:rPr>
            </w:pPr>
            <w:proofErr w:type="spellStart"/>
            <w:r w:rsidRPr="00FB1EC7">
              <w:rPr>
                <w:rFonts w:ascii="GHEA Grapalat" w:hAnsi="GHEA Grapalat" w:cs="Sylfaen"/>
                <w:sz w:val="18"/>
                <w:szCs w:val="18"/>
              </w:rPr>
              <w:t>Աշխատանքի</w:t>
            </w:r>
            <w:proofErr w:type="spellEnd"/>
          </w:p>
        </w:tc>
      </w:tr>
      <w:tr w:rsidR="00F02279" w:rsidRPr="00FB1EC7"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FB1EC7" w:rsidRDefault="00F02279" w:rsidP="00545BDE">
            <w:pPr>
              <w:jc w:val="center"/>
              <w:rPr>
                <w:rFonts w:ascii="GHEA Grapalat" w:hAnsi="GHEA Grapalat"/>
                <w:sz w:val="18"/>
                <w:szCs w:val="18"/>
              </w:rPr>
            </w:pPr>
            <w:proofErr w:type="spellStart"/>
            <w:r w:rsidRPr="00FB1EC7">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FB1EC7" w:rsidRDefault="00F02279" w:rsidP="00545BDE">
            <w:pPr>
              <w:jc w:val="center"/>
              <w:rPr>
                <w:rFonts w:ascii="GHEA Grapalat" w:hAnsi="GHEA Grapalat"/>
                <w:sz w:val="18"/>
                <w:szCs w:val="18"/>
              </w:rPr>
            </w:pPr>
            <w:proofErr w:type="spellStart"/>
            <w:r w:rsidRPr="00FB1EC7">
              <w:rPr>
                <w:rFonts w:ascii="GHEA Grapalat" w:hAnsi="GHEA Grapalat" w:cs="Sylfaen"/>
                <w:sz w:val="18"/>
                <w:szCs w:val="18"/>
              </w:rPr>
              <w:t>չափման</w:t>
            </w:r>
            <w:proofErr w:type="spellEnd"/>
            <w:r w:rsidRPr="00FB1EC7">
              <w:rPr>
                <w:rFonts w:ascii="GHEA Grapalat" w:hAnsi="GHEA Grapalat" w:cs="Sylfaen"/>
                <w:sz w:val="18"/>
                <w:szCs w:val="18"/>
              </w:rPr>
              <w:t xml:space="preserve"> </w:t>
            </w:r>
            <w:proofErr w:type="spellStart"/>
            <w:r w:rsidRPr="00FB1EC7">
              <w:rPr>
                <w:rFonts w:ascii="GHEA Grapalat" w:hAnsi="GHEA Grapalat" w:cs="Sylfaen"/>
                <w:sz w:val="18"/>
                <w:szCs w:val="18"/>
              </w:rPr>
              <w:t>միավորը</w:t>
            </w:r>
            <w:proofErr w:type="spellEnd"/>
            <w:r w:rsidRPr="00FB1EC7">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FB1EC7" w:rsidRDefault="00F02279" w:rsidP="00545BDE">
            <w:pPr>
              <w:jc w:val="center"/>
              <w:rPr>
                <w:rFonts w:ascii="GHEA Grapalat" w:hAnsi="GHEA Grapalat"/>
                <w:sz w:val="18"/>
                <w:szCs w:val="18"/>
              </w:rPr>
            </w:pPr>
            <w:proofErr w:type="spellStart"/>
            <w:r w:rsidRPr="00FB1EC7">
              <w:rPr>
                <w:rFonts w:ascii="GHEA Grapalat" w:hAnsi="GHEA Grapalat" w:cs="Sylfaen"/>
                <w:sz w:val="18"/>
                <w:szCs w:val="18"/>
              </w:rPr>
              <w:t>քանակը</w:t>
            </w:r>
            <w:proofErr w:type="spellEnd"/>
            <w:r w:rsidRPr="00FB1EC7">
              <w:rPr>
                <w:rFonts w:ascii="GHEA Grapalat" w:hAnsi="GHEA Grapalat"/>
                <w:sz w:val="18"/>
                <w:szCs w:val="18"/>
              </w:rPr>
              <w:t xml:space="preserve"> (</w:t>
            </w:r>
            <w:proofErr w:type="spellStart"/>
            <w:r w:rsidRPr="00FB1EC7">
              <w:rPr>
                <w:rFonts w:ascii="GHEA Grapalat" w:hAnsi="GHEA Grapalat" w:cs="Sylfaen"/>
                <w:sz w:val="18"/>
                <w:szCs w:val="18"/>
              </w:rPr>
              <w:t>փաստացի</w:t>
            </w:r>
            <w:proofErr w:type="spellEnd"/>
            <w:r w:rsidRPr="00FB1EC7">
              <w:rPr>
                <w:rFonts w:ascii="GHEA Grapalat" w:hAnsi="GHEA Grapalat"/>
                <w:sz w:val="18"/>
                <w:szCs w:val="18"/>
              </w:rPr>
              <w:t>)</w:t>
            </w:r>
          </w:p>
        </w:tc>
      </w:tr>
      <w:tr w:rsidR="00F02279" w:rsidRPr="00FB1EC7"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FB1EC7" w:rsidRDefault="00F02279" w:rsidP="00545BDE">
            <w:pPr>
              <w:rPr>
                <w:rFonts w:ascii="GHEA Grapalat" w:hAnsi="GHEA Grapalat" w:cs="Sylfaen"/>
                <w:sz w:val="18"/>
                <w:szCs w:val="18"/>
                <w:lang w:val="ru-RU" w:eastAsia="ru-RU"/>
              </w:rPr>
            </w:pPr>
          </w:p>
        </w:tc>
      </w:tr>
      <w:tr w:rsidR="00F02279" w:rsidRPr="00FB1EC7"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FB1EC7" w:rsidRDefault="00F02279" w:rsidP="00545BDE">
            <w:pPr>
              <w:rPr>
                <w:rFonts w:ascii="GHEA Grapalat" w:hAnsi="GHEA Grapalat" w:cs="Sylfaen"/>
                <w:sz w:val="18"/>
                <w:szCs w:val="18"/>
                <w:lang w:val="ru-RU" w:eastAsia="ru-RU"/>
              </w:rPr>
            </w:pPr>
          </w:p>
        </w:tc>
      </w:tr>
    </w:tbl>
    <w:p w14:paraId="47CC61EE" w14:textId="77777777" w:rsidR="00F02279" w:rsidRPr="00FB1EC7" w:rsidRDefault="00F02279" w:rsidP="00F02279">
      <w:pPr>
        <w:tabs>
          <w:tab w:val="left" w:pos="360"/>
          <w:tab w:val="left" w:pos="540"/>
        </w:tabs>
        <w:jc w:val="both"/>
        <w:rPr>
          <w:rFonts w:ascii="GHEA Grapalat" w:hAnsi="GHEA Grapalat" w:cs="Sylfaen"/>
          <w:lang w:eastAsia="ru-RU"/>
        </w:rPr>
      </w:pPr>
    </w:p>
    <w:p w14:paraId="06D5B4CA" w14:textId="77777777" w:rsidR="00F02279" w:rsidRPr="00FB1EC7" w:rsidRDefault="00F02279" w:rsidP="00F02279">
      <w:pPr>
        <w:tabs>
          <w:tab w:val="left" w:pos="360"/>
          <w:tab w:val="left" w:pos="540"/>
        </w:tabs>
        <w:jc w:val="both"/>
        <w:rPr>
          <w:rFonts w:ascii="GHEA Grapalat" w:hAnsi="GHEA Grapalat" w:cs="Sylfaen"/>
        </w:rPr>
      </w:pPr>
    </w:p>
    <w:p w14:paraId="4F856E3E" w14:textId="77777777" w:rsidR="00F02279" w:rsidRPr="00FB1EC7" w:rsidRDefault="00F02279" w:rsidP="00F02279">
      <w:pPr>
        <w:tabs>
          <w:tab w:val="left" w:pos="360"/>
          <w:tab w:val="left" w:pos="540"/>
        </w:tabs>
        <w:jc w:val="both"/>
        <w:rPr>
          <w:rFonts w:ascii="GHEA Grapalat" w:hAnsi="GHEA Grapalat" w:cs="Sylfaen"/>
          <w:lang w:val="hy-AM"/>
        </w:rPr>
      </w:pPr>
    </w:p>
    <w:p w14:paraId="4CE31797" w14:textId="5D73C52E" w:rsidR="00F02279" w:rsidRPr="00FB1EC7" w:rsidRDefault="00F02279" w:rsidP="00F02279">
      <w:pPr>
        <w:tabs>
          <w:tab w:val="left" w:pos="360"/>
          <w:tab w:val="left" w:pos="540"/>
        </w:tabs>
        <w:jc w:val="both"/>
        <w:rPr>
          <w:rFonts w:ascii="GHEA Grapalat" w:hAnsi="GHEA Grapalat" w:cs="Sylfaen"/>
          <w:sz w:val="20"/>
          <w:szCs w:val="20"/>
          <w:lang w:val="hy-AM"/>
        </w:rPr>
      </w:pPr>
      <w:r w:rsidRPr="00FB1EC7">
        <w:rPr>
          <w:rFonts w:ascii="GHEA Grapalat" w:hAnsi="GHEA Grapalat" w:cs="Sylfaen"/>
          <w:sz w:val="20"/>
          <w:szCs w:val="20"/>
          <w:lang w:val="hy-AM"/>
        </w:rPr>
        <w:t>Սույն ակտը կազմված է 2 օրինակից, յուրաքանչյուր կողմին տրամադրվում է մեկական օրինակ</w:t>
      </w:r>
      <w:r w:rsidR="00C750C2">
        <w:rPr>
          <w:rFonts w:ascii="GHEA Grapalat" w:hAnsi="GHEA Grapalat" w:cs="Sylfaen"/>
          <w:sz w:val="20"/>
          <w:szCs w:val="20"/>
          <w:lang w:val="hy-AM"/>
        </w:rPr>
        <w:t>։</w:t>
      </w:r>
    </w:p>
    <w:p w14:paraId="3F0CD83E" w14:textId="77777777" w:rsidR="00F02279" w:rsidRPr="00FB1EC7" w:rsidRDefault="00F02279" w:rsidP="00F02279">
      <w:pPr>
        <w:tabs>
          <w:tab w:val="left" w:pos="360"/>
          <w:tab w:val="left" w:pos="540"/>
        </w:tabs>
        <w:rPr>
          <w:rFonts w:ascii="GHEA Grapalat" w:hAnsi="GHEA Grapalat" w:cs="Sylfaen"/>
          <w:sz w:val="22"/>
          <w:szCs w:val="22"/>
          <w:lang w:val="hy-AM"/>
        </w:rPr>
      </w:pPr>
    </w:p>
    <w:p w14:paraId="6AD09AF0" w14:textId="77777777" w:rsidR="00F02279" w:rsidRPr="00FB1EC7" w:rsidRDefault="00F02279" w:rsidP="00F02279">
      <w:pPr>
        <w:jc w:val="center"/>
        <w:rPr>
          <w:rFonts w:ascii="GHEA Grapalat" w:hAnsi="GHEA Grapalat" w:cs="Sylfaen"/>
          <w:sz w:val="22"/>
          <w:szCs w:val="22"/>
          <w:lang w:val="hy-AM"/>
        </w:rPr>
      </w:pPr>
    </w:p>
    <w:p w14:paraId="5FD4CFEA" w14:textId="77777777" w:rsidR="00F02279" w:rsidRPr="00FB1EC7" w:rsidRDefault="00F02279" w:rsidP="00F02279">
      <w:pPr>
        <w:jc w:val="center"/>
        <w:rPr>
          <w:rFonts w:ascii="GHEA Grapalat" w:hAnsi="GHEA Grapalat" w:cs="Sylfaen"/>
          <w:sz w:val="14"/>
          <w:szCs w:val="14"/>
          <w:lang w:val="hy-AM"/>
        </w:rPr>
      </w:pPr>
    </w:p>
    <w:p w14:paraId="02391F0D" w14:textId="77777777" w:rsidR="00F02279" w:rsidRPr="00FB1EC7" w:rsidRDefault="00F02279" w:rsidP="00F02279">
      <w:pPr>
        <w:jc w:val="center"/>
        <w:rPr>
          <w:rFonts w:ascii="GHEA Grapalat" w:hAnsi="GHEA Grapalat" w:cs="Sylfaen"/>
          <w:sz w:val="22"/>
          <w:szCs w:val="22"/>
          <w:lang w:val="hy-AM"/>
        </w:rPr>
      </w:pPr>
    </w:p>
    <w:p w14:paraId="6468DD6F" w14:textId="77777777" w:rsidR="00F02279" w:rsidRPr="00FB1EC7" w:rsidRDefault="00F02279" w:rsidP="00F02279">
      <w:pPr>
        <w:jc w:val="center"/>
        <w:rPr>
          <w:rFonts w:ascii="GHEA Grapalat" w:hAnsi="GHEA Grapalat" w:cs="Sylfaen"/>
          <w:sz w:val="22"/>
          <w:szCs w:val="22"/>
          <w:lang w:val="hy-AM"/>
        </w:rPr>
      </w:pPr>
      <w:r w:rsidRPr="00FB1EC7">
        <w:rPr>
          <w:rFonts w:ascii="GHEA Grapalat" w:hAnsi="GHEA Grapalat" w:cs="Sylfaen"/>
          <w:sz w:val="22"/>
          <w:szCs w:val="22"/>
          <w:lang w:val="hy-AM"/>
        </w:rPr>
        <w:t>ԿՈՂՄԵՐԸ</w:t>
      </w:r>
    </w:p>
    <w:p w14:paraId="2603CF82" w14:textId="77777777" w:rsidR="00F02279" w:rsidRPr="00FB1EC7" w:rsidRDefault="00F02279" w:rsidP="00F02279">
      <w:pPr>
        <w:jc w:val="center"/>
        <w:rPr>
          <w:rFonts w:ascii="GHEA Grapalat" w:hAnsi="GHEA Grapalat" w:cs="Sylfaen"/>
          <w:sz w:val="22"/>
          <w:szCs w:val="22"/>
          <w:lang w:val="hy-AM"/>
        </w:rPr>
      </w:pPr>
    </w:p>
    <w:p w14:paraId="7B3C7315" w14:textId="77777777" w:rsidR="00F02279" w:rsidRPr="00FB1EC7" w:rsidRDefault="00F02279" w:rsidP="00F02279">
      <w:pPr>
        <w:tabs>
          <w:tab w:val="left" w:pos="360"/>
          <w:tab w:val="left" w:pos="540"/>
        </w:tabs>
        <w:rPr>
          <w:rFonts w:ascii="GHEA Grapalat" w:hAnsi="GHEA Grapalat" w:cs="Sylfaen"/>
          <w:sz w:val="22"/>
          <w:szCs w:val="22"/>
          <w:lang w:val="hy-AM"/>
        </w:rPr>
      </w:pPr>
    </w:p>
    <w:p w14:paraId="5917EA0F" w14:textId="77777777" w:rsidR="00F02279" w:rsidRPr="00FB1EC7"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FB1EC7" w14:paraId="56BF800A" w14:textId="77777777" w:rsidTr="00545BDE">
        <w:tc>
          <w:tcPr>
            <w:tcW w:w="4785" w:type="dxa"/>
          </w:tcPr>
          <w:p w14:paraId="057B1DFD" w14:textId="77777777" w:rsidR="00F02279" w:rsidRPr="00FB1EC7" w:rsidRDefault="00F02279" w:rsidP="00545BDE">
            <w:pPr>
              <w:tabs>
                <w:tab w:val="left" w:pos="360"/>
                <w:tab w:val="left" w:pos="540"/>
              </w:tabs>
              <w:jc w:val="center"/>
              <w:rPr>
                <w:rFonts w:ascii="GHEA Grapalat" w:hAnsi="GHEA Grapalat" w:cs="Sylfaen"/>
                <w:b/>
                <w:bCs/>
                <w:sz w:val="22"/>
                <w:szCs w:val="22"/>
                <w:lang w:val="hy-AM" w:eastAsia="ru-RU"/>
              </w:rPr>
            </w:pPr>
            <w:r w:rsidRPr="00FB1EC7">
              <w:rPr>
                <w:rFonts w:ascii="GHEA Grapalat" w:hAnsi="GHEA Grapalat" w:cs="Sylfaen"/>
                <w:b/>
                <w:bCs/>
                <w:sz w:val="22"/>
                <w:szCs w:val="22"/>
                <w:lang w:val="hy-AM"/>
              </w:rPr>
              <w:t>Հանձնեց</w:t>
            </w:r>
          </w:p>
        </w:tc>
        <w:tc>
          <w:tcPr>
            <w:tcW w:w="5223" w:type="dxa"/>
          </w:tcPr>
          <w:p w14:paraId="5F3A32E6" w14:textId="77777777" w:rsidR="00F02279" w:rsidRPr="00FB1EC7" w:rsidRDefault="00F02279" w:rsidP="00545BDE">
            <w:pPr>
              <w:tabs>
                <w:tab w:val="left" w:pos="360"/>
                <w:tab w:val="left" w:pos="540"/>
              </w:tabs>
              <w:jc w:val="center"/>
              <w:rPr>
                <w:rFonts w:ascii="GHEA Grapalat" w:hAnsi="GHEA Grapalat" w:cs="Sylfaen"/>
                <w:b/>
                <w:bCs/>
                <w:sz w:val="22"/>
                <w:szCs w:val="22"/>
                <w:lang w:val="hy-AM" w:eastAsia="ru-RU"/>
              </w:rPr>
            </w:pPr>
            <w:r w:rsidRPr="00FB1EC7">
              <w:rPr>
                <w:rFonts w:ascii="GHEA Grapalat" w:hAnsi="GHEA Grapalat" w:cs="Sylfaen"/>
                <w:b/>
                <w:bCs/>
                <w:sz w:val="22"/>
                <w:szCs w:val="22"/>
                <w:lang w:val="hy-AM"/>
              </w:rPr>
              <w:t xml:space="preserve">        Ընդունեց</w:t>
            </w:r>
          </w:p>
        </w:tc>
      </w:tr>
    </w:tbl>
    <w:p w14:paraId="0B9FDB59" w14:textId="77777777" w:rsidR="00F02279" w:rsidRPr="00FB1EC7" w:rsidRDefault="00F02279" w:rsidP="00F02279">
      <w:pPr>
        <w:tabs>
          <w:tab w:val="left" w:pos="360"/>
          <w:tab w:val="left" w:pos="540"/>
        </w:tabs>
        <w:rPr>
          <w:rFonts w:ascii="GHEA Grapalat" w:hAnsi="GHEA Grapalat" w:cs="Sylfaen"/>
          <w:sz w:val="20"/>
          <w:szCs w:val="20"/>
          <w:lang w:val="hy-AM" w:eastAsia="ru-RU"/>
        </w:rPr>
      </w:pPr>
      <w:r w:rsidRPr="00FB1EC7">
        <w:rPr>
          <w:rFonts w:ascii="GHEA Grapalat" w:hAnsi="GHEA Grapalat" w:cs="Sylfaen"/>
          <w:sz w:val="20"/>
          <w:szCs w:val="20"/>
          <w:lang w:val="hy-AM" w:eastAsia="ru-RU"/>
        </w:rPr>
        <w:t xml:space="preserve">                                                                                                  հայտը նախագծած ներկայացուցիչ`</w:t>
      </w:r>
    </w:p>
    <w:p w14:paraId="0EAEA566" w14:textId="77777777" w:rsidR="00F02279" w:rsidRPr="00FB1EC7"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FB1EC7" w14:paraId="1C0558ED" w14:textId="77777777" w:rsidTr="00545BDE">
        <w:trPr>
          <w:tblCellSpacing w:w="7" w:type="dxa"/>
          <w:jc w:val="center"/>
        </w:trPr>
        <w:tc>
          <w:tcPr>
            <w:tcW w:w="0" w:type="auto"/>
            <w:vAlign w:val="center"/>
          </w:tcPr>
          <w:p w14:paraId="5D0BF92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2F61D809"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ազգանուն</w:t>
            </w:r>
            <w:proofErr w:type="spellEnd"/>
            <w:r w:rsidRPr="00FB1EC7">
              <w:rPr>
                <w:rFonts w:ascii="GHEA Grapalat" w:hAnsi="GHEA Grapalat" w:cs="GHEA Grapalat"/>
                <w:color w:val="000000"/>
                <w:sz w:val="15"/>
                <w:szCs w:val="15"/>
              </w:rPr>
              <w:t xml:space="preserve">, </w:t>
            </w:r>
            <w:proofErr w:type="spellStart"/>
            <w:r w:rsidRPr="00FB1EC7">
              <w:rPr>
                <w:rFonts w:ascii="GHEA Grapalat" w:hAnsi="GHEA Grapalat" w:cs="GHEA Grapalat"/>
                <w:color w:val="000000"/>
                <w:sz w:val="15"/>
                <w:szCs w:val="15"/>
              </w:rPr>
              <w:t>անուն</w:t>
            </w:r>
            <w:proofErr w:type="spellEnd"/>
          </w:p>
        </w:tc>
        <w:tc>
          <w:tcPr>
            <w:tcW w:w="0" w:type="auto"/>
            <w:vAlign w:val="center"/>
          </w:tcPr>
          <w:p w14:paraId="57A991B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1F47AEB0"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ազգանուն</w:t>
            </w:r>
            <w:proofErr w:type="spellEnd"/>
            <w:r w:rsidRPr="00FB1EC7">
              <w:rPr>
                <w:rFonts w:ascii="GHEA Grapalat" w:hAnsi="GHEA Grapalat" w:cs="GHEA Grapalat"/>
                <w:color w:val="000000"/>
                <w:sz w:val="15"/>
                <w:szCs w:val="15"/>
              </w:rPr>
              <w:t xml:space="preserve">, </w:t>
            </w:r>
            <w:proofErr w:type="spellStart"/>
            <w:r w:rsidRPr="00FB1EC7">
              <w:rPr>
                <w:rFonts w:ascii="GHEA Grapalat" w:hAnsi="GHEA Grapalat" w:cs="GHEA Grapalat"/>
                <w:color w:val="000000"/>
                <w:sz w:val="15"/>
                <w:szCs w:val="15"/>
              </w:rPr>
              <w:t>անուն</w:t>
            </w:r>
            <w:proofErr w:type="spellEnd"/>
          </w:p>
        </w:tc>
      </w:tr>
      <w:tr w:rsidR="00F02279" w:rsidRPr="00FB1EC7" w14:paraId="0AE6DDC6" w14:textId="77777777" w:rsidTr="00545BDE">
        <w:trPr>
          <w:tblCellSpacing w:w="7" w:type="dxa"/>
          <w:jc w:val="center"/>
        </w:trPr>
        <w:tc>
          <w:tcPr>
            <w:tcW w:w="0" w:type="auto"/>
            <w:vAlign w:val="center"/>
          </w:tcPr>
          <w:p w14:paraId="14313E6A"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40341278"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ստորագրություն</w:t>
            </w:r>
            <w:proofErr w:type="spellEnd"/>
          </w:p>
        </w:tc>
        <w:tc>
          <w:tcPr>
            <w:tcW w:w="0" w:type="auto"/>
            <w:vAlign w:val="center"/>
          </w:tcPr>
          <w:p w14:paraId="28B554A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4F7D099E"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ստորագրություն</w:t>
            </w:r>
            <w:proofErr w:type="spellEnd"/>
          </w:p>
        </w:tc>
      </w:tr>
    </w:tbl>
    <w:p w14:paraId="55D6B392" w14:textId="5477CFEF" w:rsidR="00F02279" w:rsidRDefault="00F02279" w:rsidP="00785E88">
      <w:pPr>
        <w:tabs>
          <w:tab w:val="left" w:pos="360"/>
          <w:tab w:val="left" w:pos="540"/>
        </w:tabs>
        <w:jc w:val="center"/>
        <w:rPr>
          <w:rFonts w:ascii="Sylfaen" w:hAnsi="Sylfaen" w:cs="Sylfaen"/>
          <w:b/>
          <w:bCs/>
        </w:rPr>
      </w:pPr>
    </w:p>
    <w:p w14:paraId="1370DE44" w14:textId="6C0B9365" w:rsidR="00E46F12" w:rsidRDefault="00E46F12" w:rsidP="00785E88">
      <w:pPr>
        <w:tabs>
          <w:tab w:val="left" w:pos="360"/>
          <w:tab w:val="left" w:pos="540"/>
        </w:tabs>
        <w:jc w:val="center"/>
        <w:rPr>
          <w:rFonts w:ascii="Sylfaen" w:hAnsi="Sylfaen" w:cs="Sylfaen"/>
          <w:b/>
          <w:bCs/>
        </w:rPr>
      </w:pPr>
    </w:p>
    <w:p w14:paraId="1322687B" w14:textId="2A0EE19F" w:rsidR="00E46F12" w:rsidRDefault="00E46F12" w:rsidP="00785E88">
      <w:pPr>
        <w:tabs>
          <w:tab w:val="left" w:pos="360"/>
          <w:tab w:val="left" w:pos="540"/>
        </w:tabs>
        <w:jc w:val="center"/>
        <w:rPr>
          <w:rFonts w:ascii="Sylfaen" w:hAnsi="Sylfaen" w:cs="Sylfaen"/>
          <w:b/>
          <w:bCs/>
        </w:rPr>
      </w:pPr>
    </w:p>
    <w:p w14:paraId="17F24750" w14:textId="44A68488" w:rsidR="00E46F12" w:rsidRDefault="00E46F12" w:rsidP="00785E88">
      <w:pPr>
        <w:tabs>
          <w:tab w:val="left" w:pos="360"/>
          <w:tab w:val="left" w:pos="540"/>
        </w:tabs>
        <w:jc w:val="center"/>
        <w:rPr>
          <w:rFonts w:ascii="Sylfaen" w:hAnsi="Sylfaen" w:cs="Sylfaen"/>
          <w:b/>
          <w:bCs/>
        </w:rPr>
      </w:pPr>
    </w:p>
    <w:p w14:paraId="43371F49" w14:textId="34B8111B" w:rsidR="00E46F12" w:rsidRDefault="00E46F12" w:rsidP="00785E88">
      <w:pPr>
        <w:tabs>
          <w:tab w:val="left" w:pos="360"/>
          <w:tab w:val="left" w:pos="540"/>
        </w:tabs>
        <w:jc w:val="center"/>
        <w:rPr>
          <w:rFonts w:ascii="Sylfaen" w:hAnsi="Sylfaen" w:cs="Sylfaen"/>
          <w:b/>
          <w:bCs/>
        </w:rPr>
      </w:pPr>
    </w:p>
    <w:p w14:paraId="14750DA1" w14:textId="6998A4A4" w:rsidR="00E46F12" w:rsidRDefault="00E46F12" w:rsidP="00785E88">
      <w:pPr>
        <w:tabs>
          <w:tab w:val="left" w:pos="360"/>
          <w:tab w:val="left" w:pos="540"/>
        </w:tabs>
        <w:jc w:val="center"/>
        <w:rPr>
          <w:rFonts w:ascii="Sylfaen" w:hAnsi="Sylfaen" w:cs="Sylfaen"/>
          <w:b/>
          <w:bCs/>
        </w:rPr>
      </w:pPr>
    </w:p>
    <w:p w14:paraId="1FF1088A" w14:textId="7CE14B41" w:rsidR="00E46F12" w:rsidRDefault="00E46F12" w:rsidP="00785E88">
      <w:pPr>
        <w:tabs>
          <w:tab w:val="left" w:pos="360"/>
          <w:tab w:val="left" w:pos="540"/>
        </w:tabs>
        <w:jc w:val="center"/>
        <w:rPr>
          <w:rFonts w:ascii="Sylfaen" w:hAnsi="Sylfaen" w:cs="Sylfaen"/>
          <w:b/>
          <w:bCs/>
        </w:rPr>
      </w:pPr>
    </w:p>
    <w:p w14:paraId="6A10F47F" w14:textId="27809DF4" w:rsidR="00E46F12" w:rsidRDefault="00E46F12" w:rsidP="00785E88">
      <w:pPr>
        <w:tabs>
          <w:tab w:val="left" w:pos="360"/>
          <w:tab w:val="left" w:pos="540"/>
        </w:tabs>
        <w:jc w:val="center"/>
        <w:rPr>
          <w:rFonts w:ascii="Sylfaen" w:hAnsi="Sylfaen" w:cs="Sylfaen"/>
          <w:b/>
          <w:bCs/>
        </w:rPr>
      </w:pPr>
    </w:p>
    <w:p w14:paraId="0C38701D" w14:textId="6C31AD2C" w:rsidR="00E46F12" w:rsidRDefault="00E46F12" w:rsidP="00785E88">
      <w:pPr>
        <w:tabs>
          <w:tab w:val="left" w:pos="360"/>
          <w:tab w:val="left" w:pos="540"/>
        </w:tabs>
        <w:jc w:val="center"/>
        <w:rPr>
          <w:rFonts w:ascii="Sylfaen" w:hAnsi="Sylfaen" w:cs="Sylfaen"/>
          <w:b/>
          <w:bCs/>
        </w:rPr>
      </w:pPr>
    </w:p>
    <w:p w14:paraId="48CD6A5E" w14:textId="0B767BE2" w:rsidR="00E46F12" w:rsidRDefault="00E46F12" w:rsidP="00785E88">
      <w:pPr>
        <w:tabs>
          <w:tab w:val="left" w:pos="360"/>
          <w:tab w:val="left" w:pos="540"/>
        </w:tabs>
        <w:jc w:val="center"/>
        <w:rPr>
          <w:rFonts w:ascii="Sylfaen" w:hAnsi="Sylfaen" w:cs="Sylfaen"/>
          <w:b/>
          <w:bCs/>
        </w:rPr>
      </w:pPr>
    </w:p>
    <w:p w14:paraId="5B7B3782" w14:textId="210D6F17" w:rsidR="00E46F12" w:rsidRDefault="00E46F12" w:rsidP="00785E88">
      <w:pPr>
        <w:tabs>
          <w:tab w:val="left" w:pos="360"/>
          <w:tab w:val="left" w:pos="540"/>
        </w:tabs>
        <w:jc w:val="center"/>
        <w:rPr>
          <w:rFonts w:ascii="Sylfaen" w:hAnsi="Sylfaen" w:cs="Sylfaen"/>
          <w:b/>
          <w:bCs/>
        </w:rPr>
      </w:pPr>
    </w:p>
    <w:p w14:paraId="1B6B784F" w14:textId="04F335F6" w:rsidR="00E46F12" w:rsidRDefault="00E46F12" w:rsidP="00785E88">
      <w:pPr>
        <w:tabs>
          <w:tab w:val="left" w:pos="360"/>
          <w:tab w:val="left" w:pos="540"/>
        </w:tabs>
        <w:jc w:val="center"/>
        <w:rPr>
          <w:rFonts w:ascii="Sylfaen" w:hAnsi="Sylfaen" w:cs="Sylfaen"/>
          <w:b/>
          <w:bCs/>
        </w:rPr>
      </w:pPr>
    </w:p>
    <w:p w14:paraId="4F3AB30D" w14:textId="77777777" w:rsidR="00E46F12" w:rsidRDefault="00E46F12" w:rsidP="00E46F12">
      <w:pPr>
        <w:jc w:val="right"/>
        <w:rPr>
          <w:rFonts w:ascii="GHEA Grapalat" w:hAnsi="GHEA Grapalat"/>
          <w:i/>
          <w:sz w:val="18"/>
          <w:lang w:val="hy-AM"/>
        </w:rPr>
      </w:pPr>
    </w:p>
    <w:p w14:paraId="3C2A3FE1" w14:textId="77777777" w:rsidR="00E46F12" w:rsidRDefault="00E46F12" w:rsidP="00E46F12">
      <w:pPr>
        <w:jc w:val="right"/>
        <w:rPr>
          <w:rFonts w:ascii="GHEA Grapalat" w:hAnsi="GHEA Grapalat"/>
          <w:i/>
          <w:sz w:val="18"/>
          <w:lang w:val="hy-AM"/>
        </w:rPr>
      </w:pPr>
    </w:p>
    <w:p w14:paraId="00153225" w14:textId="19F3E1CD" w:rsidR="00E46F12" w:rsidRPr="00013E7E" w:rsidRDefault="00E46F12" w:rsidP="00E46F12">
      <w:pPr>
        <w:jc w:val="right"/>
        <w:rPr>
          <w:rFonts w:ascii="GHEA Grapalat" w:hAnsi="GHEA Grapalat"/>
          <w:i/>
          <w:sz w:val="18"/>
          <w:lang w:val="hy-AM"/>
        </w:rPr>
      </w:pPr>
      <w:r w:rsidRPr="005E1F72">
        <w:rPr>
          <w:rFonts w:ascii="GHEA Grapalat" w:hAnsi="GHEA Grapalat"/>
          <w:i/>
          <w:sz w:val="18"/>
          <w:lang w:val="hy-AM"/>
        </w:rPr>
        <w:t xml:space="preserve">Հավելված N </w:t>
      </w:r>
      <w:r w:rsidRPr="00013E7E">
        <w:rPr>
          <w:rFonts w:ascii="GHEA Grapalat" w:hAnsi="GHEA Grapalat"/>
          <w:i/>
          <w:sz w:val="18"/>
          <w:lang w:val="hy-AM"/>
        </w:rPr>
        <w:t>5</w:t>
      </w:r>
    </w:p>
    <w:p w14:paraId="48315B6E" w14:textId="56182ABA" w:rsidR="00E46F12" w:rsidRPr="005E1F72" w:rsidRDefault="00E46F12" w:rsidP="00E46F12">
      <w:pPr>
        <w:jc w:val="right"/>
        <w:rPr>
          <w:rFonts w:ascii="GHEA Grapalat" w:hAnsi="GHEA Grapalat" w:cs="Sylfaen"/>
          <w:i/>
          <w:sz w:val="20"/>
          <w:lang w:val="pt-BR"/>
        </w:rPr>
      </w:pPr>
      <w:r w:rsidRPr="005E1F72">
        <w:rPr>
          <w:rFonts w:ascii="GHEA Grapalat" w:hAnsi="GHEA Grapalat" w:cs="Sylfaen"/>
          <w:i/>
          <w:sz w:val="20"/>
          <w:lang w:val="pt-BR"/>
        </w:rPr>
        <w:t xml:space="preserve">«         </w:t>
      </w:r>
      <w:r w:rsidR="00C750C2">
        <w:rPr>
          <w:rFonts w:ascii="GHEA Grapalat" w:hAnsi="GHEA Grapalat" w:cs="Sylfaen"/>
          <w:i/>
          <w:sz w:val="20"/>
          <w:lang w:val="pt-BR"/>
        </w:rPr>
        <w:t>ե</w:t>
      </w:r>
      <w:r w:rsidRPr="005E1F72">
        <w:rPr>
          <w:rFonts w:ascii="GHEA Grapalat" w:hAnsi="GHEA Grapalat" w:cs="Sylfaen"/>
          <w:i/>
          <w:sz w:val="20"/>
          <w:lang w:val="pt-BR"/>
        </w:rPr>
        <w:t xml:space="preserve">              20  թ. կնքված </w:t>
      </w:r>
    </w:p>
    <w:p w14:paraId="288D6853" w14:textId="77777777" w:rsidR="00E46F12" w:rsidRPr="005E1F72" w:rsidRDefault="00E46F12" w:rsidP="00E46F1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3E805B4" w14:textId="77777777" w:rsidR="00E46F12" w:rsidRPr="00F32F71" w:rsidRDefault="00E46F12" w:rsidP="00E46F12">
      <w:pPr>
        <w:tabs>
          <w:tab w:val="left" w:pos="360"/>
          <w:tab w:val="left" w:pos="540"/>
        </w:tabs>
        <w:jc w:val="center"/>
        <w:rPr>
          <w:rFonts w:ascii="Sylfaen" w:hAnsi="Sylfaen" w:cs="Sylfaen"/>
          <w:b/>
          <w:bCs/>
          <w:lang w:val="pt-BR"/>
        </w:rPr>
      </w:pPr>
    </w:p>
    <w:p w14:paraId="072FA429" w14:textId="77777777" w:rsidR="00E46F12" w:rsidRPr="00013E7E" w:rsidRDefault="00E46F12" w:rsidP="00E46F12">
      <w:pPr>
        <w:jc w:val="right"/>
        <w:rPr>
          <w:rFonts w:ascii="GHEA Grapalat" w:hAnsi="GHEA Grapalat"/>
          <w:i/>
          <w:sz w:val="18"/>
          <w:lang w:val="hy-AM"/>
        </w:rPr>
      </w:pPr>
    </w:p>
    <w:p w14:paraId="49B95D3C" w14:textId="77777777" w:rsidR="00E46F12" w:rsidRDefault="00E46F12" w:rsidP="00E46F12">
      <w:pPr>
        <w:rPr>
          <w:rFonts w:ascii="GHEA Grapalat" w:hAnsi="GHEA Grapalat" w:cs="GHEA Grapalat"/>
          <w:sz w:val="22"/>
          <w:szCs w:val="22"/>
          <w:lang w:val="hy-AM"/>
        </w:rPr>
      </w:pPr>
    </w:p>
    <w:p w14:paraId="673AA44E" w14:textId="77777777" w:rsidR="00E46F12" w:rsidRDefault="00E46F12" w:rsidP="00E46F12">
      <w:pPr>
        <w:rPr>
          <w:rFonts w:ascii="GHEA Grapalat" w:hAnsi="GHEA Grapalat" w:cs="GHEA Grapalat"/>
          <w:sz w:val="22"/>
          <w:szCs w:val="22"/>
          <w:lang w:val="hy-AM"/>
        </w:rPr>
      </w:pPr>
    </w:p>
    <w:p w14:paraId="4FBE388D" w14:textId="77777777" w:rsidR="00E46F12" w:rsidRDefault="00E46F12" w:rsidP="00E46F12">
      <w:pPr>
        <w:rPr>
          <w:rFonts w:ascii="GHEA Grapalat" w:hAnsi="GHEA Grapalat" w:cs="GHEA Grapalat"/>
          <w:sz w:val="22"/>
          <w:szCs w:val="22"/>
          <w:lang w:val="hy-AM"/>
        </w:rPr>
      </w:pPr>
    </w:p>
    <w:p w14:paraId="4F8C487F" w14:textId="77777777" w:rsidR="00E46F12" w:rsidRDefault="00E46F12" w:rsidP="00E46F12">
      <w:pPr>
        <w:rPr>
          <w:rFonts w:ascii="GHEA Grapalat" w:hAnsi="GHEA Grapalat" w:cs="GHEA Grapalat"/>
          <w:sz w:val="22"/>
          <w:szCs w:val="22"/>
          <w:lang w:val="hy-AM"/>
        </w:rPr>
      </w:pPr>
    </w:p>
    <w:p w14:paraId="53C610B8" w14:textId="77777777" w:rsidR="00E46F12" w:rsidRPr="00635053" w:rsidRDefault="00E46F12" w:rsidP="00E46F12">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707C41DA" w14:textId="77777777" w:rsidR="00E46F12" w:rsidRPr="00635053" w:rsidRDefault="00E46F12" w:rsidP="00E46F12">
      <w:pPr>
        <w:jc w:val="center"/>
        <w:rPr>
          <w:rFonts w:ascii="GHEA Grapalat" w:hAnsi="GHEA Grapalat" w:cs="GHEA Grapalat"/>
          <w:sz w:val="22"/>
          <w:szCs w:val="22"/>
          <w:lang w:val="hy-AM"/>
        </w:rPr>
      </w:pPr>
    </w:p>
    <w:p w14:paraId="69F72E52" w14:textId="77777777" w:rsidR="00E46F12" w:rsidRPr="005E1F72" w:rsidRDefault="00E46F12" w:rsidP="00E46F1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4AB8EFCE" w14:textId="77777777" w:rsidR="00E46F12" w:rsidRDefault="00E46F12" w:rsidP="00E46F12">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3D4A0E1" w14:textId="77777777" w:rsidR="00E46F12" w:rsidRPr="005E1F72" w:rsidRDefault="00E46F12" w:rsidP="00E46F12">
      <w:pPr>
        <w:jc w:val="both"/>
        <w:rPr>
          <w:rFonts w:ascii="GHEA Grapalat" w:hAnsi="GHEA Grapalat"/>
          <w:sz w:val="22"/>
          <w:szCs w:val="22"/>
          <w:vertAlign w:val="superscript"/>
          <w:lang w:val="es-ES"/>
        </w:rPr>
      </w:pPr>
    </w:p>
    <w:p w14:paraId="7F2CB8EB" w14:textId="49560875" w:rsidR="00E46F12" w:rsidRPr="00E5270C" w:rsidRDefault="00E46F12" w:rsidP="00E46F12">
      <w:pPr>
        <w:pStyle w:val="ListParagraph"/>
        <w:numPr>
          <w:ilvl w:val="0"/>
          <w:numId w:val="4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00C750C2">
        <w:rPr>
          <w:rFonts w:ascii="GHEA Grapalat" w:hAnsi="GHEA Grapalat" w:cs="Sylfaen"/>
          <w:sz w:val="20"/>
          <w:szCs w:val="20"/>
          <w:lang w:val="es-ES"/>
        </w:rPr>
        <w:t>ե</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1BEFFC3" w14:textId="77777777" w:rsidR="00E46F12" w:rsidRPr="005E1F72" w:rsidRDefault="00E46F12" w:rsidP="00E46F1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766C75D" w14:textId="77777777" w:rsidR="00E46F12" w:rsidRPr="005E1F72" w:rsidRDefault="00E46F12" w:rsidP="00E46F12">
      <w:pPr>
        <w:jc w:val="both"/>
        <w:rPr>
          <w:rFonts w:ascii="GHEA Grapalat" w:hAnsi="GHEA Grapalat" w:cs="Sylfaen"/>
          <w:vertAlign w:val="superscript"/>
          <w:lang w:val="es-ES"/>
        </w:rPr>
      </w:pPr>
    </w:p>
    <w:p w14:paraId="4CFB0770" w14:textId="77777777" w:rsidR="00E46F12" w:rsidRPr="005E1F72" w:rsidRDefault="00E46F12" w:rsidP="00E46F12">
      <w:pPr>
        <w:jc w:val="both"/>
        <w:rPr>
          <w:rFonts w:ascii="GHEA Grapalat" w:hAnsi="GHEA Grapalat"/>
          <w:sz w:val="22"/>
          <w:szCs w:val="22"/>
          <w:u w:val="single"/>
          <w:lang w:val="es-ES"/>
        </w:rPr>
      </w:pPr>
    </w:p>
    <w:p w14:paraId="5559268F" w14:textId="0629FA68" w:rsidR="00E46F12" w:rsidRDefault="00E46F12" w:rsidP="00E46F12">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00C750C2">
        <w:rPr>
          <w:rFonts w:ascii="GHEA Grapalat" w:hAnsi="GHEA Grapalat"/>
          <w:lang w:val="es-ES"/>
        </w:rPr>
        <w:t>ե</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582911BE" w14:textId="6A1E68F0" w:rsidR="00E46F12" w:rsidRDefault="00E46F12" w:rsidP="00E46F12">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00C750C2">
        <w:rPr>
          <w:rFonts w:ascii="GHEA Grapalat" w:hAnsi="GHEA Grapalat" w:cs="Sylfaen"/>
          <w:sz w:val="20"/>
          <w:szCs w:val="20"/>
          <w:lang w:val="es-ES"/>
        </w:rPr>
        <w:t>ե</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00C750C2">
        <w:rPr>
          <w:rFonts w:ascii="GHEA Grapalat" w:hAnsi="GHEA Grapalat"/>
          <w:lang w:val="es-ES"/>
        </w:rPr>
        <w:t>ե</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3A9A7F0A" w14:textId="77777777" w:rsidR="00E46F12" w:rsidRDefault="00E46F12" w:rsidP="00E46F1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4087461" w14:textId="77777777" w:rsidR="00E46F12" w:rsidRDefault="00E46F12" w:rsidP="00E46F12">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3658D98" w14:textId="77777777" w:rsidR="00E46F12" w:rsidRDefault="00E46F12" w:rsidP="00E46F12">
      <w:pPr>
        <w:jc w:val="both"/>
        <w:rPr>
          <w:rFonts w:ascii="GHEA Grapalat" w:hAnsi="GHEA Grapalat" w:cs="Sylfaen"/>
          <w:sz w:val="20"/>
          <w:szCs w:val="20"/>
          <w:lang w:val="es-ES"/>
        </w:rPr>
      </w:pPr>
    </w:p>
    <w:p w14:paraId="49F5F0B0" w14:textId="32FB2458" w:rsidR="00E46F12" w:rsidRPr="00E5270C" w:rsidRDefault="00E46F12" w:rsidP="00E46F12">
      <w:pPr>
        <w:pStyle w:val="ListParagraph"/>
        <w:numPr>
          <w:ilvl w:val="0"/>
          <w:numId w:val="43"/>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sidR="00C750C2">
        <w:rPr>
          <w:rFonts w:ascii="GHEA Grapalat" w:hAnsi="GHEA Grapalat" w:cs="Sylfaen"/>
          <w:sz w:val="20"/>
          <w:szCs w:val="20"/>
          <w:lang w:val="es-ES"/>
        </w:rPr>
        <w:t>։</w:t>
      </w:r>
    </w:p>
    <w:p w14:paraId="7B1F5C10" w14:textId="77777777" w:rsidR="00E46F12" w:rsidRPr="00513F14" w:rsidRDefault="00E46F12" w:rsidP="00E46F12">
      <w:pPr>
        <w:jc w:val="center"/>
        <w:rPr>
          <w:rFonts w:ascii="GHEA Grapalat" w:hAnsi="GHEA Grapalat" w:cs="GHEA Grapalat"/>
          <w:sz w:val="22"/>
          <w:szCs w:val="22"/>
          <w:lang w:val="es-ES"/>
        </w:rPr>
      </w:pPr>
    </w:p>
    <w:p w14:paraId="7D1BC0A1" w14:textId="77777777" w:rsidR="00E46F12" w:rsidRDefault="00E46F12" w:rsidP="00E46F12">
      <w:pPr>
        <w:ind w:firstLine="709"/>
        <w:jc w:val="both"/>
        <w:rPr>
          <w:lang w:val="es-ES"/>
        </w:rPr>
      </w:pPr>
    </w:p>
    <w:p w14:paraId="2CB9D334" w14:textId="77777777" w:rsidR="00E46F12" w:rsidRDefault="00E46F12" w:rsidP="00E46F12">
      <w:pPr>
        <w:ind w:firstLine="709"/>
        <w:jc w:val="both"/>
        <w:rPr>
          <w:lang w:val="es-ES"/>
        </w:rPr>
      </w:pPr>
    </w:p>
    <w:p w14:paraId="6FE84F53" w14:textId="77777777" w:rsidR="00E46F12" w:rsidRDefault="00E46F12" w:rsidP="00E46F12">
      <w:pPr>
        <w:ind w:firstLine="709"/>
        <w:jc w:val="both"/>
        <w:rPr>
          <w:lang w:val="es-ES"/>
        </w:rPr>
      </w:pPr>
    </w:p>
    <w:p w14:paraId="3E381066" w14:textId="77777777" w:rsidR="00E46F12" w:rsidRDefault="00E46F12" w:rsidP="00E46F12">
      <w:pPr>
        <w:ind w:firstLine="709"/>
        <w:jc w:val="both"/>
        <w:rPr>
          <w:lang w:val="es-ES"/>
        </w:rPr>
      </w:pPr>
    </w:p>
    <w:p w14:paraId="07D9EC9A" w14:textId="77777777" w:rsidR="00E46F12" w:rsidRPr="009A5836" w:rsidRDefault="00E46F12" w:rsidP="00E46F12">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5697BA" w14:textId="77777777" w:rsidR="00E46F12" w:rsidRDefault="00E46F12" w:rsidP="00E46F1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B0794DB" w14:textId="77777777" w:rsidR="00E46F12" w:rsidRPr="009A5836" w:rsidRDefault="00E46F12" w:rsidP="00E46F12">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CE6910B" w14:textId="77777777" w:rsidR="00E46F12" w:rsidRPr="009A5836" w:rsidRDefault="00E46F12" w:rsidP="00E46F12">
      <w:pPr>
        <w:jc w:val="right"/>
        <w:rPr>
          <w:rFonts w:ascii="GHEA Grapalat" w:hAnsi="GHEA Grapalat"/>
          <w:sz w:val="20"/>
          <w:lang w:val="hy-AM"/>
        </w:rPr>
      </w:pPr>
      <w:r w:rsidRPr="009A5836">
        <w:rPr>
          <w:rFonts w:ascii="GHEA Grapalat" w:hAnsi="GHEA Grapalat"/>
          <w:sz w:val="20"/>
          <w:lang w:val="hy-AM"/>
        </w:rPr>
        <w:t xml:space="preserve">    </w:t>
      </w:r>
    </w:p>
    <w:p w14:paraId="545713A9" w14:textId="77777777" w:rsidR="00E46F12" w:rsidRDefault="00E46F12" w:rsidP="00E46F12">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2B9A0ADE" w14:textId="77777777" w:rsidR="00E46F12" w:rsidRDefault="00E46F12" w:rsidP="00E46F12">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F9FC3A2" w14:textId="77777777" w:rsidR="00E46F12" w:rsidRDefault="00E46F12" w:rsidP="00E46F12">
      <w:pPr>
        <w:jc w:val="center"/>
        <w:rPr>
          <w:rFonts w:ascii="GHEA Grapalat" w:hAnsi="GHEA Grapalat" w:cs="Sylfaen"/>
          <w:sz w:val="16"/>
          <w:szCs w:val="16"/>
          <w:lang w:val="es-ES"/>
        </w:rPr>
      </w:pPr>
    </w:p>
    <w:p w14:paraId="3F2107A7" w14:textId="1C94C859" w:rsidR="00E46F12" w:rsidRDefault="00E46F12" w:rsidP="00E46F12">
      <w:pPr>
        <w:jc w:val="right"/>
        <w:rPr>
          <w:rFonts w:ascii="GHEA Grapalat" w:hAnsi="GHEA Grapalat" w:cs="Sylfaen"/>
          <w:sz w:val="20"/>
          <w:szCs w:val="20"/>
          <w:lang w:val="es-ES"/>
        </w:rPr>
      </w:pPr>
      <w:r w:rsidRPr="00635053">
        <w:rPr>
          <w:rFonts w:ascii="GHEA Grapalat" w:hAnsi="GHEA Grapalat" w:cs="Sylfaen"/>
          <w:sz w:val="20"/>
          <w:szCs w:val="20"/>
          <w:lang w:val="es-ES"/>
        </w:rPr>
        <w:t>«</w:t>
      </w:r>
      <w:r>
        <w:rPr>
          <w:rFonts w:ascii="GHEA Grapalat" w:hAnsi="GHEA Grapalat" w:cs="Sylfaen"/>
          <w:sz w:val="20"/>
          <w:szCs w:val="20"/>
          <w:lang w:val="es-ES"/>
        </w:rPr>
        <w:t>--</w:t>
      </w:r>
      <w:r w:rsidR="00C750C2">
        <w:rPr>
          <w:rFonts w:ascii="GHEA Grapalat" w:hAnsi="GHEA Grapalat" w:cs="Sylfaen"/>
          <w:sz w:val="20"/>
          <w:szCs w:val="20"/>
          <w:lang w:val="es-ES"/>
        </w:rPr>
        <w:t>ե</w:t>
      </w:r>
      <w:r w:rsidRPr="00635053">
        <w:rPr>
          <w:rFonts w:ascii="GHEA Grapalat" w:hAnsi="GHEA Grapalat" w:cs="Sylfaen"/>
          <w:sz w:val="20"/>
          <w:szCs w:val="20"/>
          <w:lang w:val="es-ES"/>
        </w:rPr>
        <w:t xml:space="preserve">         20  թ.</w:t>
      </w:r>
    </w:p>
    <w:p w14:paraId="712F576C" w14:textId="77777777" w:rsidR="00E46F12" w:rsidRDefault="00E46F12" w:rsidP="00E46F12">
      <w:pPr>
        <w:jc w:val="right"/>
        <w:rPr>
          <w:rFonts w:ascii="GHEA Grapalat" w:hAnsi="GHEA Grapalat" w:cs="Sylfaen"/>
          <w:sz w:val="20"/>
          <w:szCs w:val="20"/>
          <w:lang w:val="es-ES"/>
        </w:rPr>
      </w:pPr>
    </w:p>
    <w:p w14:paraId="4039CE8F" w14:textId="77777777" w:rsidR="00E46F12" w:rsidRDefault="00E46F12" w:rsidP="00E46F12">
      <w:pPr>
        <w:jc w:val="right"/>
        <w:rPr>
          <w:rFonts w:ascii="GHEA Grapalat" w:hAnsi="GHEA Grapalat" w:cs="Sylfaen"/>
          <w:sz w:val="20"/>
          <w:szCs w:val="20"/>
          <w:lang w:val="es-ES"/>
        </w:rPr>
      </w:pPr>
    </w:p>
    <w:p w14:paraId="04B61566" w14:textId="77777777" w:rsidR="00E46F12" w:rsidRDefault="00E46F12" w:rsidP="00E46F12">
      <w:pPr>
        <w:jc w:val="right"/>
        <w:rPr>
          <w:rFonts w:ascii="GHEA Grapalat" w:hAnsi="GHEA Grapalat" w:cs="Sylfaen"/>
          <w:sz w:val="20"/>
          <w:szCs w:val="20"/>
          <w:lang w:val="es-ES"/>
        </w:rPr>
      </w:pPr>
    </w:p>
    <w:p w14:paraId="585FAE8A" w14:textId="77777777" w:rsidR="00E46F12" w:rsidRDefault="00E46F12" w:rsidP="00E46F12">
      <w:pPr>
        <w:jc w:val="right"/>
        <w:rPr>
          <w:rFonts w:ascii="GHEA Grapalat" w:hAnsi="GHEA Grapalat" w:cs="Sylfaen"/>
          <w:sz w:val="20"/>
          <w:szCs w:val="20"/>
          <w:lang w:val="es-ES"/>
        </w:rPr>
      </w:pPr>
    </w:p>
    <w:p w14:paraId="0169C7E2" w14:textId="5225CE57" w:rsidR="00E46F12" w:rsidRDefault="00E46F12" w:rsidP="00785E88">
      <w:pPr>
        <w:tabs>
          <w:tab w:val="left" w:pos="360"/>
          <w:tab w:val="left" w:pos="540"/>
        </w:tabs>
        <w:jc w:val="center"/>
        <w:rPr>
          <w:rFonts w:ascii="Sylfaen" w:hAnsi="Sylfaen" w:cs="Sylfaen"/>
          <w:b/>
          <w:bCs/>
        </w:rPr>
      </w:pPr>
    </w:p>
    <w:p w14:paraId="0F69C404" w14:textId="67917550" w:rsidR="00E46F12" w:rsidRDefault="00E46F12" w:rsidP="00785E88">
      <w:pPr>
        <w:tabs>
          <w:tab w:val="left" w:pos="360"/>
          <w:tab w:val="left" w:pos="540"/>
        </w:tabs>
        <w:jc w:val="center"/>
        <w:rPr>
          <w:rFonts w:ascii="Sylfaen" w:hAnsi="Sylfaen" w:cs="Sylfaen"/>
          <w:b/>
          <w:bCs/>
        </w:rPr>
      </w:pPr>
    </w:p>
    <w:p w14:paraId="524E702D" w14:textId="77777777" w:rsidR="00E46F12" w:rsidRPr="00FB1EC7" w:rsidRDefault="00E46F12" w:rsidP="00785E88">
      <w:pPr>
        <w:tabs>
          <w:tab w:val="left" w:pos="360"/>
          <w:tab w:val="left" w:pos="540"/>
        </w:tabs>
        <w:jc w:val="center"/>
        <w:rPr>
          <w:rFonts w:ascii="Sylfaen" w:hAnsi="Sylfaen" w:cs="Sylfaen"/>
          <w:b/>
          <w:bCs/>
        </w:rPr>
      </w:pPr>
    </w:p>
    <w:sectPr w:rsidR="00E46F12" w:rsidRPr="00FB1EC7"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97C84B" w14:textId="77777777" w:rsidR="00177624" w:rsidRDefault="00177624">
      <w:r>
        <w:separator/>
      </w:r>
    </w:p>
  </w:endnote>
  <w:endnote w:type="continuationSeparator" w:id="0">
    <w:p w14:paraId="4B335C74" w14:textId="77777777" w:rsidR="00177624" w:rsidRDefault="001776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Franklin Gothic Medium Cond"/>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altName w:val="Times New Roman"/>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96E156" w14:textId="77777777" w:rsidR="00177624" w:rsidRDefault="00177624">
      <w:r>
        <w:separator/>
      </w:r>
    </w:p>
  </w:footnote>
  <w:footnote w:type="continuationSeparator" w:id="0">
    <w:p w14:paraId="1C15197C" w14:textId="77777777" w:rsidR="00177624" w:rsidRDefault="00177624">
      <w:r>
        <w:continuationSeparator/>
      </w:r>
    </w:p>
  </w:footnote>
  <w:footnote w:id="1">
    <w:p w14:paraId="2D6BB92F" w14:textId="77777777" w:rsidR="007D058E" w:rsidRPr="00640568" w:rsidRDefault="007D058E" w:rsidP="006C1D25">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proofErr w:type="spellStart"/>
      <w:r>
        <w:rPr>
          <w:rFonts w:ascii="GHEA Grapalat" w:hAnsi="GHEA Grapalat" w:cs="Sylfaen"/>
          <w:i/>
          <w:sz w:val="16"/>
          <w:szCs w:val="16"/>
          <w:lang w:val="en-US"/>
        </w:rPr>
        <w:t>Կ</w:t>
      </w:r>
      <w:r w:rsidRPr="003053EF">
        <w:rPr>
          <w:rFonts w:ascii="GHEA Grapalat" w:hAnsi="GHEA Grapalat" w:cs="Sylfaen"/>
          <w:i/>
          <w:sz w:val="16"/>
          <w:szCs w:val="16"/>
          <w:lang w:val="en-US"/>
        </w:rPr>
        <w:t>ետը</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ինչպես</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նաև</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640568">
        <w:rPr>
          <w:rFonts w:ascii="GHEA Grapalat" w:hAnsi="GHEA Grapalat" w:cs="Sylfaen"/>
          <w:i/>
          <w:sz w:val="16"/>
          <w:szCs w:val="16"/>
          <w:lang w:val="af-ZA"/>
        </w:rPr>
        <w:t xml:space="preserve"> 1-</w:t>
      </w:r>
      <w:proofErr w:type="spellStart"/>
      <w:r>
        <w:rPr>
          <w:rFonts w:ascii="GHEA Grapalat" w:hAnsi="GHEA Grapalat" w:cs="Sylfaen"/>
          <w:i/>
          <w:sz w:val="16"/>
          <w:szCs w:val="16"/>
          <w:lang w:val="en-US"/>
        </w:rPr>
        <w:t>ին</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մասի</w:t>
      </w:r>
      <w:proofErr w:type="spellEnd"/>
      <w:r w:rsidRPr="00640568">
        <w:rPr>
          <w:rFonts w:ascii="GHEA Grapalat" w:hAnsi="GHEA Grapalat" w:cs="Sylfaen"/>
          <w:i/>
          <w:sz w:val="16"/>
          <w:szCs w:val="16"/>
          <w:lang w:val="af-ZA"/>
        </w:rPr>
        <w:t xml:space="preserve"> 7-</w:t>
      </w:r>
      <w:proofErr w:type="spellStart"/>
      <w:r>
        <w:rPr>
          <w:rFonts w:ascii="GHEA Grapalat" w:hAnsi="GHEA Grapalat" w:cs="Sylfaen"/>
          <w:i/>
          <w:sz w:val="16"/>
          <w:szCs w:val="16"/>
          <w:lang w:val="en-US"/>
        </w:rPr>
        <w:t>րդ</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բաժինը</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w:t>
      </w:r>
      <w:r w:rsidRPr="003053EF">
        <w:rPr>
          <w:rFonts w:ascii="GHEA Grapalat" w:hAnsi="GHEA Grapalat" w:cs="Sylfaen"/>
          <w:i/>
          <w:sz w:val="16"/>
          <w:szCs w:val="16"/>
          <w:lang w:val="en-US"/>
        </w:rPr>
        <w:t>թե</w:t>
      </w:r>
      <w:proofErr w:type="spellEnd"/>
      <w:r>
        <w:rPr>
          <w:rFonts w:ascii="GHEA Grapalat" w:hAnsi="GHEA Grapalat" w:cs="Sylfaen"/>
          <w:i/>
          <w:sz w:val="16"/>
          <w:szCs w:val="16"/>
          <w:lang w:val="en-US"/>
        </w:rPr>
        <w:t>՝</w:t>
      </w:r>
    </w:p>
    <w:p w14:paraId="597A604B" w14:textId="1EDC81D6" w:rsidR="007D058E" w:rsidRPr="00146D17" w:rsidRDefault="007D058E" w:rsidP="00E93C59">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մասին</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lang w:val="en-US"/>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վրա</w:t>
      </w:r>
      <w:proofErr w:type="spellEnd"/>
      <w:r w:rsidRPr="00146D17">
        <w:rPr>
          <w:rFonts w:ascii="GHEA Grapalat" w:hAnsi="GHEA Grapalat" w:cs="Sylfaen"/>
          <w:i/>
          <w:sz w:val="16"/>
          <w:szCs w:val="16"/>
          <w:lang w:val="hy-AM"/>
        </w:rPr>
        <w:t>,</w:t>
      </w:r>
    </w:p>
    <w:p w14:paraId="1909EA1F" w14:textId="511A7661" w:rsidR="007D058E" w:rsidRPr="000A0DEB" w:rsidRDefault="007D058E"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r w:rsidRPr="000A0DEB">
        <w:rPr>
          <w:rFonts w:ascii="GHEA Grapalat" w:hAnsi="GHEA Grapalat" w:cs="Sylfaen"/>
          <w:i/>
          <w:sz w:val="16"/>
          <w:szCs w:val="16"/>
          <w:lang w:val="af-ZA"/>
        </w:rPr>
        <w:t>.</w:t>
      </w:r>
    </w:p>
    <w:p w14:paraId="2C67563E" w14:textId="77777777" w:rsidR="007D058E" w:rsidRPr="000A0DEB" w:rsidRDefault="007D058E"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ձևով</w:t>
      </w:r>
      <w:proofErr w:type="spellEnd"/>
      <w:r w:rsidRPr="000A0DEB">
        <w:rPr>
          <w:rFonts w:ascii="GHEA Grapalat" w:hAnsi="GHEA Grapalat" w:cs="Sylfaen"/>
          <w:i/>
          <w:sz w:val="16"/>
          <w:szCs w:val="16"/>
          <w:lang w:val="af-ZA"/>
        </w:rPr>
        <w:t>:</w:t>
      </w:r>
    </w:p>
    <w:p w14:paraId="13645E18" w14:textId="50D257FC" w:rsidR="007D058E" w:rsidRPr="000A0DEB" w:rsidRDefault="007D058E" w:rsidP="006C1D25">
      <w:pPr>
        <w:pStyle w:val="FootnoteText"/>
        <w:jc w:val="both"/>
        <w:rPr>
          <w:lang w:val="af-ZA"/>
        </w:rPr>
      </w:pPr>
      <w:proofErr w:type="spellStart"/>
      <w:r>
        <w:rPr>
          <w:rFonts w:ascii="GHEA Grapalat" w:hAnsi="GHEA Grapalat" w:cs="Sylfaen"/>
          <w:i/>
          <w:sz w:val="16"/>
          <w:szCs w:val="16"/>
          <w:lang w:val="en-US"/>
        </w:rPr>
        <w:t>Սույն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0A0DEB">
        <w:rPr>
          <w:rFonts w:ascii="GHEA Grapalat" w:hAnsi="GHEA Grapalat" w:cs="Sylfaen"/>
          <w:i/>
          <w:sz w:val="16"/>
          <w:szCs w:val="16"/>
          <w:lang w:val="af-ZA"/>
        </w:rPr>
        <w:t>:</w:t>
      </w:r>
    </w:p>
  </w:footnote>
  <w:footnote w:id="2">
    <w:p w14:paraId="52F9DD20" w14:textId="77777777" w:rsidR="007D058E" w:rsidRPr="00951393" w:rsidRDefault="007D058E" w:rsidP="00D879FD">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56A4F3DC" w14:textId="77777777" w:rsidR="007D058E" w:rsidRDefault="007D058E" w:rsidP="00D879FD">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12C1398" w14:textId="77777777" w:rsidR="007D058E" w:rsidRDefault="007D058E" w:rsidP="00D879FD">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2F86B6F" w14:textId="77777777" w:rsidR="007D058E" w:rsidRPr="005E2581" w:rsidRDefault="007D058E" w:rsidP="005E258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F3E6A85" w14:textId="77777777" w:rsidR="007D058E" w:rsidRDefault="007D058E" w:rsidP="006C1D25">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4889716B" w14:textId="46D59A48" w:rsidR="007D058E" w:rsidRDefault="007D058E" w:rsidP="006C1D25">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5BD0EE83" w14:textId="3BDE5B78" w:rsidR="007D058E" w:rsidRPr="003053EF" w:rsidRDefault="007D058E" w:rsidP="006C1D25">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3">
    <w:p w14:paraId="1348D6E4" w14:textId="77777777" w:rsidR="00F83DB3" w:rsidRPr="00927C52" w:rsidRDefault="00F83DB3" w:rsidP="00F83DB3">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303D8286" w14:textId="77777777" w:rsidR="007D058E" w:rsidRPr="00F83DB3" w:rsidRDefault="007D058E" w:rsidP="006C1D25">
      <w:pPr>
        <w:pStyle w:val="FootnoteText"/>
        <w:jc w:val="both"/>
        <w:rPr>
          <w:rFonts w:ascii="GHEA Grapalat" w:hAnsi="GHEA Grapalat" w:cs="Sylfaen"/>
          <w:i/>
          <w:sz w:val="16"/>
          <w:szCs w:val="16"/>
          <w:lang w:val="hy-AM"/>
        </w:rPr>
      </w:pPr>
      <w:r w:rsidRPr="00F83DB3">
        <w:rPr>
          <w:color w:val="000000"/>
          <w:vertAlign w:val="superscript"/>
          <w:lang w:val="hy-AM"/>
        </w:rPr>
        <w:t>8</w:t>
      </w:r>
      <w:r w:rsidRPr="00F83DB3">
        <w:rPr>
          <w:rFonts w:ascii="GHEA Grapalat" w:hAnsi="GHEA Grapalat" w:cs="Sylfaen"/>
          <w:i/>
          <w:sz w:val="16"/>
          <w:szCs w:val="16"/>
          <w:lang w:val="hy-AM"/>
        </w:rPr>
        <w:t>Ենթակետը հանվում է, եթե հայտի ապահովման պահանջ սահմանված չէ:</w:t>
      </w:r>
    </w:p>
    <w:p w14:paraId="0079A7A6" w14:textId="434537F4" w:rsidR="007D058E" w:rsidRPr="00401C4E" w:rsidRDefault="007D058E" w:rsidP="00E93C59">
      <w:pPr>
        <w:pStyle w:val="FootnoteText"/>
        <w:jc w:val="both"/>
        <w:rPr>
          <w:rFonts w:ascii="GHEA Grapalat" w:hAnsi="GHEA Grapalat"/>
          <w:i/>
          <w:sz w:val="16"/>
          <w:szCs w:val="16"/>
          <w:lang w:val="hy-AM" w:eastAsia="en-US"/>
        </w:rPr>
      </w:pPr>
      <w:r w:rsidRPr="00D9388B">
        <w:rPr>
          <w:rFonts w:ascii="GHEA Grapalat" w:hAnsi="GHEA Grapalat" w:cs="Sylfaen"/>
          <w:i/>
          <w:sz w:val="16"/>
          <w:szCs w:val="16"/>
          <w:vertAlign w:val="superscript"/>
          <w:lang w:val="hy-AM"/>
        </w:rPr>
        <w:t xml:space="preserve">9 </w:t>
      </w:r>
      <w:r w:rsidRPr="00D9388B">
        <w:rPr>
          <w:rFonts w:ascii="GHEA Grapalat" w:hAnsi="GHEA Grapalat" w:cs="Sylfaen"/>
          <w:i/>
          <w:sz w:val="16"/>
          <w:szCs w:val="16"/>
          <w:lang w:val="hy-AM"/>
        </w:rPr>
        <w:t>Ենթակետը հանվում է, եթե գնման առարկան չի հանդիսանում շինարարական աշխատանք</w:t>
      </w:r>
      <w:r>
        <w:rPr>
          <w:rFonts w:ascii="GHEA Grapalat" w:hAnsi="GHEA Grapalat" w:cs="Sylfaen"/>
          <w:i/>
          <w:sz w:val="16"/>
          <w:szCs w:val="16"/>
          <w:lang w:val="hy-AM"/>
        </w:rPr>
        <w:t xml:space="preserve">: </w:t>
      </w:r>
    </w:p>
    <w:p w14:paraId="42C516FC" w14:textId="129F3324" w:rsidR="007D058E" w:rsidRPr="0010316E" w:rsidRDefault="007D058E" w:rsidP="006C1D25">
      <w:pPr>
        <w:pStyle w:val="FootnoteText"/>
        <w:jc w:val="both"/>
        <w:rPr>
          <w:lang w:val="hy-AM"/>
        </w:rPr>
      </w:pPr>
    </w:p>
  </w:footnote>
  <w:footnote w:id="5">
    <w:p w14:paraId="4B2C7309" w14:textId="77777777" w:rsidR="007D058E" w:rsidRPr="004B72E3" w:rsidRDefault="007D058E" w:rsidP="00491A74">
      <w:pPr>
        <w:pStyle w:val="FootnoteText"/>
        <w:jc w:val="both"/>
        <w:rPr>
          <w:rFonts w:ascii="GHEA Grapalat" w:hAnsi="GHEA Grapalat" w:cs="Sylfaen"/>
          <w:i/>
          <w:sz w:val="16"/>
          <w:szCs w:val="16"/>
          <w:lang w:val="hy-AM"/>
        </w:rPr>
      </w:pPr>
      <w:r>
        <w:rPr>
          <w:rFonts w:ascii="Calibri" w:hAnsi="Calibri"/>
          <w:vertAlign w:val="superscript"/>
          <w:lang w:val="hy-AM"/>
        </w:rPr>
        <w:t>12.1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034601AE" w14:textId="5420B9A1" w:rsidR="007D058E" w:rsidRPr="004B72E3" w:rsidRDefault="007D058E" w:rsidP="00491A74">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FBB28C8" w14:textId="347187C7" w:rsidR="007D058E" w:rsidRPr="004B72E3" w:rsidRDefault="007D058E" w:rsidP="00491A74">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D222EF0" w14:textId="736F6502" w:rsidR="007D058E" w:rsidRDefault="007D058E" w:rsidP="000212A8">
      <w:pPr>
        <w:pStyle w:val="FootnoteText"/>
        <w:rPr>
          <w:rFonts w:ascii="Calibri" w:hAnsi="Calibri"/>
          <w:vertAlign w:val="superscript"/>
          <w:lang w:val="hy-AM"/>
        </w:rPr>
      </w:pPr>
    </w:p>
    <w:p w14:paraId="50002E5F" w14:textId="75E496EB" w:rsidR="007D058E" w:rsidRPr="009A7602" w:rsidRDefault="007D058E" w:rsidP="000212A8">
      <w:pPr>
        <w:pStyle w:val="FootnoteText"/>
        <w:rPr>
          <w:rFonts w:ascii="GHEA Grapalat" w:hAnsi="GHEA Grapalat" w:cs="Sylfaen"/>
          <w:i/>
          <w:sz w:val="16"/>
          <w:szCs w:val="16"/>
          <w:lang w:val="hy-AM"/>
        </w:rPr>
      </w:pPr>
      <w:r>
        <w:rPr>
          <w:rStyle w:val="FootnoteReference"/>
        </w:rPr>
        <w:footnoteRef/>
      </w:r>
      <w:r w:rsidRPr="00F5285F">
        <w:rPr>
          <w:rFonts w:ascii="Calibri" w:hAnsi="Calibri"/>
          <w:vertAlign w:val="superscript"/>
          <w:lang w:val="hy-AM"/>
        </w:rPr>
        <w:t>.</w:t>
      </w:r>
      <w:r>
        <w:rPr>
          <w:rFonts w:ascii="Calibri" w:hAnsi="Calibri"/>
          <w:vertAlign w:val="superscript"/>
          <w:lang w:val="hy-AM"/>
        </w:rPr>
        <w:t>2</w:t>
      </w:r>
      <w:r w:rsidRPr="00F5285F">
        <w:rPr>
          <w:vertAlign w:val="superscript"/>
        </w:rP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31FFCCF4" w14:textId="5D7EAAA2" w:rsidR="007D058E" w:rsidRPr="009A7602" w:rsidRDefault="007D058E" w:rsidP="000212A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3D666955" w14:textId="406B4BC2" w:rsidR="007D058E" w:rsidRPr="009A7602" w:rsidRDefault="007D058E" w:rsidP="000212A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CE3C0AA" w14:textId="6F462D09" w:rsidR="007D058E" w:rsidRPr="00D533CD" w:rsidRDefault="007D058E" w:rsidP="000212A8">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6">
    <w:p w14:paraId="68630AFA" w14:textId="77777777" w:rsidR="007D058E" w:rsidRPr="00323606" w:rsidRDefault="007D058E">
      <w:pPr>
        <w:pStyle w:val="FootnoteText"/>
        <w:rPr>
          <w:rFonts w:ascii="GHEA Grapalat" w:hAnsi="GHEA Grapalat" w:cs="Sylfaen"/>
          <w:i/>
          <w:sz w:val="16"/>
          <w:szCs w:val="16"/>
          <w:lang w:val="hy-AM"/>
        </w:rPr>
      </w:pPr>
      <w:r w:rsidRPr="00323606">
        <w:rPr>
          <w:rStyle w:val="FootnoteReference"/>
          <w:color w:val="FFFFFF"/>
          <w:sz w:val="16"/>
          <w:szCs w:val="16"/>
        </w:rPr>
        <w:footnoteRef/>
      </w:r>
      <w:r w:rsidRPr="00323606">
        <w:rPr>
          <w:color w:val="FFFFFF"/>
          <w:sz w:val="16"/>
          <w:szCs w:val="16"/>
        </w:rPr>
        <w:t xml:space="preserve"> </w:t>
      </w:r>
      <w:r w:rsidRPr="00F5285F">
        <w:rPr>
          <w:rFonts w:ascii="GHEA Grapalat" w:hAnsi="GHEA Grapalat" w:cs="Sylfaen"/>
          <w:i/>
          <w:sz w:val="16"/>
          <w:szCs w:val="16"/>
          <w:vertAlign w:val="superscript"/>
          <w:lang w:val="hy-AM"/>
        </w:rPr>
        <w:t xml:space="preserve">13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3AA91521" w14:textId="77777777" w:rsidR="007D058E" w:rsidRPr="004242D7" w:rsidRDefault="007D058E" w:rsidP="001016D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039C5395" w14:textId="77777777" w:rsidR="007D058E" w:rsidRPr="00323606" w:rsidRDefault="007D058E" w:rsidP="001016D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1F3F1E46" w14:textId="77777777" w:rsidR="007D058E" w:rsidRPr="00737F14" w:rsidRDefault="007D058E">
      <w:pPr>
        <w:pStyle w:val="FootnoteText"/>
        <w:rPr>
          <w:rFonts w:ascii="GHEA Grapalat" w:hAnsi="GHEA Grapalat" w:cs="Sylfaen"/>
          <w:i/>
          <w:sz w:val="18"/>
          <w:szCs w:val="18"/>
          <w:lang w:val="hy-AM"/>
        </w:rPr>
      </w:pPr>
    </w:p>
    <w:p w14:paraId="53791E2C" w14:textId="77777777" w:rsidR="007D058E" w:rsidRPr="00253CA8" w:rsidRDefault="007D058E" w:rsidP="00501A05">
      <w:pPr>
        <w:pStyle w:val="FootnoteText"/>
        <w:rPr>
          <w:rFonts w:ascii="GHEA Grapalat" w:hAnsi="GHEA Grapalat" w:cs="Sylfaen"/>
          <w:i/>
          <w:sz w:val="16"/>
          <w:szCs w:val="16"/>
          <w:lang w:val="hy-AM"/>
        </w:rPr>
      </w:pPr>
      <w:r w:rsidRPr="00D85759">
        <w:rPr>
          <w:rFonts w:ascii="GHEA Grapalat" w:hAnsi="GHEA Grapalat" w:cs="Sylfaen"/>
          <w:i/>
          <w:sz w:val="16"/>
          <w:szCs w:val="16"/>
          <w:vertAlign w:val="superscript"/>
          <w:lang w:val="hy-AM"/>
        </w:rPr>
        <w:t xml:space="preserve">14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r>
        <w:rPr>
          <w:rFonts w:ascii="GHEA Grapalat" w:hAnsi="GHEA Grapalat" w:cs="Sylfaen"/>
          <w:i/>
          <w:sz w:val="16"/>
          <w:szCs w:val="16"/>
          <w:lang w:val="hy-AM"/>
        </w:rPr>
        <w:t>։</w:t>
      </w:r>
    </w:p>
    <w:p w14:paraId="68876768" w14:textId="77777777" w:rsidR="007D058E" w:rsidRPr="006C0940" w:rsidRDefault="007D058E">
      <w:pPr>
        <w:pStyle w:val="FootnoteText"/>
        <w:rPr>
          <w:rFonts w:ascii="Times New Roman" w:hAnsi="Times New Roman"/>
          <w:vertAlign w:val="superscript"/>
          <w:lang w:val="hy-AM"/>
        </w:rPr>
      </w:pPr>
    </w:p>
  </w:footnote>
  <w:footnote w:id="7">
    <w:p w14:paraId="1258F4E6" w14:textId="77777777" w:rsidR="007D058E" w:rsidRPr="009A7602" w:rsidRDefault="007D058E">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r w:rsidRPr="009A7602">
        <w:rPr>
          <w:rFonts w:ascii="GHEA Grapalat" w:hAnsi="GHEA Grapalat"/>
          <w:lang w:val="af-ZA"/>
        </w:rPr>
        <w:t xml:space="preserve"> </w:t>
      </w:r>
    </w:p>
  </w:footnote>
  <w:footnote w:id="8">
    <w:p w14:paraId="79B7E3B5" w14:textId="77777777" w:rsidR="007D058E" w:rsidRPr="00EC2CDE" w:rsidRDefault="007D058E" w:rsidP="00EF4630">
      <w:pPr>
        <w:pStyle w:val="FootnoteText"/>
        <w:jc w:val="both"/>
        <w:rPr>
          <w:rFonts w:ascii="Sylfaen" w:hAnsi="Sylfaen" w:cs="Sylfaen"/>
          <w:lang w:val="af-ZA"/>
        </w:rPr>
      </w:pPr>
      <w:r w:rsidRPr="005C2865">
        <w:rPr>
          <w:rStyle w:val="FootnoteReference"/>
          <w:color w:val="FFFFFF"/>
        </w:rPr>
        <w:footnoteRef/>
      </w:r>
      <w:r w:rsidRPr="005C2865">
        <w:rPr>
          <w:color w:val="FFFFFF"/>
        </w:rPr>
        <w:t xml:space="preserve"> </w:t>
      </w:r>
      <w:r>
        <w:rPr>
          <w:rFonts w:ascii="GHEA Grapalat" w:hAnsi="GHEA Grapalat" w:cs="Sylfaen"/>
          <w:i/>
          <w:sz w:val="16"/>
          <w:szCs w:val="16"/>
          <w:vertAlign w:val="superscript"/>
          <w:lang w:val="es-ES" w:eastAsia="en-US"/>
        </w:rPr>
        <w:t xml:space="preserve">16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9">
    <w:p w14:paraId="4EF4CF8B" w14:textId="77777777" w:rsidR="0085527A" w:rsidRPr="00DD4D99" w:rsidRDefault="0085527A" w:rsidP="0085527A">
      <w:pPr>
        <w:pStyle w:val="FootnoteText"/>
        <w:jc w:val="both"/>
        <w:rPr>
          <w:rFonts w:ascii="GHEA Grapalat" w:hAnsi="GHEA Grapalat" w:cs="Sylfaen"/>
          <w:i/>
          <w:sz w:val="16"/>
          <w:szCs w:val="16"/>
          <w:lang w:val="hy-AM"/>
        </w:rPr>
      </w:pPr>
      <w:r>
        <w:rPr>
          <w:rStyle w:val="FootnoteReference"/>
        </w:rPr>
        <w:footnoteRef/>
      </w:r>
      <w:r>
        <w:t xml:space="preserve"> </w:t>
      </w:r>
      <w:r w:rsidRPr="003838FB">
        <w:rPr>
          <w:rFonts w:ascii="GHEA Grapalat" w:hAnsi="GHEA Grapalat" w:cs="Sylfaen"/>
          <w:i/>
          <w:sz w:val="16"/>
          <w:szCs w:val="16"/>
          <w:lang w:val="hy-AM"/>
        </w:rPr>
        <w:t>Եթե</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հրավերով</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հայտի</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ապահովման</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ներկայացման</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պահանջ</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սահմանված</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չէ</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ապա</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սույն</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կետը</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հրավերից</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հանվում</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է</w:t>
      </w:r>
      <w:r w:rsidRPr="004B2068">
        <w:rPr>
          <w:rFonts w:ascii="GHEA Grapalat" w:hAnsi="GHEA Grapalat" w:cs="Sylfaen"/>
          <w:i/>
          <w:sz w:val="16"/>
          <w:szCs w:val="16"/>
          <w:lang w:val="af-ZA"/>
        </w:rPr>
        <w:t>:</w:t>
      </w:r>
    </w:p>
  </w:footnote>
  <w:footnote w:id="10">
    <w:p w14:paraId="589A95A6" w14:textId="77777777" w:rsidR="007D058E" w:rsidRPr="001E7733" w:rsidRDefault="007D058E"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5527A">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5527A">
        <w:rPr>
          <w:rFonts w:ascii="GHEA Grapalat" w:hAnsi="GHEA Grapalat"/>
          <w:i/>
          <w:sz w:val="16"/>
          <w:szCs w:val="16"/>
          <w:lang w:val="hy-AM"/>
        </w:rPr>
        <w:t>է</w:t>
      </w:r>
      <w:r w:rsidRPr="001E7733">
        <w:rPr>
          <w:rFonts w:ascii="GHEA Grapalat" w:hAnsi="GHEA Grapalat"/>
          <w:i/>
          <w:sz w:val="16"/>
          <w:szCs w:val="16"/>
          <w:lang w:val="af-ZA"/>
        </w:rPr>
        <w:t xml:space="preserve"> </w:t>
      </w:r>
      <w:r w:rsidRPr="0085527A">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5527A">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5527A">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5527A">
        <w:rPr>
          <w:rFonts w:ascii="GHEA Grapalat" w:hAnsi="GHEA Grapalat"/>
          <w:i/>
          <w:sz w:val="16"/>
          <w:szCs w:val="16"/>
          <w:lang w:val="hy-AM"/>
        </w:rPr>
        <w:t>մինչև</w:t>
      </w:r>
      <w:r w:rsidRPr="001E7733">
        <w:rPr>
          <w:rFonts w:ascii="GHEA Grapalat" w:hAnsi="GHEA Grapalat"/>
          <w:i/>
          <w:sz w:val="16"/>
          <w:szCs w:val="16"/>
          <w:lang w:val="af-ZA"/>
        </w:rPr>
        <w:t xml:space="preserve"> </w:t>
      </w:r>
      <w:r w:rsidRPr="0085527A">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5527A">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5527A">
        <w:rPr>
          <w:rFonts w:ascii="GHEA Grapalat" w:hAnsi="GHEA Grapalat"/>
          <w:i/>
          <w:sz w:val="16"/>
          <w:szCs w:val="16"/>
          <w:lang w:val="hy-AM"/>
        </w:rPr>
        <w:t>հրապարակելը</w:t>
      </w:r>
      <w:r w:rsidRPr="00A65C38">
        <w:rPr>
          <w:rFonts w:ascii="GHEA Grapalat" w:hAnsi="GHEA Grapalat"/>
          <w:i/>
          <w:sz w:val="16"/>
          <w:szCs w:val="16"/>
          <w:lang w:val="hy-AM"/>
        </w:rPr>
        <w:t>:</w:t>
      </w:r>
    </w:p>
    <w:p w14:paraId="3D6BF8F7" w14:textId="77777777" w:rsidR="007D058E" w:rsidRPr="0015088E" w:rsidRDefault="007D058E"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23AF8A4" w14:textId="77777777" w:rsidR="007D058E" w:rsidRPr="001E7733" w:rsidDel="00856FDE" w:rsidRDefault="007D058E" w:rsidP="00B2572B">
      <w:pPr>
        <w:pStyle w:val="FootnoteText"/>
        <w:rPr>
          <w:del w:id="17" w:author="User" w:date="2019-05-26T09:57:00Z"/>
          <w:i/>
          <w:lang w:val="af-ZA"/>
        </w:rPr>
      </w:pPr>
    </w:p>
  </w:footnote>
  <w:footnote w:id="11">
    <w:p w14:paraId="389D022C" w14:textId="7A69211B" w:rsidR="007D058E" w:rsidRPr="00994EB2" w:rsidRDefault="007D058E" w:rsidP="009D092B">
      <w:pPr>
        <w:pStyle w:val="FootnoteText"/>
        <w:rPr>
          <w:rFonts w:ascii="GHEA Grapalat" w:hAnsi="GHEA Grapalat"/>
          <w:i/>
          <w:sz w:val="16"/>
          <w:szCs w:val="24"/>
          <w:lang w:val="hy-AM" w:eastAsia="en-US"/>
        </w:rPr>
      </w:pPr>
      <w:r w:rsidRPr="009D092B">
        <w:rPr>
          <w:rFonts w:ascii="GHEA Grapalat" w:hAnsi="GHEA Grapalat"/>
          <w:vertAlign w:val="superscript"/>
          <w:lang w:val="hy-AM"/>
        </w:rPr>
        <w:t>30.1</w:t>
      </w:r>
      <w:r w:rsidRPr="009D092B">
        <w:rPr>
          <w:rFonts w:ascii="GHEA Grapalat" w:hAnsi="GHEA Grapalat"/>
          <w:i/>
          <w:sz w:val="16"/>
          <w:szCs w:val="24"/>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6544FCCF" w14:textId="13EAFA9D" w:rsidR="007D058E" w:rsidRPr="004B2068" w:rsidRDefault="007D058E" w:rsidP="00F02279">
      <w:pPr>
        <w:pStyle w:val="FootnoteText"/>
        <w:jc w:val="both"/>
        <w:rPr>
          <w:rFonts w:ascii="GHEA Grapalat" w:hAnsi="GHEA Grapalat"/>
          <w:i/>
          <w:sz w:val="16"/>
          <w:szCs w:val="24"/>
          <w:lang w:val="hy-AM" w:eastAsia="en-US"/>
        </w:rPr>
      </w:pPr>
      <w:r w:rsidRPr="001F41C4">
        <w:rPr>
          <w:rFonts w:ascii="GHEA Grapalat" w:hAnsi="GHEA Grapalat"/>
          <w:vertAlign w:val="superscript"/>
          <w:lang w:val="hy-AM"/>
        </w:rPr>
        <w:t>31</w:t>
      </w:r>
      <w:r w:rsidRPr="00C850AC">
        <w:rPr>
          <w:rFonts w:ascii="GHEA Grapalat" w:hAnsi="GHEA Grapalat"/>
          <w:vertAlign w:val="superscript"/>
          <w:lang w:val="hy-AM"/>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5F80D8E" w14:textId="25BC4446" w:rsidR="007D058E" w:rsidRPr="002D5ECD" w:rsidRDefault="007D058E" w:rsidP="00F02279">
      <w:pPr>
        <w:pStyle w:val="FootnoteText"/>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5CD4F2F" w14:textId="3CB5CE68" w:rsidR="007D058E" w:rsidRPr="002D5ECD" w:rsidRDefault="007D058E" w:rsidP="00F02279">
      <w:pPr>
        <w:pStyle w:val="FootnoteText"/>
        <w:rPr>
          <w:vertAlign w:val="superscript"/>
          <w:lang w:val="hy-AM"/>
        </w:rPr>
      </w:pPr>
      <w:r w:rsidRPr="002D5ECD">
        <w:rPr>
          <w:rFonts w:ascii="GHEA Grapalat" w:hAnsi="GHEA Grapalat"/>
          <w:i/>
          <w:sz w:val="16"/>
          <w:vertAlign w:val="superscript"/>
          <w:lang w:val="hy-AM"/>
        </w:rPr>
        <w:t>31.1</w:t>
      </w:r>
      <w:r w:rsidRPr="00EC20A0">
        <w:rPr>
          <w:rFonts w:ascii="GHEA Grapalat" w:hAnsi="GHEA Grapalat"/>
          <w:i/>
          <w:sz w:val="16"/>
          <w:lang w:val="hy-AM"/>
        </w:rP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2">
    <w:p w14:paraId="75B9A149" w14:textId="77777777" w:rsidR="007D058E" w:rsidRPr="00FC4820" w:rsidRDefault="007D058E" w:rsidP="00F02279">
      <w:pPr>
        <w:pStyle w:val="FootnoteText"/>
        <w:jc w:val="both"/>
        <w:rPr>
          <w:lang w:val="hy-AM"/>
        </w:rPr>
      </w:pPr>
      <w:r w:rsidRPr="002B6E22">
        <w:rPr>
          <w:rFonts w:ascii="GHEA Grapalat" w:hAnsi="GHEA Grapalat"/>
          <w:vertAlign w:val="superscript"/>
          <w:lang w:val="hy-AM"/>
        </w:rPr>
        <w:t>33</w:t>
      </w:r>
      <w:r w:rsidRPr="005F723B">
        <w:rPr>
          <w:rFonts w:ascii="GHEA Grapalat" w:hAnsi="GHEA Grapalat"/>
          <w:vertAlign w:val="superscript"/>
          <w:lang w:val="hy-AM"/>
        </w:rP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3">
    <w:p w14:paraId="6D6D63AE" w14:textId="77777777" w:rsidR="007D058E" w:rsidRPr="00FC4820" w:rsidDel="001432D3" w:rsidRDefault="007D058E" w:rsidP="00F02279">
      <w:pPr>
        <w:pStyle w:val="FootnoteText"/>
        <w:jc w:val="both"/>
        <w:rPr>
          <w:del w:id="21" w:author="User" w:date="2019-05-26T13:24:00Z"/>
          <w:lang w:val="hy-AM"/>
        </w:rPr>
      </w:pPr>
      <w:r w:rsidRPr="002B6E22">
        <w:rPr>
          <w:rFonts w:ascii="GHEA Grapalat" w:hAnsi="GHEA Grapalat"/>
          <w:vertAlign w:val="superscript"/>
          <w:lang w:val="hy-AM"/>
        </w:rPr>
        <w:t xml:space="preserve">34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4">
    <w:p w14:paraId="7910FEAD" w14:textId="77777777" w:rsidR="009C4358" w:rsidRDefault="009C4358" w:rsidP="009C4358">
      <w:pPr>
        <w:pStyle w:val="FootnoteText"/>
        <w:rPr>
          <w:rFonts w:asciiTheme="minorHAnsi" w:hAnsiTheme="minorHAnsi"/>
          <w:lang w:val="hy-AM"/>
        </w:rPr>
      </w:pPr>
      <w:r>
        <w:rPr>
          <w:rStyle w:val="FootnoteReference"/>
          <w:rFonts w:eastAsiaTheme="majorEastAsia"/>
        </w:rPr>
        <w:footnoteRef/>
      </w:r>
      <w:r>
        <w:t xml:space="preserve"> </w:t>
      </w:r>
      <w:r>
        <w:rPr>
          <w:rFonts w:ascii="GHEA Grapalat" w:hAnsi="GHEA Grapalat"/>
          <w:i/>
          <w:sz w:val="16"/>
          <w:lang w:val="hy-AM"/>
        </w:rPr>
        <w:t xml:space="preserve">Եթե </w:t>
      </w:r>
      <w:r w:rsidRPr="009C4358">
        <w:rPr>
          <w:rFonts w:ascii="GHEA Grapalat" w:hAnsi="GHEA Grapalat"/>
          <w:i/>
          <w:sz w:val="16"/>
          <w:lang w:val="hy-AM"/>
        </w:rPr>
        <w:t>Պատվիրատուն</w:t>
      </w:r>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7F282B"/>
    <w:multiLevelType w:val="hybridMultilevel"/>
    <w:tmpl w:val="51A24272"/>
    <w:lvl w:ilvl="0" w:tplc="B350B07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944B71"/>
    <w:multiLevelType w:val="hybridMultilevel"/>
    <w:tmpl w:val="1658A8C6"/>
    <w:lvl w:ilvl="0" w:tplc="04090011">
      <w:start w:val="1"/>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422719B"/>
    <w:multiLevelType w:val="hybridMultilevel"/>
    <w:tmpl w:val="CCDA6D94"/>
    <w:lvl w:ilvl="0" w:tplc="55E2586E">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2"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73717A8"/>
    <w:multiLevelType w:val="hybridMultilevel"/>
    <w:tmpl w:val="2384E4DA"/>
    <w:lvl w:ilvl="0" w:tplc="11BA8D32">
      <w:start w:val="1"/>
      <w:numFmt w:val="decimal"/>
      <w:lvlText w:val="%1."/>
      <w:lvlJc w:val="left"/>
      <w:pPr>
        <w:ind w:left="1170" w:hanging="45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267486A"/>
    <w:multiLevelType w:val="hybridMultilevel"/>
    <w:tmpl w:val="3C2CE4E6"/>
    <w:lvl w:ilvl="0" w:tplc="D52C7A10">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8" w15:restartNumberingAfterBreak="0">
    <w:nsid w:val="339C19D0"/>
    <w:multiLevelType w:val="hybridMultilevel"/>
    <w:tmpl w:val="B2D644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15:restartNumberingAfterBreak="0">
    <w:nsid w:val="35AD788B"/>
    <w:multiLevelType w:val="hybridMultilevel"/>
    <w:tmpl w:val="F1481D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37A56D60"/>
    <w:multiLevelType w:val="hybridMultilevel"/>
    <w:tmpl w:val="698A4B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4" w15:restartNumberingAfterBreak="0">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15:restartNumberingAfterBreak="0">
    <w:nsid w:val="71CC7C99"/>
    <w:multiLevelType w:val="hybridMultilevel"/>
    <w:tmpl w:val="6E3EB5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9336565"/>
    <w:multiLevelType w:val="hybridMultilevel"/>
    <w:tmpl w:val="3A7064B6"/>
    <w:lvl w:ilvl="0" w:tplc="FDD45C9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562103313">
    <w:abstractNumId w:val="30"/>
  </w:num>
  <w:num w:numId="2" w16cid:durableId="1222667913">
    <w:abstractNumId w:val="9"/>
  </w:num>
  <w:num w:numId="3" w16cid:durableId="665406253">
    <w:abstractNumId w:val="27"/>
  </w:num>
  <w:num w:numId="4" w16cid:durableId="1502087144">
    <w:abstractNumId w:val="24"/>
  </w:num>
  <w:num w:numId="5" w16cid:durableId="1991471298">
    <w:abstractNumId w:val="32"/>
  </w:num>
  <w:num w:numId="6" w16cid:durableId="647784105">
    <w:abstractNumId w:val="30"/>
    <w:lvlOverride w:ilvl="0">
      <w:startOverride w:val="1"/>
    </w:lvlOverride>
    <w:lvlOverride w:ilvl="1"/>
    <w:lvlOverride w:ilvl="2"/>
    <w:lvlOverride w:ilvl="3"/>
    <w:lvlOverride w:ilvl="4"/>
    <w:lvlOverride w:ilvl="5"/>
    <w:lvlOverride w:ilvl="6"/>
    <w:lvlOverride w:ilvl="7"/>
    <w:lvlOverride w:ilvl="8"/>
  </w:num>
  <w:num w:numId="7" w16cid:durableId="36117793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5230607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87835771">
    <w:abstractNumId w:val="26"/>
  </w:num>
  <w:num w:numId="10" w16cid:durableId="1240559377">
    <w:abstractNumId w:val="5"/>
  </w:num>
  <w:num w:numId="11" w16cid:durableId="1451893602">
    <w:abstractNumId w:val="8"/>
  </w:num>
  <w:num w:numId="12" w16cid:durableId="1436712204">
    <w:abstractNumId w:val="40"/>
  </w:num>
  <w:num w:numId="13" w16cid:durableId="1015612396">
    <w:abstractNumId w:val="35"/>
  </w:num>
  <w:num w:numId="14" w16cid:durableId="746994605">
    <w:abstractNumId w:val="16"/>
  </w:num>
  <w:num w:numId="15" w16cid:durableId="174810020">
    <w:abstractNumId w:val="37"/>
  </w:num>
  <w:num w:numId="16" w16cid:durableId="567804613">
    <w:abstractNumId w:val="22"/>
  </w:num>
  <w:num w:numId="17" w16cid:durableId="1843277722">
    <w:abstractNumId w:val="6"/>
  </w:num>
  <w:num w:numId="18" w16cid:durableId="142041101">
    <w:abstractNumId w:val="1"/>
  </w:num>
  <w:num w:numId="19" w16cid:durableId="2047290828">
    <w:abstractNumId w:val="4"/>
  </w:num>
  <w:num w:numId="20" w16cid:durableId="345641114">
    <w:abstractNumId w:val="3"/>
  </w:num>
  <w:num w:numId="21" w16cid:durableId="39597472">
    <w:abstractNumId w:val="41"/>
  </w:num>
  <w:num w:numId="22" w16cid:durableId="1570461127">
    <w:abstractNumId w:val="39"/>
  </w:num>
  <w:num w:numId="23" w16cid:durableId="1957979537">
    <w:abstractNumId w:val="31"/>
  </w:num>
  <w:num w:numId="24" w16cid:durableId="1556426608">
    <w:abstractNumId w:val="0"/>
  </w:num>
  <w:num w:numId="25" w16cid:durableId="1221986303">
    <w:abstractNumId w:val="20"/>
  </w:num>
  <w:num w:numId="26" w16cid:durableId="922185376">
    <w:abstractNumId w:val="25"/>
  </w:num>
  <w:num w:numId="27" w16cid:durableId="527447397">
    <w:abstractNumId w:val="29"/>
  </w:num>
  <w:num w:numId="28" w16cid:durableId="1692683630">
    <w:abstractNumId w:val="13"/>
  </w:num>
  <w:num w:numId="29" w16cid:durableId="143158194">
    <w:abstractNumId w:val="10"/>
  </w:num>
  <w:num w:numId="30" w16cid:durableId="1122380007">
    <w:abstractNumId w:val="19"/>
  </w:num>
  <w:num w:numId="31" w16cid:durableId="779185851">
    <w:abstractNumId w:val="28"/>
  </w:num>
  <w:num w:numId="32" w16cid:durableId="280765371">
    <w:abstractNumId w:val="33"/>
  </w:num>
  <w:num w:numId="33" w16cid:durableId="166406395">
    <w:abstractNumId w:val="15"/>
  </w:num>
  <w:num w:numId="34" w16cid:durableId="1407653085">
    <w:abstractNumId w:val="34"/>
  </w:num>
  <w:num w:numId="35" w16cid:durableId="1315720645">
    <w:abstractNumId w:val="23"/>
  </w:num>
  <w:num w:numId="36" w16cid:durableId="1255281175">
    <w:abstractNumId w:val="21"/>
  </w:num>
  <w:num w:numId="37" w16cid:durableId="831795712">
    <w:abstractNumId w:val="7"/>
  </w:num>
  <w:num w:numId="38" w16cid:durableId="1754471833">
    <w:abstractNumId w:val="38"/>
  </w:num>
  <w:num w:numId="39" w16cid:durableId="688608549">
    <w:abstractNumId w:val="11"/>
  </w:num>
  <w:num w:numId="40" w16cid:durableId="675229274">
    <w:abstractNumId w:val="17"/>
  </w:num>
  <w:num w:numId="41" w16cid:durableId="1918053211">
    <w:abstractNumId w:val="18"/>
  </w:num>
  <w:num w:numId="42" w16cid:durableId="2016610634">
    <w:abstractNumId w:val="36"/>
  </w:num>
  <w:num w:numId="43" w16cid:durableId="417488261">
    <w:abstractNumId w:val="12"/>
  </w:num>
  <w:num w:numId="44" w16cid:durableId="1156455348">
    <w:abstractNumId w:val="2"/>
  </w:num>
  <w:num w:numId="45" w16cid:durableId="938373190">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0B4"/>
    <w:rsid w:val="0000212B"/>
    <w:rsid w:val="00002A81"/>
    <w:rsid w:val="00002C23"/>
    <w:rsid w:val="000031E3"/>
    <w:rsid w:val="000033BC"/>
    <w:rsid w:val="00003DF0"/>
    <w:rsid w:val="000055DB"/>
    <w:rsid w:val="000058CF"/>
    <w:rsid w:val="00005D30"/>
    <w:rsid w:val="000076A1"/>
    <w:rsid w:val="0000776B"/>
    <w:rsid w:val="0000777E"/>
    <w:rsid w:val="000122C5"/>
    <w:rsid w:val="00012347"/>
    <w:rsid w:val="0001275B"/>
    <w:rsid w:val="00012779"/>
    <w:rsid w:val="00012E2C"/>
    <w:rsid w:val="00013093"/>
    <w:rsid w:val="000132F3"/>
    <w:rsid w:val="000138EA"/>
    <w:rsid w:val="00013C24"/>
    <w:rsid w:val="000143C5"/>
    <w:rsid w:val="000145BD"/>
    <w:rsid w:val="00014775"/>
    <w:rsid w:val="000149F3"/>
    <w:rsid w:val="000167E3"/>
    <w:rsid w:val="00017484"/>
    <w:rsid w:val="000206DA"/>
    <w:rsid w:val="00020C83"/>
    <w:rsid w:val="000212A8"/>
    <w:rsid w:val="0002149F"/>
    <w:rsid w:val="00021622"/>
    <w:rsid w:val="00021831"/>
    <w:rsid w:val="00021C2E"/>
    <w:rsid w:val="00021C9D"/>
    <w:rsid w:val="00021FC2"/>
    <w:rsid w:val="0002258D"/>
    <w:rsid w:val="00023384"/>
    <w:rsid w:val="000238FE"/>
    <w:rsid w:val="000246E6"/>
    <w:rsid w:val="00025353"/>
    <w:rsid w:val="00026351"/>
    <w:rsid w:val="000265BD"/>
    <w:rsid w:val="0002755C"/>
    <w:rsid w:val="000275BF"/>
    <w:rsid w:val="00027BBC"/>
    <w:rsid w:val="00030D40"/>
    <w:rsid w:val="00030E9D"/>
    <w:rsid w:val="000312D9"/>
    <w:rsid w:val="000313A6"/>
    <w:rsid w:val="00032D69"/>
    <w:rsid w:val="0003302F"/>
    <w:rsid w:val="000330A3"/>
    <w:rsid w:val="00033946"/>
    <w:rsid w:val="00033B20"/>
    <w:rsid w:val="0003466E"/>
    <w:rsid w:val="00034CED"/>
    <w:rsid w:val="000356CC"/>
    <w:rsid w:val="00037DDE"/>
    <w:rsid w:val="000408D8"/>
    <w:rsid w:val="00041D8A"/>
    <w:rsid w:val="00042722"/>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5E3F"/>
    <w:rsid w:val="00056516"/>
    <w:rsid w:val="00056A59"/>
    <w:rsid w:val="00056AB4"/>
    <w:rsid w:val="00057264"/>
    <w:rsid w:val="000604CF"/>
    <w:rsid w:val="00060FB1"/>
    <w:rsid w:val="00061062"/>
    <w:rsid w:val="0006220B"/>
    <w:rsid w:val="00062778"/>
    <w:rsid w:val="0006311D"/>
    <w:rsid w:val="00065C3B"/>
    <w:rsid w:val="00066E20"/>
    <w:rsid w:val="000677B2"/>
    <w:rsid w:val="00070434"/>
    <w:rsid w:val="000704B9"/>
    <w:rsid w:val="000705C6"/>
    <w:rsid w:val="00070DBB"/>
    <w:rsid w:val="00071312"/>
    <w:rsid w:val="00071D1C"/>
    <w:rsid w:val="0007287D"/>
    <w:rsid w:val="00072A26"/>
    <w:rsid w:val="00072A83"/>
    <w:rsid w:val="00073430"/>
    <w:rsid w:val="000735B0"/>
    <w:rsid w:val="00073A04"/>
    <w:rsid w:val="00073A09"/>
    <w:rsid w:val="00073E90"/>
    <w:rsid w:val="00074248"/>
    <w:rsid w:val="00074424"/>
    <w:rsid w:val="00075997"/>
    <w:rsid w:val="00077062"/>
    <w:rsid w:val="000778C8"/>
    <w:rsid w:val="00077BB9"/>
    <w:rsid w:val="00080C4E"/>
    <w:rsid w:val="00080E73"/>
    <w:rsid w:val="000810A6"/>
    <w:rsid w:val="000812F9"/>
    <w:rsid w:val="000822C1"/>
    <w:rsid w:val="00082ADC"/>
    <w:rsid w:val="00082DE0"/>
    <w:rsid w:val="00082E96"/>
    <w:rsid w:val="000831B3"/>
    <w:rsid w:val="00083558"/>
    <w:rsid w:val="000845F6"/>
    <w:rsid w:val="00084E87"/>
    <w:rsid w:val="00085931"/>
    <w:rsid w:val="00086330"/>
    <w:rsid w:val="000870EB"/>
    <w:rsid w:val="000878DB"/>
    <w:rsid w:val="00087A30"/>
    <w:rsid w:val="00090B56"/>
    <w:rsid w:val="000911CA"/>
    <w:rsid w:val="0009164D"/>
    <w:rsid w:val="00091EBC"/>
    <w:rsid w:val="00092881"/>
    <w:rsid w:val="00092A97"/>
    <w:rsid w:val="00092BA7"/>
    <w:rsid w:val="00092D0A"/>
    <w:rsid w:val="000933BE"/>
    <w:rsid w:val="0009380C"/>
    <w:rsid w:val="0009449B"/>
    <w:rsid w:val="000946A3"/>
    <w:rsid w:val="000952D8"/>
    <w:rsid w:val="0009549B"/>
    <w:rsid w:val="00095BC6"/>
    <w:rsid w:val="00095EB1"/>
    <w:rsid w:val="00096865"/>
    <w:rsid w:val="000973A2"/>
    <w:rsid w:val="0009775D"/>
    <w:rsid w:val="00097DE8"/>
    <w:rsid w:val="000A025B"/>
    <w:rsid w:val="000A0DEB"/>
    <w:rsid w:val="000A2C81"/>
    <w:rsid w:val="000A2E51"/>
    <w:rsid w:val="000A3471"/>
    <w:rsid w:val="000A37CE"/>
    <w:rsid w:val="000A4719"/>
    <w:rsid w:val="000A58EC"/>
    <w:rsid w:val="000A5B16"/>
    <w:rsid w:val="000A6249"/>
    <w:rsid w:val="000A6B75"/>
    <w:rsid w:val="000A72AD"/>
    <w:rsid w:val="000A7528"/>
    <w:rsid w:val="000B033F"/>
    <w:rsid w:val="000B1088"/>
    <w:rsid w:val="000B259E"/>
    <w:rsid w:val="000B25F5"/>
    <w:rsid w:val="000B44B8"/>
    <w:rsid w:val="000B5AE5"/>
    <w:rsid w:val="000B6C67"/>
    <w:rsid w:val="000B700B"/>
    <w:rsid w:val="000B7641"/>
    <w:rsid w:val="000B7C54"/>
    <w:rsid w:val="000C0396"/>
    <w:rsid w:val="000C062F"/>
    <w:rsid w:val="000C0A9D"/>
    <w:rsid w:val="000C12A6"/>
    <w:rsid w:val="000C165F"/>
    <w:rsid w:val="000C166F"/>
    <w:rsid w:val="000C36C6"/>
    <w:rsid w:val="000C57CA"/>
    <w:rsid w:val="000C5A09"/>
    <w:rsid w:val="000C6F81"/>
    <w:rsid w:val="000C72D9"/>
    <w:rsid w:val="000C7676"/>
    <w:rsid w:val="000C7E4A"/>
    <w:rsid w:val="000D07E4"/>
    <w:rsid w:val="000D10F1"/>
    <w:rsid w:val="000D16B6"/>
    <w:rsid w:val="000D2054"/>
    <w:rsid w:val="000D2527"/>
    <w:rsid w:val="000D2C69"/>
    <w:rsid w:val="000D3188"/>
    <w:rsid w:val="000D34C8"/>
    <w:rsid w:val="000D3B6D"/>
    <w:rsid w:val="000D4471"/>
    <w:rsid w:val="000D52A5"/>
    <w:rsid w:val="000D5766"/>
    <w:rsid w:val="000D590A"/>
    <w:rsid w:val="000D6A89"/>
    <w:rsid w:val="000D6C21"/>
    <w:rsid w:val="000D701E"/>
    <w:rsid w:val="000D77C1"/>
    <w:rsid w:val="000D7C6B"/>
    <w:rsid w:val="000E0889"/>
    <w:rsid w:val="000E1C31"/>
    <w:rsid w:val="000E20A1"/>
    <w:rsid w:val="000E21E6"/>
    <w:rsid w:val="000E2416"/>
    <w:rsid w:val="000E2427"/>
    <w:rsid w:val="000E267C"/>
    <w:rsid w:val="000E2D7B"/>
    <w:rsid w:val="000E2DE8"/>
    <w:rsid w:val="000E308B"/>
    <w:rsid w:val="000E3D1E"/>
    <w:rsid w:val="000E3F9A"/>
    <w:rsid w:val="000E426E"/>
    <w:rsid w:val="000E4C35"/>
    <w:rsid w:val="000E4E92"/>
    <w:rsid w:val="000E4F9F"/>
    <w:rsid w:val="000E5257"/>
    <w:rsid w:val="000E5692"/>
    <w:rsid w:val="000E5F1F"/>
    <w:rsid w:val="000E6511"/>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828"/>
    <w:rsid w:val="000F6BFB"/>
    <w:rsid w:val="000F6E48"/>
    <w:rsid w:val="000F7026"/>
    <w:rsid w:val="000F74C4"/>
    <w:rsid w:val="000F7AE0"/>
    <w:rsid w:val="000F7B12"/>
    <w:rsid w:val="000F7D82"/>
    <w:rsid w:val="0010050E"/>
    <w:rsid w:val="00101445"/>
    <w:rsid w:val="001016D4"/>
    <w:rsid w:val="00101A56"/>
    <w:rsid w:val="00101C9A"/>
    <w:rsid w:val="00101F06"/>
    <w:rsid w:val="0010227A"/>
    <w:rsid w:val="00102291"/>
    <w:rsid w:val="0010316E"/>
    <w:rsid w:val="0010323D"/>
    <w:rsid w:val="00103DEE"/>
    <w:rsid w:val="00104861"/>
    <w:rsid w:val="00105B16"/>
    <w:rsid w:val="00106365"/>
    <w:rsid w:val="00106D44"/>
    <w:rsid w:val="00106DEE"/>
    <w:rsid w:val="00106F3B"/>
    <w:rsid w:val="00107D79"/>
    <w:rsid w:val="00110D13"/>
    <w:rsid w:val="00111679"/>
    <w:rsid w:val="00112716"/>
    <w:rsid w:val="001128DB"/>
    <w:rsid w:val="00113736"/>
    <w:rsid w:val="00113F0D"/>
    <w:rsid w:val="00115905"/>
    <w:rsid w:val="001159FA"/>
    <w:rsid w:val="0011611E"/>
    <w:rsid w:val="00116E47"/>
    <w:rsid w:val="00117020"/>
    <w:rsid w:val="00117328"/>
    <w:rsid w:val="00117964"/>
    <w:rsid w:val="00117DAA"/>
    <w:rsid w:val="001237F6"/>
    <w:rsid w:val="001242C4"/>
    <w:rsid w:val="00124461"/>
    <w:rsid w:val="00126491"/>
    <w:rsid w:val="001276C9"/>
    <w:rsid w:val="00130202"/>
    <w:rsid w:val="001305C6"/>
    <w:rsid w:val="00131243"/>
    <w:rsid w:val="00131E9C"/>
    <w:rsid w:val="00132FA8"/>
    <w:rsid w:val="001335D0"/>
    <w:rsid w:val="00133A5A"/>
    <w:rsid w:val="00133A7E"/>
    <w:rsid w:val="00133CE4"/>
    <w:rsid w:val="00134D6E"/>
    <w:rsid w:val="00134DC5"/>
    <w:rsid w:val="001355F9"/>
    <w:rsid w:val="00135840"/>
    <w:rsid w:val="00135B52"/>
    <w:rsid w:val="00135ED3"/>
    <w:rsid w:val="001366A9"/>
    <w:rsid w:val="001369CB"/>
    <w:rsid w:val="001377BA"/>
    <w:rsid w:val="00137A5C"/>
    <w:rsid w:val="001402B5"/>
    <w:rsid w:val="001420CA"/>
    <w:rsid w:val="0014215A"/>
    <w:rsid w:val="00142496"/>
    <w:rsid w:val="00143BD7"/>
    <w:rsid w:val="00143E8C"/>
    <w:rsid w:val="0014423A"/>
    <w:rsid w:val="0014472E"/>
    <w:rsid w:val="00144A19"/>
    <w:rsid w:val="00144F73"/>
    <w:rsid w:val="0014555E"/>
    <w:rsid w:val="001458D6"/>
    <w:rsid w:val="00145CC3"/>
    <w:rsid w:val="0014615C"/>
    <w:rsid w:val="00146D17"/>
    <w:rsid w:val="00147CD0"/>
    <w:rsid w:val="00147F14"/>
    <w:rsid w:val="00150CBE"/>
    <w:rsid w:val="001514D1"/>
    <w:rsid w:val="001515DE"/>
    <w:rsid w:val="001522CE"/>
    <w:rsid w:val="00152564"/>
    <w:rsid w:val="00153A85"/>
    <w:rsid w:val="00153C87"/>
    <w:rsid w:val="00153F3F"/>
    <w:rsid w:val="001545BF"/>
    <w:rsid w:val="00155173"/>
    <w:rsid w:val="001557AE"/>
    <w:rsid w:val="0015583C"/>
    <w:rsid w:val="0015589E"/>
    <w:rsid w:val="00155C35"/>
    <w:rsid w:val="001561A5"/>
    <w:rsid w:val="001561BB"/>
    <w:rsid w:val="0015622B"/>
    <w:rsid w:val="001578A1"/>
    <w:rsid w:val="001578D4"/>
    <w:rsid w:val="001600FF"/>
    <w:rsid w:val="0016055A"/>
    <w:rsid w:val="001607AA"/>
    <w:rsid w:val="001609F6"/>
    <w:rsid w:val="00160AE4"/>
    <w:rsid w:val="00160BB4"/>
    <w:rsid w:val="0016111C"/>
    <w:rsid w:val="00161428"/>
    <w:rsid w:val="001615A4"/>
    <w:rsid w:val="00161881"/>
    <w:rsid w:val="00161E88"/>
    <w:rsid w:val="00161FE4"/>
    <w:rsid w:val="001635B8"/>
    <w:rsid w:val="00164BBC"/>
    <w:rsid w:val="00164CC9"/>
    <w:rsid w:val="0016519F"/>
    <w:rsid w:val="001669C1"/>
    <w:rsid w:val="001679A6"/>
    <w:rsid w:val="001724D7"/>
    <w:rsid w:val="00172BD7"/>
    <w:rsid w:val="001732FB"/>
    <w:rsid w:val="00174C7A"/>
    <w:rsid w:val="00174FE1"/>
    <w:rsid w:val="00175A63"/>
    <w:rsid w:val="00175CAA"/>
    <w:rsid w:val="00175CB5"/>
    <w:rsid w:val="00175F8F"/>
    <w:rsid w:val="00175FDC"/>
    <w:rsid w:val="001763F5"/>
    <w:rsid w:val="00176A38"/>
    <w:rsid w:val="00176A92"/>
    <w:rsid w:val="00176E1C"/>
    <w:rsid w:val="00177245"/>
    <w:rsid w:val="00177624"/>
    <w:rsid w:val="00177A5C"/>
    <w:rsid w:val="00177B27"/>
    <w:rsid w:val="00177D71"/>
    <w:rsid w:val="001802F5"/>
    <w:rsid w:val="00180349"/>
    <w:rsid w:val="001808AF"/>
    <w:rsid w:val="00180EB9"/>
    <w:rsid w:val="00180EE9"/>
    <w:rsid w:val="00180F0F"/>
    <w:rsid w:val="00181544"/>
    <w:rsid w:val="00181C60"/>
    <w:rsid w:val="00181F0F"/>
    <w:rsid w:val="00181F75"/>
    <w:rsid w:val="00183004"/>
    <w:rsid w:val="0018301A"/>
    <w:rsid w:val="001830FF"/>
    <w:rsid w:val="00183FEA"/>
    <w:rsid w:val="0018472B"/>
    <w:rsid w:val="00184D18"/>
    <w:rsid w:val="00184F17"/>
    <w:rsid w:val="00185684"/>
    <w:rsid w:val="0018591C"/>
    <w:rsid w:val="0018599C"/>
    <w:rsid w:val="00185DF9"/>
    <w:rsid w:val="00185FCB"/>
    <w:rsid w:val="00187A69"/>
    <w:rsid w:val="00187D9C"/>
    <w:rsid w:val="00187EA6"/>
    <w:rsid w:val="0019059B"/>
    <w:rsid w:val="00190600"/>
    <w:rsid w:val="00191349"/>
    <w:rsid w:val="00191D5F"/>
    <w:rsid w:val="00192606"/>
    <w:rsid w:val="00192A1F"/>
    <w:rsid w:val="001932A7"/>
    <w:rsid w:val="001937E9"/>
    <w:rsid w:val="00193871"/>
    <w:rsid w:val="0019419E"/>
    <w:rsid w:val="00194598"/>
    <w:rsid w:val="00194DBD"/>
    <w:rsid w:val="001956CD"/>
    <w:rsid w:val="00195835"/>
    <w:rsid w:val="00195F24"/>
    <w:rsid w:val="00196487"/>
    <w:rsid w:val="00196FFB"/>
    <w:rsid w:val="001A23A6"/>
    <w:rsid w:val="001A2579"/>
    <w:rsid w:val="001A2F72"/>
    <w:rsid w:val="001A352F"/>
    <w:rsid w:val="001A3FEC"/>
    <w:rsid w:val="001A43A4"/>
    <w:rsid w:val="001A43F5"/>
    <w:rsid w:val="001A4C4B"/>
    <w:rsid w:val="001A4EF7"/>
    <w:rsid w:val="001A5BC8"/>
    <w:rsid w:val="001A5C02"/>
    <w:rsid w:val="001B0D9A"/>
    <w:rsid w:val="001B12D4"/>
    <w:rsid w:val="001B130B"/>
    <w:rsid w:val="001B1370"/>
    <w:rsid w:val="001B1FC4"/>
    <w:rsid w:val="001B21A3"/>
    <w:rsid w:val="001B27D1"/>
    <w:rsid w:val="001B37D2"/>
    <w:rsid w:val="001B3B8E"/>
    <w:rsid w:val="001B45A9"/>
    <w:rsid w:val="001B478E"/>
    <w:rsid w:val="001B6056"/>
    <w:rsid w:val="001B6591"/>
    <w:rsid w:val="001B6FCF"/>
    <w:rsid w:val="001B7698"/>
    <w:rsid w:val="001C07C6"/>
    <w:rsid w:val="001C0849"/>
    <w:rsid w:val="001C0B2D"/>
    <w:rsid w:val="001C1CEB"/>
    <w:rsid w:val="001C2908"/>
    <w:rsid w:val="001C2F9F"/>
    <w:rsid w:val="001C336A"/>
    <w:rsid w:val="001C35BC"/>
    <w:rsid w:val="001C3D83"/>
    <w:rsid w:val="001C3F6C"/>
    <w:rsid w:val="001C7125"/>
    <w:rsid w:val="001C76F7"/>
    <w:rsid w:val="001C7C1A"/>
    <w:rsid w:val="001D1139"/>
    <w:rsid w:val="001D1376"/>
    <w:rsid w:val="001D1D00"/>
    <w:rsid w:val="001D1DDC"/>
    <w:rsid w:val="001D2D62"/>
    <w:rsid w:val="001D3974"/>
    <w:rsid w:val="001D49EB"/>
    <w:rsid w:val="001D4AED"/>
    <w:rsid w:val="001D5EAE"/>
    <w:rsid w:val="001D5FF7"/>
    <w:rsid w:val="001D6531"/>
    <w:rsid w:val="001D68C4"/>
    <w:rsid w:val="001D7228"/>
    <w:rsid w:val="001D74FA"/>
    <w:rsid w:val="001D78C5"/>
    <w:rsid w:val="001E0216"/>
    <w:rsid w:val="001E0879"/>
    <w:rsid w:val="001E17BA"/>
    <w:rsid w:val="001E1800"/>
    <w:rsid w:val="001E1889"/>
    <w:rsid w:val="001E2794"/>
    <w:rsid w:val="001E2814"/>
    <w:rsid w:val="001E52DB"/>
    <w:rsid w:val="001E55B2"/>
    <w:rsid w:val="001E5866"/>
    <w:rsid w:val="001E6FB4"/>
    <w:rsid w:val="001E7733"/>
    <w:rsid w:val="001E79CF"/>
    <w:rsid w:val="001F0335"/>
    <w:rsid w:val="001F0371"/>
    <w:rsid w:val="001F060C"/>
    <w:rsid w:val="001F0879"/>
    <w:rsid w:val="001F1DF0"/>
    <w:rsid w:val="001F3041"/>
    <w:rsid w:val="001F3237"/>
    <w:rsid w:val="001F386B"/>
    <w:rsid w:val="001F3901"/>
    <w:rsid w:val="001F41C4"/>
    <w:rsid w:val="001F4BBD"/>
    <w:rsid w:val="001F5FDE"/>
    <w:rsid w:val="001F6578"/>
    <w:rsid w:val="001F760C"/>
    <w:rsid w:val="00201683"/>
    <w:rsid w:val="002017CB"/>
    <w:rsid w:val="00201DA0"/>
    <w:rsid w:val="00201F2E"/>
    <w:rsid w:val="00202510"/>
    <w:rsid w:val="00202F4D"/>
    <w:rsid w:val="002032CE"/>
    <w:rsid w:val="00203917"/>
    <w:rsid w:val="002039C5"/>
    <w:rsid w:val="00204B03"/>
    <w:rsid w:val="00204E53"/>
    <w:rsid w:val="002051B1"/>
    <w:rsid w:val="00205689"/>
    <w:rsid w:val="00205A29"/>
    <w:rsid w:val="00205C07"/>
    <w:rsid w:val="002069E5"/>
    <w:rsid w:val="0020701A"/>
    <w:rsid w:val="00207CF7"/>
    <w:rsid w:val="002100B3"/>
    <w:rsid w:val="002101F2"/>
    <w:rsid w:val="002106E6"/>
    <w:rsid w:val="00210F0C"/>
    <w:rsid w:val="00211425"/>
    <w:rsid w:val="00211435"/>
    <w:rsid w:val="002115A9"/>
    <w:rsid w:val="00211AA3"/>
    <w:rsid w:val="0021342B"/>
    <w:rsid w:val="002137E6"/>
    <w:rsid w:val="00213EB8"/>
    <w:rsid w:val="00214275"/>
    <w:rsid w:val="00214772"/>
    <w:rsid w:val="0021501A"/>
    <w:rsid w:val="00215C49"/>
    <w:rsid w:val="00216FB4"/>
    <w:rsid w:val="00217710"/>
    <w:rsid w:val="00217BA8"/>
    <w:rsid w:val="00220491"/>
    <w:rsid w:val="002208C0"/>
    <w:rsid w:val="00220ACB"/>
    <w:rsid w:val="00220C7C"/>
    <w:rsid w:val="002218FE"/>
    <w:rsid w:val="0022236A"/>
    <w:rsid w:val="00222F7B"/>
    <w:rsid w:val="002240AB"/>
    <w:rsid w:val="0022480B"/>
    <w:rsid w:val="00224D20"/>
    <w:rsid w:val="002250D8"/>
    <w:rsid w:val="0022515E"/>
    <w:rsid w:val="002252CD"/>
    <w:rsid w:val="002253C6"/>
    <w:rsid w:val="00225C4D"/>
    <w:rsid w:val="00226412"/>
    <w:rsid w:val="002273AD"/>
    <w:rsid w:val="0022770A"/>
    <w:rsid w:val="0022771F"/>
    <w:rsid w:val="002278DF"/>
    <w:rsid w:val="00227C9F"/>
    <w:rsid w:val="00230356"/>
    <w:rsid w:val="00230B12"/>
    <w:rsid w:val="00230C8F"/>
    <w:rsid w:val="0023181C"/>
    <w:rsid w:val="00232881"/>
    <w:rsid w:val="0023354E"/>
    <w:rsid w:val="00233EB5"/>
    <w:rsid w:val="0023571C"/>
    <w:rsid w:val="00236B75"/>
    <w:rsid w:val="0024027D"/>
    <w:rsid w:val="00240289"/>
    <w:rsid w:val="0024041A"/>
    <w:rsid w:val="0024061D"/>
    <w:rsid w:val="00240B4B"/>
    <w:rsid w:val="0024186B"/>
    <w:rsid w:val="0024205E"/>
    <w:rsid w:val="00244642"/>
    <w:rsid w:val="00244B38"/>
    <w:rsid w:val="002458FD"/>
    <w:rsid w:val="00245DB1"/>
    <w:rsid w:val="00246F46"/>
    <w:rsid w:val="00247FE9"/>
    <w:rsid w:val="002501C8"/>
    <w:rsid w:val="00250D2A"/>
    <w:rsid w:val="00251450"/>
    <w:rsid w:val="0025145E"/>
    <w:rsid w:val="00251E84"/>
    <w:rsid w:val="00252BCD"/>
    <w:rsid w:val="00252C9C"/>
    <w:rsid w:val="00253CA8"/>
    <w:rsid w:val="002542AE"/>
    <w:rsid w:val="00254A36"/>
    <w:rsid w:val="00254AA2"/>
    <w:rsid w:val="002559B9"/>
    <w:rsid w:val="00255BEC"/>
    <w:rsid w:val="00256EC6"/>
    <w:rsid w:val="00257773"/>
    <w:rsid w:val="00260569"/>
    <w:rsid w:val="00260E64"/>
    <w:rsid w:val="00261272"/>
    <w:rsid w:val="0026158D"/>
    <w:rsid w:val="00261668"/>
    <w:rsid w:val="00263035"/>
    <w:rsid w:val="00263094"/>
    <w:rsid w:val="00263D72"/>
    <w:rsid w:val="00263E28"/>
    <w:rsid w:val="0026426F"/>
    <w:rsid w:val="0026557B"/>
    <w:rsid w:val="00265D18"/>
    <w:rsid w:val="002663CB"/>
    <w:rsid w:val="002665A4"/>
    <w:rsid w:val="00266FE1"/>
    <w:rsid w:val="002671C8"/>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E77"/>
    <w:rsid w:val="00274F0E"/>
    <w:rsid w:val="00274FD9"/>
    <w:rsid w:val="002754C4"/>
    <w:rsid w:val="00276441"/>
    <w:rsid w:val="00276B03"/>
    <w:rsid w:val="00276F78"/>
    <w:rsid w:val="00277F14"/>
    <w:rsid w:val="0028014C"/>
    <w:rsid w:val="00280B6E"/>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1919"/>
    <w:rsid w:val="00291A55"/>
    <w:rsid w:val="00291EFF"/>
    <w:rsid w:val="002926D4"/>
    <w:rsid w:val="00292844"/>
    <w:rsid w:val="00293A25"/>
    <w:rsid w:val="00293A76"/>
    <w:rsid w:val="00293C15"/>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2D4E"/>
    <w:rsid w:val="002A3785"/>
    <w:rsid w:val="002A3A87"/>
    <w:rsid w:val="002A4619"/>
    <w:rsid w:val="002A464D"/>
    <w:rsid w:val="002A497D"/>
    <w:rsid w:val="002A4B81"/>
    <w:rsid w:val="002A6BA3"/>
    <w:rsid w:val="002A7293"/>
    <w:rsid w:val="002A7380"/>
    <w:rsid w:val="002A7573"/>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47D"/>
    <w:rsid w:val="002C27EB"/>
    <w:rsid w:val="002C2AAB"/>
    <w:rsid w:val="002C3CAA"/>
    <w:rsid w:val="002C49AC"/>
    <w:rsid w:val="002C4DBF"/>
    <w:rsid w:val="002C5F71"/>
    <w:rsid w:val="002C623B"/>
    <w:rsid w:val="002C6CF7"/>
    <w:rsid w:val="002C7037"/>
    <w:rsid w:val="002D02FE"/>
    <w:rsid w:val="002D155D"/>
    <w:rsid w:val="002D1AAA"/>
    <w:rsid w:val="002D20E8"/>
    <w:rsid w:val="002D22A7"/>
    <w:rsid w:val="002D236D"/>
    <w:rsid w:val="002D304E"/>
    <w:rsid w:val="002D3C61"/>
    <w:rsid w:val="002D4250"/>
    <w:rsid w:val="002D4575"/>
    <w:rsid w:val="002D5583"/>
    <w:rsid w:val="002D5CF0"/>
    <w:rsid w:val="002D5ECD"/>
    <w:rsid w:val="002D601F"/>
    <w:rsid w:val="002E0768"/>
    <w:rsid w:val="002E0877"/>
    <w:rsid w:val="002E0966"/>
    <w:rsid w:val="002E10B4"/>
    <w:rsid w:val="002E116D"/>
    <w:rsid w:val="002E11D1"/>
    <w:rsid w:val="002E1474"/>
    <w:rsid w:val="002E1FF4"/>
    <w:rsid w:val="002E2C3B"/>
    <w:rsid w:val="002E2D22"/>
    <w:rsid w:val="002E2D2E"/>
    <w:rsid w:val="002E3016"/>
    <w:rsid w:val="002E3165"/>
    <w:rsid w:val="002E4305"/>
    <w:rsid w:val="002E530A"/>
    <w:rsid w:val="002E531D"/>
    <w:rsid w:val="002E67D3"/>
    <w:rsid w:val="002E7EE1"/>
    <w:rsid w:val="002E7FFE"/>
    <w:rsid w:val="002F0C7A"/>
    <w:rsid w:val="002F1AB3"/>
    <w:rsid w:val="002F2B23"/>
    <w:rsid w:val="002F2C5F"/>
    <w:rsid w:val="002F2CE0"/>
    <w:rsid w:val="002F35FE"/>
    <w:rsid w:val="002F4AE5"/>
    <w:rsid w:val="002F6164"/>
    <w:rsid w:val="002F6284"/>
    <w:rsid w:val="002F6FA0"/>
    <w:rsid w:val="002F6FD9"/>
    <w:rsid w:val="002F7A7E"/>
    <w:rsid w:val="002F7C4A"/>
    <w:rsid w:val="00301113"/>
    <w:rsid w:val="00301193"/>
    <w:rsid w:val="0030129D"/>
    <w:rsid w:val="00302BAD"/>
    <w:rsid w:val="00303732"/>
    <w:rsid w:val="003041A8"/>
    <w:rsid w:val="00304436"/>
    <w:rsid w:val="00304D64"/>
    <w:rsid w:val="003053EF"/>
    <w:rsid w:val="0030566B"/>
    <w:rsid w:val="00305A9C"/>
    <w:rsid w:val="00305E59"/>
    <w:rsid w:val="00305F6D"/>
    <w:rsid w:val="003064D4"/>
    <w:rsid w:val="0030675A"/>
    <w:rsid w:val="00307F3C"/>
    <w:rsid w:val="0031005B"/>
    <w:rsid w:val="003101E4"/>
    <w:rsid w:val="0031036D"/>
    <w:rsid w:val="00310A82"/>
    <w:rsid w:val="00310B6E"/>
    <w:rsid w:val="00310ED2"/>
    <w:rsid w:val="00311076"/>
    <w:rsid w:val="003141B6"/>
    <w:rsid w:val="00316381"/>
    <w:rsid w:val="003169A4"/>
    <w:rsid w:val="0032071C"/>
    <w:rsid w:val="00321945"/>
    <w:rsid w:val="00321A56"/>
    <w:rsid w:val="00321B20"/>
    <w:rsid w:val="00322631"/>
    <w:rsid w:val="003235E1"/>
    <w:rsid w:val="00323606"/>
    <w:rsid w:val="00323B33"/>
    <w:rsid w:val="00324445"/>
    <w:rsid w:val="00324490"/>
    <w:rsid w:val="00325546"/>
    <w:rsid w:val="003257F0"/>
    <w:rsid w:val="003259C5"/>
    <w:rsid w:val="00325CC0"/>
    <w:rsid w:val="00326507"/>
    <w:rsid w:val="00326583"/>
    <w:rsid w:val="00326A9C"/>
    <w:rsid w:val="00326CB9"/>
    <w:rsid w:val="00327436"/>
    <w:rsid w:val="003275D4"/>
    <w:rsid w:val="0033306E"/>
    <w:rsid w:val="00333314"/>
    <w:rsid w:val="00333347"/>
    <w:rsid w:val="0033399B"/>
    <w:rsid w:val="003343B0"/>
    <w:rsid w:val="00334564"/>
    <w:rsid w:val="00334B2F"/>
    <w:rsid w:val="0033571F"/>
    <w:rsid w:val="00335C2A"/>
    <w:rsid w:val="00336F9A"/>
    <w:rsid w:val="00340083"/>
    <w:rsid w:val="003414F9"/>
    <w:rsid w:val="0034151F"/>
    <w:rsid w:val="00341A74"/>
    <w:rsid w:val="00341D7A"/>
    <w:rsid w:val="00341ED4"/>
    <w:rsid w:val="003427DF"/>
    <w:rsid w:val="003436A5"/>
    <w:rsid w:val="00344E64"/>
    <w:rsid w:val="00345909"/>
    <w:rsid w:val="0034609D"/>
    <w:rsid w:val="003461EE"/>
    <w:rsid w:val="003468B8"/>
    <w:rsid w:val="00347499"/>
    <w:rsid w:val="0034759C"/>
    <w:rsid w:val="0034777A"/>
    <w:rsid w:val="00350018"/>
    <w:rsid w:val="003500D1"/>
    <w:rsid w:val="00350C85"/>
    <w:rsid w:val="00352DB8"/>
    <w:rsid w:val="0035358D"/>
    <w:rsid w:val="00353890"/>
    <w:rsid w:val="00354D13"/>
    <w:rsid w:val="00355533"/>
    <w:rsid w:val="0035555B"/>
    <w:rsid w:val="00355A2A"/>
    <w:rsid w:val="003572A0"/>
    <w:rsid w:val="003579C1"/>
    <w:rsid w:val="00357A33"/>
    <w:rsid w:val="00357AA2"/>
    <w:rsid w:val="00357D48"/>
    <w:rsid w:val="00357E1B"/>
    <w:rsid w:val="00361308"/>
    <w:rsid w:val="00362238"/>
    <w:rsid w:val="0036230B"/>
    <w:rsid w:val="00363298"/>
    <w:rsid w:val="00363335"/>
    <w:rsid w:val="00363627"/>
    <w:rsid w:val="00363641"/>
    <w:rsid w:val="003639AA"/>
    <w:rsid w:val="00363E98"/>
    <w:rsid w:val="00364E7A"/>
    <w:rsid w:val="003650C5"/>
    <w:rsid w:val="00365FCC"/>
    <w:rsid w:val="0036679E"/>
    <w:rsid w:val="003675B2"/>
    <w:rsid w:val="00370328"/>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6EE"/>
    <w:rsid w:val="0037687D"/>
    <w:rsid w:val="00376D5B"/>
    <w:rsid w:val="003770B4"/>
    <w:rsid w:val="00380721"/>
    <w:rsid w:val="003812AE"/>
    <w:rsid w:val="003814AF"/>
    <w:rsid w:val="00381658"/>
    <w:rsid w:val="003823AA"/>
    <w:rsid w:val="003830E7"/>
    <w:rsid w:val="0038317B"/>
    <w:rsid w:val="0038400D"/>
    <w:rsid w:val="0038438D"/>
    <w:rsid w:val="0038466F"/>
    <w:rsid w:val="00384C08"/>
    <w:rsid w:val="003850A0"/>
    <w:rsid w:val="0038517B"/>
    <w:rsid w:val="0038579B"/>
    <w:rsid w:val="003859B1"/>
    <w:rsid w:val="003862E0"/>
    <w:rsid w:val="00386369"/>
    <w:rsid w:val="00386B17"/>
    <w:rsid w:val="00386E4B"/>
    <w:rsid w:val="003871DA"/>
    <w:rsid w:val="003872B7"/>
    <w:rsid w:val="00387F66"/>
    <w:rsid w:val="00390797"/>
    <w:rsid w:val="00390AC0"/>
    <w:rsid w:val="00391E56"/>
    <w:rsid w:val="00392525"/>
    <w:rsid w:val="0039338D"/>
    <w:rsid w:val="00393443"/>
    <w:rsid w:val="00394406"/>
    <w:rsid w:val="003946B4"/>
    <w:rsid w:val="003949A5"/>
    <w:rsid w:val="00394D2A"/>
    <w:rsid w:val="00395D6D"/>
    <w:rsid w:val="0039646A"/>
    <w:rsid w:val="00396C6E"/>
    <w:rsid w:val="00396D60"/>
    <w:rsid w:val="003970B1"/>
    <w:rsid w:val="003972CC"/>
    <w:rsid w:val="00397DC0"/>
    <w:rsid w:val="003A0A31"/>
    <w:rsid w:val="003A0BF1"/>
    <w:rsid w:val="003A145D"/>
    <w:rsid w:val="003A14F1"/>
    <w:rsid w:val="003A2BE0"/>
    <w:rsid w:val="003A377C"/>
    <w:rsid w:val="003A5049"/>
    <w:rsid w:val="003A5533"/>
    <w:rsid w:val="003A57F0"/>
    <w:rsid w:val="003A62A4"/>
    <w:rsid w:val="003A645E"/>
    <w:rsid w:val="003A7946"/>
    <w:rsid w:val="003A7A32"/>
    <w:rsid w:val="003A7FC7"/>
    <w:rsid w:val="003B0939"/>
    <w:rsid w:val="003B0D6E"/>
    <w:rsid w:val="003B1156"/>
    <w:rsid w:val="003B1FC0"/>
    <w:rsid w:val="003B3A13"/>
    <w:rsid w:val="003B44B5"/>
    <w:rsid w:val="003B45FC"/>
    <w:rsid w:val="003B47BB"/>
    <w:rsid w:val="003B4A74"/>
    <w:rsid w:val="003B585C"/>
    <w:rsid w:val="003B5AE9"/>
    <w:rsid w:val="003B60D5"/>
    <w:rsid w:val="003B6791"/>
    <w:rsid w:val="003B681E"/>
    <w:rsid w:val="003B7086"/>
    <w:rsid w:val="003B7406"/>
    <w:rsid w:val="003B79C0"/>
    <w:rsid w:val="003B7D9D"/>
    <w:rsid w:val="003C0386"/>
    <w:rsid w:val="003C0BBE"/>
    <w:rsid w:val="003C11FC"/>
    <w:rsid w:val="003C1322"/>
    <w:rsid w:val="003C14BE"/>
    <w:rsid w:val="003C255A"/>
    <w:rsid w:val="003C29C6"/>
    <w:rsid w:val="003C2B7E"/>
    <w:rsid w:val="003C2BAE"/>
    <w:rsid w:val="003C2BDB"/>
    <w:rsid w:val="003C2BDC"/>
    <w:rsid w:val="003C3660"/>
    <w:rsid w:val="003C3E7A"/>
    <w:rsid w:val="003C4469"/>
    <w:rsid w:val="003C4576"/>
    <w:rsid w:val="003C53D4"/>
    <w:rsid w:val="003C5916"/>
    <w:rsid w:val="003C5E16"/>
    <w:rsid w:val="003C66CF"/>
    <w:rsid w:val="003C6763"/>
    <w:rsid w:val="003C6A92"/>
    <w:rsid w:val="003C7160"/>
    <w:rsid w:val="003D0075"/>
    <w:rsid w:val="003D05C0"/>
    <w:rsid w:val="003D0940"/>
    <w:rsid w:val="003D14E9"/>
    <w:rsid w:val="003D169C"/>
    <w:rsid w:val="003D1B49"/>
    <w:rsid w:val="003D1BB7"/>
    <w:rsid w:val="003D1CF4"/>
    <w:rsid w:val="003D1FE3"/>
    <w:rsid w:val="003D24BA"/>
    <w:rsid w:val="003D39F7"/>
    <w:rsid w:val="003D4374"/>
    <w:rsid w:val="003D56A5"/>
    <w:rsid w:val="003D666D"/>
    <w:rsid w:val="003D7720"/>
    <w:rsid w:val="003D7F8E"/>
    <w:rsid w:val="003D7FD7"/>
    <w:rsid w:val="003E01D5"/>
    <w:rsid w:val="003E029A"/>
    <w:rsid w:val="003E093F"/>
    <w:rsid w:val="003E0C2C"/>
    <w:rsid w:val="003E1421"/>
    <w:rsid w:val="003E1BE2"/>
    <w:rsid w:val="003E246C"/>
    <w:rsid w:val="003E2931"/>
    <w:rsid w:val="003E316E"/>
    <w:rsid w:val="003E3996"/>
    <w:rsid w:val="003E3B26"/>
    <w:rsid w:val="003E3E3B"/>
    <w:rsid w:val="003E3FD0"/>
    <w:rsid w:val="003E4184"/>
    <w:rsid w:val="003E4B9A"/>
    <w:rsid w:val="003E668D"/>
    <w:rsid w:val="003E6971"/>
    <w:rsid w:val="003E697A"/>
    <w:rsid w:val="003E7802"/>
    <w:rsid w:val="003E7941"/>
    <w:rsid w:val="003E7DF4"/>
    <w:rsid w:val="003F1EEA"/>
    <w:rsid w:val="003F208A"/>
    <w:rsid w:val="003F238A"/>
    <w:rsid w:val="003F264A"/>
    <w:rsid w:val="003F288F"/>
    <w:rsid w:val="003F2904"/>
    <w:rsid w:val="003F300B"/>
    <w:rsid w:val="003F3613"/>
    <w:rsid w:val="003F3AD8"/>
    <w:rsid w:val="003F3AE8"/>
    <w:rsid w:val="003F4C5E"/>
    <w:rsid w:val="003F69BC"/>
    <w:rsid w:val="003F6CF8"/>
    <w:rsid w:val="003F77E6"/>
    <w:rsid w:val="003F795D"/>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B02"/>
    <w:rsid w:val="00411D9D"/>
    <w:rsid w:val="004134BB"/>
    <w:rsid w:val="00413A8A"/>
    <w:rsid w:val="00414A19"/>
    <w:rsid w:val="00415E43"/>
    <w:rsid w:val="0041659E"/>
    <w:rsid w:val="00416A77"/>
    <w:rsid w:val="00416F1E"/>
    <w:rsid w:val="00417553"/>
    <w:rsid w:val="004175B6"/>
    <w:rsid w:val="00417B96"/>
    <w:rsid w:val="0042084B"/>
    <w:rsid w:val="00421717"/>
    <w:rsid w:val="00421B50"/>
    <w:rsid w:val="00421F49"/>
    <w:rsid w:val="004242D7"/>
    <w:rsid w:val="004250EA"/>
    <w:rsid w:val="00425C13"/>
    <w:rsid w:val="004261B6"/>
    <w:rsid w:val="0042693C"/>
    <w:rsid w:val="0042727F"/>
    <w:rsid w:val="00427EAA"/>
    <w:rsid w:val="004300D9"/>
    <w:rsid w:val="004306D6"/>
    <w:rsid w:val="00431998"/>
    <w:rsid w:val="004320F2"/>
    <w:rsid w:val="00433F39"/>
    <w:rsid w:val="004345D6"/>
    <w:rsid w:val="00434D1C"/>
    <w:rsid w:val="00434D56"/>
    <w:rsid w:val="0043558D"/>
    <w:rsid w:val="004361D6"/>
    <w:rsid w:val="0043641B"/>
    <w:rsid w:val="00436574"/>
    <w:rsid w:val="004366B3"/>
    <w:rsid w:val="00436840"/>
    <w:rsid w:val="00436DF8"/>
    <w:rsid w:val="00437CDB"/>
    <w:rsid w:val="00440390"/>
    <w:rsid w:val="00440EBF"/>
    <w:rsid w:val="0044167E"/>
    <w:rsid w:val="00441C20"/>
    <w:rsid w:val="00441CC1"/>
    <w:rsid w:val="00441D04"/>
    <w:rsid w:val="00443208"/>
    <w:rsid w:val="004434E9"/>
    <w:rsid w:val="004438A1"/>
    <w:rsid w:val="00443B7A"/>
    <w:rsid w:val="00444069"/>
    <w:rsid w:val="004454D8"/>
    <w:rsid w:val="0044556F"/>
    <w:rsid w:val="0044660E"/>
    <w:rsid w:val="00447808"/>
    <w:rsid w:val="00447B0E"/>
    <w:rsid w:val="00447FFD"/>
    <w:rsid w:val="004504F0"/>
    <w:rsid w:val="004517E5"/>
    <w:rsid w:val="00452896"/>
    <w:rsid w:val="00454D73"/>
    <w:rsid w:val="00454E44"/>
    <w:rsid w:val="0045525D"/>
    <w:rsid w:val="004553DE"/>
    <w:rsid w:val="00456F9A"/>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6E"/>
    <w:rsid w:val="00465D56"/>
    <w:rsid w:val="00466714"/>
    <w:rsid w:val="00466B13"/>
    <w:rsid w:val="00466BE6"/>
    <w:rsid w:val="004672FC"/>
    <w:rsid w:val="00467B47"/>
    <w:rsid w:val="00470123"/>
    <w:rsid w:val="00470B22"/>
    <w:rsid w:val="00470D04"/>
    <w:rsid w:val="0047117B"/>
    <w:rsid w:val="00471867"/>
    <w:rsid w:val="004722BC"/>
    <w:rsid w:val="00472963"/>
    <w:rsid w:val="00472E68"/>
    <w:rsid w:val="0047318B"/>
    <w:rsid w:val="00473A38"/>
    <w:rsid w:val="00473CF5"/>
    <w:rsid w:val="004749A1"/>
    <w:rsid w:val="004749BD"/>
    <w:rsid w:val="00474D2B"/>
    <w:rsid w:val="00475591"/>
    <w:rsid w:val="0047619C"/>
    <w:rsid w:val="00476579"/>
    <w:rsid w:val="00476A47"/>
    <w:rsid w:val="00476AB6"/>
    <w:rsid w:val="00477B31"/>
    <w:rsid w:val="00480162"/>
    <w:rsid w:val="004813B3"/>
    <w:rsid w:val="004823CC"/>
    <w:rsid w:val="00483944"/>
    <w:rsid w:val="0048419C"/>
    <w:rsid w:val="00484FED"/>
    <w:rsid w:val="00485525"/>
    <w:rsid w:val="004859E2"/>
    <w:rsid w:val="00485F2A"/>
    <w:rsid w:val="004863E1"/>
    <w:rsid w:val="00486B55"/>
    <w:rsid w:val="004874EC"/>
    <w:rsid w:val="00491A74"/>
    <w:rsid w:val="0049223B"/>
    <w:rsid w:val="004925D3"/>
    <w:rsid w:val="004929E4"/>
    <w:rsid w:val="004929FE"/>
    <w:rsid w:val="0049345F"/>
    <w:rsid w:val="00493608"/>
    <w:rsid w:val="00493AF9"/>
    <w:rsid w:val="004948B3"/>
    <w:rsid w:val="004952F6"/>
    <w:rsid w:val="004958B3"/>
    <w:rsid w:val="004960B5"/>
    <w:rsid w:val="00496685"/>
    <w:rsid w:val="00496E18"/>
    <w:rsid w:val="00496E43"/>
    <w:rsid w:val="004974D8"/>
    <w:rsid w:val="004A0765"/>
    <w:rsid w:val="004A1734"/>
    <w:rsid w:val="004A1C5D"/>
    <w:rsid w:val="004A1CC7"/>
    <w:rsid w:val="004A232C"/>
    <w:rsid w:val="004A2D8F"/>
    <w:rsid w:val="004A3051"/>
    <w:rsid w:val="004A4662"/>
    <w:rsid w:val="004A69BD"/>
    <w:rsid w:val="004A712A"/>
    <w:rsid w:val="004A7722"/>
    <w:rsid w:val="004B2068"/>
    <w:rsid w:val="004B2363"/>
    <w:rsid w:val="004B28E1"/>
    <w:rsid w:val="004B2F56"/>
    <w:rsid w:val="004B340E"/>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C7F69"/>
    <w:rsid w:val="004D0281"/>
    <w:rsid w:val="004D0AE2"/>
    <w:rsid w:val="004D1C32"/>
    <w:rsid w:val="004D1E87"/>
    <w:rsid w:val="004D1F94"/>
    <w:rsid w:val="004D231B"/>
    <w:rsid w:val="004D2727"/>
    <w:rsid w:val="004D28BA"/>
    <w:rsid w:val="004D2B4B"/>
    <w:rsid w:val="004D304E"/>
    <w:rsid w:val="004D4891"/>
    <w:rsid w:val="004D53E4"/>
    <w:rsid w:val="004D557A"/>
    <w:rsid w:val="004D5671"/>
    <w:rsid w:val="004D5B30"/>
    <w:rsid w:val="004D5D9B"/>
    <w:rsid w:val="004D5EF7"/>
    <w:rsid w:val="004D6073"/>
    <w:rsid w:val="004D6E68"/>
    <w:rsid w:val="004D7784"/>
    <w:rsid w:val="004D77AD"/>
    <w:rsid w:val="004D7836"/>
    <w:rsid w:val="004E0603"/>
    <w:rsid w:val="004E144F"/>
    <w:rsid w:val="004E1503"/>
    <w:rsid w:val="004E1977"/>
    <w:rsid w:val="004E1B0A"/>
    <w:rsid w:val="004E1C8E"/>
    <w:rsid w:val="004E27C5"/>
    <w:rsid w:val="004E2FC6"/>
    <w:rsid w:val="004E386A"/>
    <w:rsid w:val="004E4623"/>
    <w:rsid w:val="004E4706"/>
    <w:rsid w:val="004E515C"/>
    <w:rsid w:val="004E54B6"/>
    <w:rsid w:val="004E54F5"/>
    <w:rsid w:val="004E5843"/>
    <w:rsid w:val="004E6A12"/>
    <w:rsid w:val="004E6E9A"/>
    <w:rsid w:val="004F09DA"/>
    <w:rsid w:val="004F12C9"/>
    <w:rsid w:val="004F1DB0"/>
    <w:rsid w:val="004F2130"/>
    <w:rsid w:val="004F22A1"/>
    <w:rsid w:val="004F23E5"/>
    <w:rsid w:val="004F2639"/>
    <w:rsid w:val="004F2E2A"/>
    <w:rsid w:val="004F30DA"/>
    <w:rsid w:val="004F3B83"/>
    <w:rsid w:val="004F4D14"/>
    <w:rsid w:val="004F4E59"/>
    <w:rsid w:val="004F5190"/>
    <w:rsid w:val="004F53E2"/>
    <w:rsid w:val="004F5518"/>
    <w:rsid w:val="004F5616"/>
    <w:rsid w:val="004F7058"/>
    <w:rsid w:val="004F78EF"/>
    <w:rsid w:val="005009E5"/>
    <w:rsid w:val="00501516"/>
    <w:rsid w:val="0050161D"/>
    <w:rsid w:val="005016FD"/>
    <w:rsid w:val="005017A3"/>
    <w:rsid w:val="00501A05"/>
    <w:rsid w:val="00501E89"/>
    <w:rsid w:val="00502330"/>
    <w:rsid w:val="00502397"/>
    <w:rsid w:val="005024D2"/>
    <w:rsid w:val="005029FB"/>
    <w:rsid w:val="00503666"/>
    <w:rsid w:val="00503BFB"/>
    <w:rsid w:val="0050401E"/>
    <w:rsid w:val="00504841"/>
    <w:rsid w:val="00504862"/>
    <w:rsid w:val="00504BA8"/>
    <w:rsid w:val="00504ED5"/>
    <w:rsid w:val="00505AD4"/>
    <w:rsid w:val="00505C33"/>
    <w:rsid w:val="00507FEA"/>
    <w:rsid w:val="00510110"/>
    <w:rsid w:val="00510176"/>
    <w:rsid w:val="005106CC"/>
    <w:rsid w:val="00510CB7"/>
    <w:rsid w:val="0051106D"/>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2154"/>
    <w:rsid w:val="00522D87"/>
    <w:rsid w:val="005230A8"/>
    <w:rsid w:val="00523563"/>
    <w:rsid w:val="005236FD"/>
    <w:rsid w:val="00524982"/>
    <w:rsid w:val="00524995"/>
    <w:rsid w:val="00524DDF"/>
    <w:rsid w:val="00524EFA"/>
    <w:rsid w:val="005250B5"/>
    <w:rsid w:val="0052546C"/>
    <w:rsid w:val="0052548E"/>
    <w:rsid w:val="00525BD2"/>
    <w:rsid w:val="005267C0"/>
    <w:rsid w:val="00526E06"/>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37FFC"/>
    <w:rsid w:val="00540468"/>
    <w:rsid w:val="005405BB"/>
    <w:rsid w:val="005409F4"/>
    <w:rsid w:val="00540D68"/>
    <w:rsid w:val="005422AF"/>
    <w:rsid w:val="00542491"/>
    <w:rsid w:val="00543250"/>
    <w:rsid w:val="00543262"/>
    <w:rsid w:val="005435B8"/>
    <w:rsid w:val="0054371E"/>
    <w:rsid w:val="0054449E"/>
    <w:rsid w:val="00544728"/>
    <w:rsid w:val="00544B52"/>
    <w:rsid w:val="005457B4"/>
    <w:rsid w:val="00545BDE"/>
    <w:rsid w:val="00545CE7"/>
    <w:rsid w:val="00545F4E"/>
    <w:rsid w:val="0054752B"/>
    <w:rsid w:val="00551E52"/>
    <w:rsid w:val="005525A4"/>
    <w:rsid w:val="00552D6E"/>
    <w:rsid w:val="00553DFD"/>
    <w:rsid w:val="00556113"/>
    <w:rsid w:val="0055623A"/>
    <w:rsid w:val="005563D9"/>
    <w:rsid w:val="005577B1"/>
    <w:rsid w:val="00557E3D"/>
    <w:rsid w:val="00560733"/>
    <w:rsid w:val="00560961"/>
    <w:rsid w:val="00562EB1"/>
    <w:rsid w:val="00563192"/>
    <w:rsid w:val="0056327C"/>
    <w:rsid w:val="0056331A"/>
    <w:rsid w:val="005639B0"/>
    <w:rsid w:val="00564FB7"/>
    <w:rsid w:val="00565307"/>
    <w:rsid w:val="0056625A"/>
    <w:rsid w:val="00567040"/>
    <w:rsid w:val="005670AA"/>
    <w:rsid w:val="005716B8"/>
    <w:rsid w:val="00571702"/>
    <w:rsid w:val="00571E5F"/>
    <w:rsid w:val="00571F29"/>
    <w:rsid w:val="00572686"/>
    <w:rsid w:val="00572E1F"/>
    <w:rsid w:val="00573626"/>
    <w:rsid w:val="005739AB"/>
    <w:rsid w:val="005746E8"/>
    <w:rsid w:val="0057526A"/>
    <w:rsid w:val="005754F7"/>
    <w:rsid w:val="00575C75"/>
    <w:rsid w:val="0057657D"/>
    <w:rsid w:val="005765A3"/>
    <w:rsid w:val="00576DE5"/>
    <w:rsid w:val="00577582"/>
    <w:rsid w:val="00581057"/>
    <w:rsid w:val="005812BE"/>
    <w:rsid w:val="00581DC3"/>
    <w:rsid w:val="0058298C"/>
    <w:rsid w:val="00582FEB"/>
    <w:rsid w:val="00583092"/>
    <w:rsid w:val="00583117"/>
    <w:rsid w:val="00584A19"/>
    <w:rsid w:val="00584A70"/>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60B4"/>
    <w:rsid w:val="00596246"/>
    <w:rsid w:val="0059636E"/>
    <w:rsid w:val="00597316"/>
    <w:rsid w:val="005A1236"/>
    <w:rsid w:val="005A16C6"/>
    <w:rsid w:val="005A1D54"/>
    <w:rsid w:val="005A2AAA"/>
    <w:rsid w:val="005A3061"/>
    <w:rsid w:val="005A3A35"/>
    <w:rsid w:val="005A3DC6"/>
    <w:rsid w:val="005A3EB8"/>
    <w:rsid w:val="005A3EDC"/>
    <w:rsid w:val="005A51C8"/>
    <w:rsid w:val="005A5B64"/>
    <w:rsid w:val="005A5F75"/>
    <w:rsid w:val="005A64FF"/>
    <w:rsid w:val="005A6578"/>
    <w:rsid w:val="005A7FD2"/>
    <w:rsid w:val="005B0F39"/>
    <w:rsid w:val="005B14BB"/>
    <w:rsid w:val="005B1797"/>
    <w:rsid w:val="005B18D8"/>
    <w:rsid w:val="005B1CFC"/>
    <w:rsid w:val="005B1DD6"/>
    <w:rsid w:val="005B1E95"/>
    <w:rsid w:val="005B20E7"/>
    <w:rsid w:val="005B4D48"/>
    <w:rsid w:val="005B598A"/>
    <w:rsid w:val="005B6B3E"/>
    <w:rsid w:val="005B7350"/>
    <w:rsid w:val="005B73FD"/>
    <w:rsid w:val="005C1C00"/>
    <w:rsid w:val="005C2865"/>
    <w:rsid w:val="005C4093"/>
    <w:rsid w:val="005C4C12"/>
    <w:rsid w:val="005C569A"/>
    <w:rsid w:val="005C6159"/>
    <w:rsid w:val="005C6B8D"/>
    <w:rsid w:val="005D00A5"/>
    <w:rsid w:val="005D00D6"/>
    <w:rsid w:val="005D077F"/>
    <w:rsid w:val="005D07B2"/>
    <w:rsid w:val="005D0D93"/>
    <w:rsid w:val="005D11DA"/>
    <w:rsid w:val="005D1A14"/>
    <w:rsid w:val="005D26DF"/>
    <w:rsid w:val="005D2735"/>
    <w:rsid w:val="005D2EDB"/>
    <w:rsid w:val="005D3674"/>
    <w:rsid w:val="005D36B1"/>
    <w:rsid w:val="005D4D30"/>
    <w:rsid w:val="005D4D37"/>
    <w:rsid w:val="005D4DAF"/>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66B"/>
    <w:rsid w:val="005E3FC4"/>
    <w:rsid w:val="005E414C"/>
    <w:rsid w:val="005E4C8D"/>
    <w:rsid w:val="005E573E"/>
    <w:rsid w:val="005E5FFF"/>
    <w:rsid w:val="005E61FD"/>
    <w:rsid w:val="005E6606"/>
    <w:rsid w:val="005E6C9E"/>
    <w:rsid w:val="005E6D42"/>
    <w:rsid w:val="005E79C4"/>
    <w:rsid w:val="005F1339"/>
    <w:rsid w:val="005F1793"/>
    <w:rsid w:val="005F1B96"/>
    <w:rsid w:val="005F1DBB"/>
    <w:rsid w:val="005F1F95"/>
    <w:rsid w:val="005F35FC"/>
    <w:rsid w:val="005F3802"/>
    <w:rsid w:val="005F425D"/>
    <w:rsid w:val="005F5280"/>
    <w:rsid w:val="005F53F2"/>
    <w:rsid w:val="005F5B0F"/>
    <w:rsid w:val="005F723B"/>
    <w:rsid w:val="005F7318"/>
    <w:rsid w:val="005F7C1D"/>
    <w:rsid w:val="00600DD3"/>
    <w:rsid w:val="006036F7"/>
    <w:rsid w:val="00603A00"/>
    <w:rsid w:val="0060505A"/>
    <w:rsid w:val="0060526C"/>
    <w:rsid w:val="00606328"/>
    <w:rsid w:val="00606479"/>
    <w:rsid w:val="0060652B"/>
    <w:rsid w:val="00606B84"/>
    <w:rsid w:val="0060715C"/>
    <w:rsid w:val="006077A5"/>
    <w:rsid w:val="006124A7"/>
    <w:rsid w:val="00612BDF"/>
    <w:rsid w:val="00613DE3"/>
    <w:rsid w:val="00614934"/>
    <w:rsid w:val="00614AC6"/>
    <w:rsid w:val="00615570"/>
    <w:rsid w:val="006158AD"/>
    <w:rsid w:val="00616808"/>
    <w:rsid w:val="006175DC"/>
    <w:rsid w:val="00617A6E"/>
    <w:rsid w:val="00620934"/>
    <w:rsid w:val="00620AB7"/>
    <w:rsid w:val="00621350"/>
    <w:rsid w:val="00621D3B"/>
    <w:rsid w:val="00621FDC"/>
    <w:rsid w:val="006221DA"/>
    <w:rsid w:val="00622919"/>
    <w:rsid w:val="006237BD"/>
    <w:rsid w:val="00623998"/>
    <w:rsid w:val="006244AB"/>
    <w:rsid w:val="00626621"/>
    <w:rsid w:val="00627101"/>
    <w:rsid w:val="0062728A"/>
    <w:rsid w:val="00627E00"/>
    <w:rsid w:val="00630BF1"/>
    <w:rsid w:val="00630CC3"/>
    <w:rsid w:val="0063101C"/>
    <w:rsid w:val="00631658"/>
    <w:rsid w:val="00631744"/>
    <w:rsid w:val="006330A7"/>
    <w:rsid w:val="00633389"/>
    <w:rsid w:val="00633E1E"/>
    <w:rsid w:val="00634909"/>
    <w:rsid w:val="0063490D"/>
    <w:rsid w:val="00634DC9"/>
    <w:rsid w:val="006359D2"/>
    <w:rsid w:val="00635D52"/>
    <w:rsid w:val="006368CC"/>
    <w:rsid w:val="00637DAB"/>
    <w:rsid w:val="00640081"/>
    <w:rsid w:val="00640568"/>
    <w:rsid w:val="00641AD5"/>
    <w:rsid w:val="00642B64"/>
    <w:rsid w:val="00642EE5"/>
    <w:rsid w:val="00642EFE"/>
    <w:rsid w:val="006430CE"/>
    <w:rsid w:val="00644CE2"/>
    <w:rsid w:val="00646020"/>
    <w:rsid w:val="006460EB"/>
    <w:rsid w:val="0064799A"/>
    <w:rsid w:val="00647B5C"/>
    <w:rsid w:val="00650073"/>
    <w:rsid w:val="006500AF"/>
    <w:rsid w:val="00650458"/>
    <w:rsid w:val="006505D2"/>
    <w:rsid w:val="00651408"/>
    <w:rsid w:val="00651E02"/>
    <w:rsid w:val="0065201C"/>
    <w:rsid w:val="006521E5"/>
    <w:rsid w:val="00653219"/>
    <w:rsid w:val="00653854"/>
    <w:rsid w:val="00654ADD"/>
    <w:rsid w:val="00654D3D"/>
    <w:rsid w:val="00655DB6"/>
    <w:rsid w:val="00655E71"/>
    <w:rsid w:val="00655EBD"/>
    <w:rsid w:val="006568C9"/>
    <w:rsid w:val="00657F32"/>
    <w:rsid w:val="006607D5"/>
    <w:rsid w:val="006608AD"/>
    <w:rsid w:val="006618DE"/>
    <w:rsid w:val="00662165"/>
    <w:rsid w:val="00662233"/>
    <w:rsid w:val="00662529"/>
    <w:rsid w:val="00662623"/>
    <w:rsid w:val="0066349B"/>
    <w:rsid w:val="006643B5"/>
    <w:rsid w:val="00664713"/>
    <w:rsid w:val="006647B9"/>
    <w:rsid w:val="00664A10"/>
    <w:rsid w:val="006657A3"/>
    <w:rsid w:val="006657EE"/>
    <w:rsid w:val="00667A56"/>
    <w:rsid w:val="0067102D"/>
    <w:rsid w:val="00671A82"/>
    <w:rsid w:val="0067229B"/>
    <w:rsid w:val="00672968"/>
    <w:rsid w:val="00674358"/>
    <w:rsid w:val="00674473"/>
    <w:rsid w:val="0067579A"/>
    <w:rsid w:val="00676178"/>
    <w:rsid w:val="00676337"/>
    <w:rsid w:val="00677005"/>
    <w:rsid w:val="00677658"/>
    <w:rsid w:val="00677C72"/>
    <w:rsid w:val="00680F88"/>
    <w:rsid w:val="006818C6"/>
    <w:rsid w:val="00682477"/>
    <w:rsid w:val="00685954"/>
    <w:rsid w:val="00685962"/>
    <w:rsid w:val="00685A30"/>
    <w:rsid w:val="00685C48"/>
    <w:rsid w:val="00685FE6"/>
    <w:rsid w:val="00686AE3"/>
    <w:rsid w:val="00691009"/>
    <w:rsid w:val="006912BB"/>
    <w:rsid w:val="00692C09"/>
    <w:rsid w:val="00692FA3"/>
    <w:rsid w:val="00693444"/>
    <w:rsid w:val="00693C4E"/>
    <w:rsid w:val="006953B6"/>
    <w:rsid w:val="0069568D"/>
    <w:rsid w:val="0069569A"/>
    <w:rsid w:val="0069599B"/>
    <w:rsid w:val="006968E8"/>
    <w:rsid w:val="00697140"/>
    <w:rsid w:val="00697C38"/>
    <w:rsid w:val="006A0728"/>
    <w:rsid w:val="006A0D8B"/>
    <w:rsid w:val="006A0F27"/>
    <w:rsid w:val="006A134C"/>
    <w:rsid w:val="006A14B3"/>
    <w:rsid w:val="006A1922"/>
    <w:rsid w:val="006A1F61"/>
    <w:rsid w:val="006A26BE"/>
    <w:rsid w:val="006A2D46"/>
    <w:rsid w:val="006A475C"/>
    <w:rsid w:val="006A6861"/>
    <w:rsid w:val="006A699C"/>
    <w:rsid w:val="006A6D19"/>
    <w:rsid w:val="006A7FAF"/>
    <w:rsid w:val="006B0116"/>
    <w:rsid w:val="006B0566"/>
    <w:rsid w:val="006B21AF"/>
    <w:rsid w:val="006B2824"/>
    <w:rsid w:val="006B2F02"/>
    <w:rsid w:val="006B32F5"/>
    <w:rsid w:val="006B3C3D"/>
    <w:rsid w:val="006B3E66"/>
    <w:rsid w:val="006B3FAE"/>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1F14"/>
    <w:rsid w:val="006C2178"/>
    <w:rsid w:val="006C3115"/>
    <w:rsid w:val="006C3873"/>
    <w:rsid w:val="006C3909"/>
    <w:rsid w:val="006C4169"/>
    <w:rsid w:val="006C47B0"/>
    <w:rsid w:val="006C47F0"/>
    <w:rsid w:val="006C53B6"/>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D7880"/>
    <w:rsid w:val="006E06F0"/>
    <w:rsid w:val="006E0CC2"/>
    <w:rsid w:val="006E0F22"/>
    <w:rsid w:val="006E18AB"/>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32A"/>
    <w:rsid w:val="006F1542"/>
    <w:rsid w:val="006F1805"/>
    <w:rsid w:val="006F1A8E"/>
    <w:rsid w:val="006F246F"/>
    <w:rsid w:val="006F2817"/>
    <w:rsid w:val="006F3372"/>
    <w:rsid w:val="006F3B78"/>
    <w:rsid w:val="006F3D1E"/>
    <w:rsid w:val="006F49AA"/>
    <w:rsid w:val="006F4E08"/>
    <w:rsid w:val="006F6413"/>
    <w:rsid w:val="006F77D7"/>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114A"/>
    <w:rsid w:val="00711C73"/>
    <w:rsid w:val="00712311"/>
    <w:rsid w:val="00712DB8"/>
    <w:rsid w:val="00712DEB"/>
    <w:rsid w:val="007131F4"/>
    <w:rsid w:val="00714C96"/>
    <w:rsid w:val="007154FC"/>
    <w:rsid w:val="0071687B"/>
    <w:rsid w:val="0071689A"/>
    <w:rsid w:val="00716F47"/>
    <w:rsid w:val="007204FD"/>
    <w:rsid w:val="007210AC"/>
    <w:rsid w:val="007214B3"/>
    <w:rsid w:val="00721CBC"/>
    <w:rsid w:val="007224D2"/>
    <w:rsid w:val="00722665"/>
    <w:rsid w:val="00723462"/>
    <w:rsid w:val="00723C46"/>
    <w:rsid w:val="007248F1"/>
    <w:rsid w:val="00725ED3"/>
    <w:rsid w:val="007268F5"/>
    <w:rsid w:val="007279A6"/>
    <w:rsid w:val="00730556"/>
    <w:rsid w:val="00731BD1"/>
    <w:rsid w:val="00731D26"/>
    <w:rsid w:val="007320DA"/>
    <w:rsid w:val="0073255D"/>
    <w:rsid w:val="00733177"/>
    <w:rsid w:val="00734975"/>
    <w:rsid w:val="00734A5D"/>
    <w:rsid w:val="00735365"/>
    <w:rsid w:val="00736976"/>
    <w:rsid w:val="00736A43"/>
    <w:rsid w:val="00737986"/>
    <w:rsid w:val="00737B2F"/>
    <w:rsid w:val="00737D93"/>
    <w:rsid w:val="00737F14"/>
    <w:rsid w:val="00740036"/>
    <w:rsid w:val="00740919"/>
    <w:rsid w:val="00740B5C"/>
    <w:rsid w:val="0074145B"/>
    <w:rsid w:val="00741BB7"/>
    <w:rsid w:val="00742929"/>
    <w:rsid w:val="00742A10"/>
    <w:rsid w:val="00742FA7"/>
    <w:rsid w:val="007431AB"/>
    <w:rsid w:val="0074334C"/>
    <w:rsid w:val="00744742"/>
    <w:rsid w:val="00744D01"/>
    <w:rsid w:val="00745561"/>
    <w:rsid w:val="007458C9"/>
    <w:rsid w:val="007475A1"/>
    <w:rsid w:val="00747893"/>
    <w:rsid w:val="007478B5"/>
    <w:rsid w:val="00750406"/>
    <w:rsid w:val="0075067F"/>
    <w:rsid w:val="00750AED"/>
    <w:rsid w:val="00751116"/>
    <w:rsid w:val="00751D05"/>
    <w:rsid w:val="007525C0"/>
    <w:rsid w:val="00752C64"/>
    <w:rsid w:val="00753C9B"/>
    <w:rsid w:val="00753E6E"/>
    <w:rsid w:val="00753F93"/>
    <w:rsid w:val="007542A6"/>
    <w:rsid w:val="00754697"/>
    <w:rsid w:val="007547BE"/>
    <w:rsid w:val="00754E46"/>
    <w:rsid w:val="007554B5"/>
    <w:rsid w:val="00755AA2"/>
    <w:rsid w:val="00757100"/>
    <w:rsid w:val="00757281"/>
    <w:rsid w:val="007579D0"/>
    <w:rsid w:val="00757A3F"/>
    <w:rsid w:val="00757D6C"/>
    <w:rsid w:val="007602A3"/>
    <w:rsid w:val="00760462"/>
    <w:rsid w:val="007607B8"/>
    <w:rsid w:val="00760CCC"/>
    <w:rsid w:val="00760E9B"/>
    <w:rsid w:val="00761986"/>
    <w:rsid w:val="00761A3A"/>
    <w:rsid w:val="00761A91"/>
    <w:rsid w:val="007622B8"/>
    <w:rsid w:val="0076368E"/>
    <w:rsid w:val="0076384C"/>
    <w:rsid w:val="00763EF7"/>
    <w:rsid w:val="00764AAD"/>
    <w:rsid w:val="00764D1B"/>
    <w:rsid w:val="00765529"/>
    <w:rsid w:val="00767670"/>
    <w:rsid w:val="007676F5"/>
    <w:rsid w:val="0076785A"/>
    <w:rsid w:val="00767AD3"/>
    <w:rsid w:val="00767B04"/>
    <w:rsid w:val="007706D9"/>
    <w:rsid w:val="00770B1C"/>
    <w:rsid w:val="00771296"/>
    <w:rsid w:val="00771A7D"/>
    <w:rsid w:val="00771A92"/>
    <w:rsid w:val="00771C0F"/>
    <w:rsid w:val="00771DCB"/>
    <w:rsid w:val="00772280"/>
    <w:rsid w:val="007722B6"/>
    <w:rsid w:val="00772F69"/>
    <w:rsid w:val="00773485"/>
    <w:rsid w:val="0077364F"/>
    <w:rsid w:val="00774038"/>
    <w:rsid w:val="00774A95"/>
    <w:rsid w:val="00774C67"/>
    <w:rsid w:val="0077504D"/>
    <w:rsid w:val="00775810"/>
    <w:rsid w:val="007760A5"/>
    <w:rsid w:val="00776E6C"/>
    <w:rsid w:val="00777A4A"/>
    <w:rsid w:val="007806FD"/>
    <w:rsid w:val="007811AE"/>
    <w:rsid w:val="007813EB"/>
    <w:rsid w:val="00781688"/>
    <w:rsid w:val="00781C3F"/>
    <w:rsid w:val="00782D3C"/>
    <w:rsid w:val="00782F48"/>
    <w:rsid w:val="0078375F"/>
    <w:rsid w:val="0078387F"/>
    <w:rsid w:val="007839E7"/>
    <w:rsid w:val="00784B86"/>
    <w:rsid w:val="00784CB7"/>
    <w:rsid w:val="0078543B"/>
    <w:rsid w:val="0078575D"/>
    <w:rsid w:val="00785E88"/>
    <w:rsid w:val="007862B1"/>
    <w:rsid w:val="00786DDF"/>
    <w:rsid w:val="0078774A"/>
    <w:rsid w:val="007912D3"/>
    <w:rsid w:val="00791764"/>
    <w:rsid w:val="00792DAF"/>
    <w:rsid w:val="007930CD"/>
    <w:rsid w:val="00793108"/>
    <w:rsid w:val="00793A43"/>
    <w:rsid w:val="00793BF7"/>
    <w:rsid w:val="00793E8B"/>
    <w:rsid w:val="007942E8"/>
    <w:rsid w:val="00794790"/>
    <w:rsid w:val="00794CDD"/>
    <w:rsid w:val="0079574B"/>
    <w:rsid w:val="00796076"/>
    <w:rsid w:val="007961A6"/>
    <w:rsid w:val="007968A3"/>
    <w:rsid w:val="0079727E"/>
    <w:rsid w:val="00797894"/>
    <w:rsid w:val="007A16FB"/>
    <w:rsid w:val="007A1BC8"/>
    <w:rsid w:val="007A1F42"/>
    <w:rsid w:val="007A2020"/>
    <w:rsid w:val="007A2080"/>
    <w:rsid w:val="007A2E03"/>
    <w:rsid w:val="007A2E3D"/>
    <w:rsid w:val="007A2FC9"/>
    <w:rsid w:val="007A3EE6"/>
    <w:rsid w:val="007A3F75"/>
    <w:rsid w:val="007A4BB9"/>
    <w:rsid w:val="007A518F"/>
    <w:rsid w:val="007A5810"/>
    <w:rsid w:val="007A5D9F"/>
    <w:rsid w:val="007A5E2D"/>
    <w:rsid w:val="007A7175"/>
    <w:rsid w:val="007A7DEB"/>
    <w:rsid w:val="007B02CE"/>
    <w:rsid w:val="007B188A"/>
    <w:rsid w:val="007B1D51"/>
    <w:rsid w:val="007B203B"/>
    <w:rsid w:val="007B207A"/>
    <w:rsid w:val="007B2E21"/>
    <w:rsid w:val="007B36E4"/>
    <w:rsid w:val="007B3D9D"/>
    <w:rsid w:val="007B6811"/>
    <w:rsid w:val="007B6A2D"/>
    <w:rsid w:val="007B70B2"/>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352"/>
    <w:rsid w:val="007D058E"/>
    <w:rsid w:val="007D0927"/>
    <w:rsid w:val="007D0C96"/>
    <w:rsid w:val="007D108C"/>
    <w:rsid w:val="007D1213"/>
    <w:rsid w:val="007D12B1"/>
    <w:rsid w:val="007D13EE"/>
    <w:rsid w:val="007D1C91"/>
    <w:rsid w:val="007D1CD8"/>
    <w:rsid w:val="007D2B56"/>
    <w:rsid w:val="007D34E7"/>
    <w:rsid w:val="007D3AF9"/>
    <w:rsid w:val="007D3E45"/>
    <w:rsid w:val="007D4017"/>
    <w:rsid w:val="007D716A"/>
    <w:rsid w:val="007D7707"/>
    <w:rsid w:val="007E0DD7"/>
    <w:rsid w:val="007E0E5F"/>
    <w:rsid w:val="007E0EA0"/>
    <w:rsid w:val="007E0EB8"/>
    <w:rsid w:val="007E15A7"/>
    <w:rsid w:val="007E1A5C"/>
    <w:rsid w:val="007E238F"/>
    <w:rsid w:val="007E39F5"/>
    <w:rsid w:val="007E3AEE"/>
    <w:rsid w:val="007E46FE"/>
    <w:rsid w:val="007E4F0F"/>
    <w:rsid w:val="007E6804"/>
    <w:rsid w:val="007E6E01"/>
    <w:rsid w:val="007E799F"/>
    <w:rsid w:val="007F12DE"/>
    <w:rsid w:val="007F1314"/>
    <w:rsid w:val="007F1F51"/>
    <w:rsid w:val="007F281F"/>
    <w:rsid w:val="007F29BB"/>
    <w:rsid w:val="007F3495"/>
    <w:rsid w:val="007F3D95"/>
    <w:rsid w:val="007F445C"/>
    <w:rsid w:val="007F503F"/>
    <w:rsid w:val="007F5A5F"/>
    <w:rsid w:val="007F6033"/>
    <w:rsid w:val="007F6722"/>
    <w:rsid w:val="007F6A3F"/>
    <w:rsid w:val="008011E4"/>
    <w:rsid w:val="008013DA"/>
    <w:rsid w:val="00802147"/>
    <w:rsid w:val="0080437A"/>
    <w:rsid w:val="00804696"/>
    <w:rsid w:val="00805326"/>
    <w:rsid w:val="00805DEA"/>
    <w:rsid w:val="008061D6"/>
    <w:rsid w:val="00806303"/>
    <w:rsid w:val="008069F0"/>
    <w:rsid w:val="00806DE4"/>
    <w:rsid w:val="00807178"/>
    <w:rsid w:val="0080763E"/>
    <w:rsid w:val="00807860"/>
    <w:rsid w:val="00807F1E"/>
    <w:rsid w:val="00807F3B"/>
    <w:rsid w:val="008105B4"/>
    <w:rsid w:val="00810640"/>
    <w:rsid w:val="00811D16"/>
    <w:rsid w:val="0081201B"/>
    <w:rsid w:val="008128C9"/>
    <w:rsid w:val="00813F7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5F4F"/>
    <w:rsid w:val="00826193"/>
    <w:rsid w:val="008264EB"/>
    <w:rsid w:val="00830036"/>
    <w:rsid w:val="00830769"/>
    <w:rsid w:val="0083113D"/>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68D1"/>
    <w:rsid w:val="00847EB9"/>
    <w:rsid w:val="008504E0"/>
    <w:rsid w:val="00850570"/>
    <w:rsid w:val="00850857"/>
    <w:rsid w:val="008510F1"/>
    <w:rsid w:val="0085236E"/>
    <w:rsid w:val="00852545"/>
    <w:rsid w:val="00852DFC"/>
    <w:rsid w:val="00853479"/>
    <w:rsid w:val="00853563"/>
    <w:rsid w:val="00854035"/>
    <w:rsid w:val="008546A0"/>
    <w:rsid w:val="00854DCD"/>
    <w:rsid w:val="0085527A"/>
    <w:rsid w:val="008558B3"/>
    <w:rsid w:val="00855F55"/>
    <w:rsid w:val="0085683F"/>
    <w:rsid w:val="008568E9"/>
    <w:rsid w:val="00856FDE"/>
    <w:rsid w:val="0085736F"/>
    <w:rsid w:val="00857BF8"/>
    <w:rsid w:val="0086004A"/>
    <w:rsid w:val="008601B2"/>
    <w:rsid w:val="008602B0"/>
    <w:rsid w:val="0086059D"/>
    <w:rsid w:val="008607A9"/>
    <w:rsid w:val="00860B3B"/>
    <w:rsid w:val="00861BEB"/>
    <w:rsid w:val="00862230"/>
    <w:rsid w:val="008626E5"/>
    <w:rsid w:val="008628CD"/>
    <w:rsid w:val="008628EC"/>
    <w:rsid w:val="00862B55"/>
    <w:rsid w:val="0086462D"/>
    <w:rsid w:val="0086463D"/>
    <w:rsid w:val="00866029"/>
    <w:rsid w:val="008671ED"/>
    <w:rsid w:val="00867987"/>
    <w:rsid w:val="008702CB"/>
    <w:rsid w:val="0087155D"/>
    <w:rsid w:val="00871E55"/>
    <w:rsid w:val="0087341E"/>
    <w:rsid w:val="0087360C"/>
    <w:rsid w:val="00873E83"/>
    <w:rsid w:val="00873FE9"/>
    <w:rsid w:val="008743F2"/>
    <w:rsid w:val="008749D7"/>
    <w:rsid w:val="008766C6"/>
    <w:rsid w:val="008769B4"/>
    <w:rsid w:val="00876EF3"/>
    <w:rsid w:val="0087719F"/>
    <w:rsid w:val="008777E0"/>
    <w:rsid w:val="00877F78"/>
    <w:rsid w:val="0088001E"/>
    <w:rsid w:val="00880500"/>
    <w:rsid w:val="00881C05"/>
    <w:rsid w:val="00881C22"/>
    <w:rsid w:val="0088384C"/>
    <w:rsid w:val="00884204"/>
    <w:rsid w:val="00884822"/>
    <w:rsid w:val="00884DAE"/>
    <w:rsid w:val="00886035"/>
    <w:rsid w:val="00886AA6"/>
    <w:rsid w:val="00886E87"/>
    <w:rsid w:val="00886EFE"/>
    <w:rsid w:val="008870AF"/>
    <w:rsid w:val="00887807"/>
    <w:rsid w:val="00890DC4"/>
    <w:rsid w:val="008912A4"/>
    <w:rsid w:val="008916DE"/>
    <w:rsid w:val="008920F8"/>
    <w:rsid w:val="0089384E"/>
    <w:rsid w:val="00893E05"/>
    <w:rsid w:val="008957DB"/>
    <w:rsid w:val="00895B57"/>
    <w:rsid w:val="00896212"/>
    <w:rsid w:val="0089622B"/>
    <w:rsid w:val="00896A13"/>
    <w:rsid w:val="008A0698"/>
    <w:rsid w:val="008A0AF2"/>
    <w:rsid w:val="008A120F"/>
    <w:rsid w:val="008A1E8D"/>
    <w:rsid w:val="008A24FA"/>
    <w:rsid w:val="008A2C22"/>
    <w:rsid w:val="008A2FF1"/>
    <w:rsid w:val="008A345D"/>
    <w:rsid w:val="008A3652"/>
    <w:rsid w:val="008A3C43"/>
    <w:rsid w:val="008A403C"/>
    <w:rsid w:val="008A4DA3"/>
    <w:rsid w:val="008A4FFE"/>
    <w:rsid w:val="008A56AD"/>
    <w:rsid w:val="008A5CEA"/>
    <w:rsid w:val="008A6CB4"/>
    <w:rsid w:val="008A73D0"/>
    <w:rsid w:val="008A7905"/>
    <w:rsid w:val="008B12AF"/>
    <w:rsid w:val="008B1605"/>
    <w:rsid w:val="008B1B4F"/>
    <w:rsid w:val="008B3AFA"/>
    <w:rsid w:val="008B4DB1"/>
    <w:rsid w:val="008B4FDA"/>
    <w:rsid w:val="008B57F4"/>
    <w:rsid w:val="008B62FE"/>
    <w:rsid w:val="008B73CD"/>
    <w:rsid w:val="008B74EC"/>
    <w:rsid w:val="008C0804"/>
    <w:rsid w:val="008C0E12"/>
    <w:rsid w:val="008C17DA"/>
    <w:rsid w:val="008C1D72"/>
    <w:rsid w:val="008C2BB7"/>
    <w:rsid w:val="008C2E27"/>
    <w:rsid w:val="008C343E"/>
    <w:rsid w:val="008C353D"/>
    <w:rsid w:val="008C417C"/>
    <w:rsid w:val="008C5FC1"/>
    <w:rsid w:val="008C6A78"/>
    <w:rsid w:val="008C750C"/>
    <w:rsid w:val="008D0121"/>
    <w:rsid w:val="008D0FB6"/>
    <w:rsid w:val="008D11AA"/>
    <w:rsid w:val="008D2411"/>
    <w:rsid w:val="008D294A"/>
    <w:rsid w:val="008D2B99"/>
    <w:rsid w:val="008D3511"/>
    <w:rsid w:val="008D3C71"/>
    <w:rsid w:val="008D493D"/>
    <w:rsid w:val="008D5016"/>
    <w:rsid w:val="008D549A"/>
    <w:rsid w:val="008D5704"/>
    <w:rsid w:val="008D5EE7"/>
    <w:rsid w:val="008D6EF8"/>
    <w:rsid w:val="008D72DB"/>
    <w:rsid w:val="008D77B2"/>
    <w:rsid w:val="008D7FF8"/>
    <w:rsid w:val="008E00F2"/>
    <w:rsid w:val="008E166C"/>
    <w:rsid w:val="008E1FEB"/>
    <w:rsid w:val="008E24DC"/>
    <w:rsid w:val="008E3548"/>
    <w:rsid w:val="008E38E6"/>
    <w:rsid w:val="008E3B1B"/>
    <w:rsid w:val="008E4010"/>
    <w:rsid w:val="008E40AD"/>
    <w:rsid w:val="008E43BF"/>
    <w:rsid w:val="008E4477"/>
    <w:rsid w:val="008E4A90"/>
    <w:rsid w:val="008E4CA9"/>
    <w:rsid w:val="008E5B7C"/>
    <w:rsid w:val="008E5C09"/>
    <w:rsid w:val="008E5C68"/>
    <w:rsid w:val="008E60B3"/>
    <w:rsid w:val="008E6F39"/>
    <w:rsid w:val="008E7E43"/>
    <w:rsid w:val="008F0FA2"/>
    <w:rsid w:val="008F13BF"/>
    <w:rsid w:val="008F1751"/>
    <w:rsid w:val="008F2365"/>
    <w:rsid w:val="008F2B76"/>
    <w:rsid w:val="008F3A84"/>
    <w:rsid w:val="008F527F"/>
    <w:rsid w:val="008F556C"/>
    <w:rsid w:val="008F6B74"/>
    <w:rsid w:val="0090065E"/>
    <w:rsid w:val="009021FE"/>
    <w:rsid w:val="00902BB9"/>
    <w:rsid w:val="00902D0C"/>
    <w:rsid w:val="009037A3"/>
    <w:rsid w:val="00903898"/>
    <w:rsid w:val="0090481C"/>
    <w:rsid w:val="00904926"/>
    <w:rsid w:val="0090510C"/>
    <w:rsid w:val="00905984"/>
    <w:rsid w:val="00905B6C"/>
    <w:rsid w:val="00906104"/>
    <w:rsid w:val="00906204"/>
    <w:rsid w:val="00906352"/>
    <w:rsid w:val="00906D65"/>
    <w:rsid w:val="00907826"/>
    <w:rsid w:val="0091042F"/>
    <w:rsid w:val="0091064F"/>
    <w:rsid w:val="00910F71"/>
    <w:rsid w:val="009114A5"/>
    <w:rsid w:val="009123CA"/>
    <w:rsid w:val="00915104"/>
    <w:rsid w:val="00915337"/>
    <w:rsid w:val="0091536E"/>
    <w:rsid w:val="009160C2"/>
    <w:rsid w:val="009165A7"/>
    <w:rsid w:val="00916A53"/>
    <w:rsid w:val="00917234"/>
    <w:rsid w:val="0091775C"/>
    <w:rsid w:val="00917FAA"/>
    <w:rsid w:val="00920009"/>
    <w:rsid w:val="00921032"/>
    <w:rsid w:val="00922306"/>
    <w:rsid w:val="009229DF"/>
    <w:rsid w:val="00925B1C"/>
    <w:rsid w:val="00926875"/>
    <w:rsid w:val="00930F37"/>
    <w:rsid w:val="009312A9"/>
    <w:rsid w:val="00931A1F"/>
    <w:rsid w:val="00932E8F"/>
    <w:rsid w:val="00933457"/>
    <w:rsid w:val="009334DB"/>
    <w:rsid w:val="009335A0"/>
    <w:rsid w:val="0093460D"/>
    <w:rsid w:val="00934AE5"/>
    <w:rsid w:val="00934B33"/>
    <w:rsid w:val="00935003"/>
    <w:rsid w:val="009354D8"/>
    <w:rsid w:val="00936000"/>
    <w:rsid w:val="009365B5"/>
    <w:rsid w:val="0093713C"/>
    <w:rsid w:val="009374A0"/>
    <w:rsid w:val="00937B6A"/>
    <w:rsid w:val="0094087C"/>
    <w:rsid w:val="00940935"/>
    <w:rsid w:val="0094098F"/>
    <w:rsid w:val="00940C2A"/>
    <w:rsid w:val="00941136"/>
    <w:rsid w:val="009414B2"/>
    <w:rsid w:val="00941728"/>
    <w:rsid w:val="00941924"/>
    <w:rsid w:val="00943134"/>
    <w:rsid w:val="0094393C"/>
    <w:rsid w:val="00944144"/>
    <w:rsid w:val="0094434C"/>
    <w:rsid w:val="00945948"/>
    <w:rsid w:val="0094684E"/>
    <w:rsid w:val="009471C4"/>
    <w:rsid w:val="00947D03"/>
    <w:rsid w:val="00951393"/>
    <w:rsid w:val="0095176C"/>
    <w:rsid w:val="0095199F"/>
    <w:rsid w:val="00952549"/>
    <w:rsid w:val="00952593"/>
    <w:rsid w:val="009535ED"/>
    <w:rsid w:val="00953F12"/>
    <w:rsid w:val="00954B19"/>
    <w:rsid w:val="00954B56"/>
    <w:rsid w:val="00954F59"/>
    <w:rsid w:val="009559AB"/>
    <w:rsid w:val="00955A1E"/>
    <w:rsid w:val="00955CC1"/>
    <w:rsid w:val="00955E87"/>
    <w:rsid w:val="00956D11"/>
    <w:rsid w:val="00957967"/>
    <w:rsid w:val="00960802"/>
    <w:rsid w:val="00961895"/>
    <w:rsid w:val="00962585"/>
    <w:rsid w:val="00962791"/>
    <w:rsid w:val="00962A76"/>
    <w:rsid w:val="00963E00"/>
    <w:rsid w:val="009647B3"/>
    <w:rsid w:val="009648D5"/>
    <w:rsid w:val="009650A0"/>
    <w:rsid w:val="00965350"/>
    <w:rsid w:val="00965B76"/>
    <w:rsid w:val="00965E05"/>
    <w:rsid w:val="00965FCF"/>
    <w:rsid w:val="009666E0"/>
    <w:rsid w:val="00966FA0"/>
    <w:rsid w:val="00967E1E"/>
    <w:rsid w:val="00971CAE"/>
    <w:rsid w:val="009724A5"/>
    <w:rsid w:val="00972668"/>
    <w:rsid w:val="009732B6"/>
    <w:rsid w:val="00973601"/>
    <w:rsid w:val="0097362A"/>
    <w:rsid w:val="00973BAB"/>
    <w:rsid w:val="00973FB1"/>
    <w:rsid w:val="009750D7"/>
    <w:rsid w:val="00975F7E"/>
    <w:rsid w:val="00976CDA"/>
    <w:rsid w:val="009771B9"/>
    <w:rsid w:val="009775DB"/>
    <w:rsid w:val="009813C4"/>
    <w:rsid w:val="00981540"/>
    <w:rsid w:val="0098244A"/>
    <w:rsid w:val="00982F06"/>
    <w:rsid w:val="00983AF5"/>
    <w:rsid w:val="00984456"/>
    <w:rsid w:val="00984BDB"/>
    <w:rsid w:val="00985291"/>
    <w:rsid w:val="00985910"/>
    <w:rsid w:val="00987408"/>
    <w:rsid w:val="00987D3E"/>
    <w:rsid w:val="00987E76"/>
    <w:rsid w:val="00990375"/>
    <w:rsid w:val="00990561"/>
    <w:rsid w:val="00990C42"/>
    <w:rsid w:val="009911F4"/>
    <w:rsid w:val="00993191"/>
    <w:rsid w:val="00993B84"/>
    <w:rsid w:val="00993BA8"/>
    <w:rsid w:val="00994A77"/>
    <w:rsid w:val="00995045"/>
    <w:rsid w:val="00995CAF"/>
    <w:rsid w:val="00996C19"/>
    <w:rsid w:val="00996D8A"/>
    <w:rsid w:val="00997050"/>
    <w:rsid w:val="009970B4"/>
    <w:rsid w:val="00997686"/>
    <w:rsid w:val="009976FD"/>
    <w:rsid w:val="00997CE4"/>
    <w:rsid w:val="009A0271"/>
    <w:rsid w:val="009A05AC"/>
    <w:rsid w:val="009A171D"/>
    <w:rsid w:val="009A1B95"/>
    <w:rsid w:val="009A2706"/>
    <w:rsid w:val="009A2FDE"/>
    <w:rsid w:val="009A30B4"/>
    <w:rsid w:val="009A30B5"/>
    <w:rsid w:val="009A4931"/>
    <w:rsid w:val="009A5190"/>
    <w:rsid w:val="009A5832"/>
    <w:rsid w:val="009A73D5"/>
    <w:rsid w:val="009A7602"/>
    <w:rsid w:val="009A7628"/>
    <w:rsid w:val="009A796C"/>
    <w:rsid w:val="009A7E8F"/>
    <w:rsid w:val="009B0273"/>
    <w:rsid w:val="009B0824"/>
    <w:rsid w:val="009B0DA1"/>
    <w:rsid w:val="009B1175"/>
    <w:rsid w:val="009B3450"/>
    <w:rsid w:val="009B3CA3"/>
    <w:rsid w:val="009B4312"/>
    <w:rsid w:val="009B50F0"/>
    <w:rsid w:val="009B5889"/>
    <w:rsid w:val="009B58F7"/>
    <w:rsid w:val="009B5ED1"/>
    <w:rsid w:val="009B6D58"/>
    <w:rsid w:val="009C03F8"/>
    <w:rsid w:val="009C1A9B"/>
    <w:rsid w:val="009C1D0F"/>
    <w:rsid w:val="009C357A"/>
    <w:rsid w:val="009C370D"/>
    <w:rsid w:val="009C3A21"/>
    <w:rsid w:val="009C3B73"/>
    <w:rsid w:val="009C3EC5"/>
    <w:rsid w:val="009C4358"/>
    <w:rsid w:val="009C6103"/>
    <w:rsid w:val="009C7DD3"/>
    <w:rsid w:val="009D03A4"/>
    <w:rsid w:val="009D092B"/>
    <w:rsid w:val="009D158E"/>
    <w:rsid w:val="009D2415"/>
    <w:rsid w:val="009D2800"/>
    <w:rsid w:val="009D2982"/>
    <w:rsid w:val="009D352B"/>
    <w:rsid w:val="009D3747"/>
    <w:rsid w:val="009D47AF"/>
    <w:rsid w:val="009D4FC3"/>
    <w:rsid w:val="009D64FE"/>
    <w:rsid w:val="009D6D1A"/>
    <w:rsid w:val="009D78BC"/>
    <w:rsid w:val="009E1525"/>
    <w:rsid w:val="009E19C7"/>
    <w:rsid w:val="009E2620"/>
    <w:rsid w:val="009E27FC"/>
    <w:rsid w:val="009E35C5"/>
    <w:rsid w:val="009E386D"/>
    <w:rsid w:val="009E38B9"/>
    <w:rsid w:val="009E402F"/>
    <w:rsid w:val="009E43E3"/>
    <w:rsid w:val="009E45F3"/>
    <w:rsid w:val="009E4A0F"/>
    <w:rsid w:val="009E4D53"/>
    <w:rsid w:val="009E7100"/>
    <w:rsid w:val="009F0660"/>
    <w:rsid w:val="009F06BA"/>
    <w:rsid w:val="009F18D0"/>
    <w:rsid w:val="009F1EDC"/>
    <w:rsid w:val="009F1FF7"/>
    <w:rsid w:val="009F337A"/>
    <w:rsid w:val="009F3E73"/>
    <w:rsid w:val="009F4638"/>
    <w:rsid w:val="009F5847"/>
    <w:rsid w:val="009F5D9B"/>
    <w:rsid w:val="009F64A7"/>
    <w:rsid w:val="009F7683"/>
    <w:rsid w:val="009F7C54"/>
    <w:rsid w:val="009F7D78"/>
    <w:rsid w:val="00A00BCA"/>
    <w:rsid w:val="00A00D05"/>
    <w:rsid w:val="00A00E74"/>
    <w:rsid w:val="00A0285A"/>
    <w:rsid w:val="00A02A15"/>
    <w:rsid w:val="00A04DB0"/>
    <w:rsid w:val="00A05038"/>
    <w:rsid w:val="00A06957"/>
    <w:rsid w:val="00A0752B"/>
    <w:rsid w:val="00A10D1E"/>
    <w:rsid w:val="00A10D1F"/>
    <w:rsid w:val="00A112E2"/>
    <w:rsid w:val="00A1152B"/>
    <w:rsid w:val="00A11BD0"/>
    <w:rsid w:val="00A11F49"/>
    <w:rsid w:val="00A1295D"/>
    <w:rsid w:val="00A12A5E"/>
    <w:rsid w:val="00A12C95"/>
    <w:rsid w:val="00A12E9C"/>
    <w:rsid w:val="00A132C6"/>
    <w:rsid w:val="00A14ED9"/>
    <w:rsid w:val="00A150A9"/>
    <w:rsid w:val="00A1623D"/>
    <w:rsid w:val="00A16FA5"/>
    <w:rsid w:val="00A174F2"/>
    <w:rsid w:val="00A200A9"/>
    <w:rsid w:val="00A20B69"/>
    <w:rsid w:val="00A20F71"/>
    <w:rsid w:val="00A222D7"/>
    <w:rsid w:val="00A22548"/>
    <w:rsid w:val="00A225C7"/>
    <w:rsid w:val="00A22EB5"/>
    <w:rsid w:val="00A24827"/>
    <w:rsid w:val="00A249DB"/>
    <w:rsid w:val="00A24F80"/>
    <w:rsid w:val="00A250D5"/>
    <w:rsid w:val="00A264ED"/>
    <w:rsid w:val="00A2771F"/>
    <w:rsid w:val="00A27FAF"/>
    <w:rsid w:val="00A3062D"/>
    <w:rsid w:val="00A30B3F"/>
    <w:rsid w:val="00A3123D"/>
    <w:rsid w:val="00A31759"/>
    <w:rsid w:val="00A31A12"/>
    <w:rsid w:val="00A31F51"/>
    <w:rsid w:val="00A3284C"/>
    <w:rsid w:val="00A33BE8"/>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4E91"/>
    <w:rsid w:val="00A45662"/>
    <w:rsid w:val="00A45946"/>
    <w:rsid w:val="00A45D0A"/>
    <w:rsid w:val="00A462E4"/>
    <w:rsid w:val="00A463B2"/>
    <w:rsid w:val="00A4729F"/>
    <w:rsid w:val="00A5050E"/>
    <w:rsid w:val="00A51B73"/>
    <w:rsid w:val="00A51D7C"/>
    <w:rsid w:val="00A51E45"/>
    <w:rsid w:val="00A52061"/>
    <w:rsid w:val="00A524AC"/>
    <w:rsid w:val="00A5292D"/>
    <w:rsid w:val="00A530B3"/>
    <w:rsid w:val="00A5367A"/>
    <w:rsid w:val="00A5473D"/>
    <w:rsid w:val="00A54C71"/>
    <w:rsid w:val="00A5512C"/>
    <w:rsid w:val="00A558B9"/>
    <w:rsid w:val="00A55E59"/>
    <w:rsid w:val="00A55FEE"/>
    <w:rsid w:val="00A57158"/>
    <w:rsid w:val="00A572D8"/>
    <w:rsid w:val="00A61746"/>
    <w:rsid w:val="00A619F2"/>
    <w:rsid w:val="00A61F96"/>
    <w:rsid w:val="00A63118"/>
    <w:rsid w:val="00A63445"/>
    <w:rsid w:val="00A63EB8"/>
    <w:rsid w:val="00A64109"/>
    <w:rsid w:val="00A64339"/>
    <w:rsid w:val="00A64964"/>
    <w:rsid w:val="00A65307"/>
    <w:rsid w:val="00A65C38"/>
    <w:rsid w:val="00A660E4"/>
    <w:rsid w:val="00A66431"/>
    <w:rsid w:val="00A6756D"/>
    <w:rsid w:val="00A67EAC"/>
    <w:rsid w:val="00A70355"/>
    <w:rsid w:val="00A7178B"/>
    <w:rsid w:val="00A71BBC"/>
    <w:rsid w:val="00A725AA"/>
    <w:rsid w:val="00A73124"/>
    <w:rsid w:val="00A731B5"/>
    <w:rsid w:val="00A73661"/>
    <w:rsid w:val="00A738F6"/>
    <w:rsid w:val="00A73CE7"/>
    <w:rsid w:val="00A747D4"/>
    <w:rsid w:val="00A74B2F"/>
    <w:rsid w:val="00A74D0E"/>
    <w:rsid w:val="00A76200"/>
    <w:rsid w:val="00A76C15"/>
    <w:rsid w:val="00A779D8"/>
    <w:rsid w:val="00A77A26"/>
    <w:rsid w:val="00A801D8"/>
    <w:rsid w:val="00A8134C"/>
    <w:rsid w:val="00A81620"/>
    <w:rsid w:val="00A81DD5"/>
    <w:rsid w:val="00A8328A"/>
    <w:rsid w:val="00A84545"/>
    <w:rsid w:val="00A85E5D"/>
    <w:rsid w:val="00A86963"/>
    <w:rsid w:val="00A86A01"/>
    <w:rsid w:val="00A87140"/>
    <w:rsid w:val="00A905A7"/>
    <w:rsid w:val="00A91202"/>
    <w:rsid w:val="00A919FA"/>
    <w:rsid w:val="00A921FD"/>
    <w:rsid w:val="00A921FF"/>
    <w:rsid w:val="00A935CC"/>
    <w:rsid w:val="00A93710"/>
    <w:rsid w:val="00A938FA"/>
    <w:rsid w:val="00A95727"/>
    <w:rsid w:val="00A95C09"/>
    <w:rsid w:val="00A96293"/>
    <w:rsid w:val="00A96817"/>
    <w:rsid w:val="00A9786A"/>
    <w:rsid w:val="00AA09D8"/>
    <w:rsid w:val="00AA0AD8"/>
    <w:rsid w:val="00AA0F00"/>
    <w:rsid w:val="00AA0F7B"/>
    <w:rsid w:val="00AA13E4"/>
    <w:rsid w:val="00AA1568"/>
    <w:rsid w:val="00AA157F"/>
    <w:rsid w:val="00AA18C8"/>
    <w:rsid w:val="00AA1BBF"/>
    <w:rsid w:val="00AA1CA1"/>
    <w:rsid w:val="00AA3583"/>
    <w:rsid w:val="00AA36E3"/>
    <w:rsid w:val="00AA3711"/>
    <w:rsid w:val="00AA399D"/>
    <w:rsid w:val="00AA5305"/>
    <w:rsid w:val="00AA632C"/>
    <w:rsid w:val="00AA697C"/>
    <w:rsid w:val="00AA6F53"/>
    <w:rsid w:val="00AA701D"/>
    <w:rsid w:val="00AA75FA"/>
    <w:rsid w:val="00AA7805"/>
    <w:rsid w:val="00AB00B1"/>
    <w:rsid w:val="00AB0304"/>
    <w:rsid w:val="00AB0F77"/>
    <w:rsid w:val="00AB14F4"/>
    <w:rsid w:val="00AB16AE"/>
    <w:rsid w:val="00AB1DD6"/>
    <w:rsid w:val="00AB227A"/>
    <w:rsid w:val="00AB2618"/>
    <w:rsid w:val="00AB2648"/>
    <w:rsid w:val="00AB2DE1"/>
    <w:rsid w:val="00AB3FFE"/>
    <w:rsid w:val="00AB5AF2"/>
    <w:rsid w:val="00AB5D5B"/>
    <w:rsid w:val="00AB5E50"/>
    <w:rsid w:val="00AB64C0"/>
    <w:rsid w:val="00AB77E2"/>
    <w:rsid w:val="00AB7D2E"/>
    <w:rsid w:val="00AC082E"/>
    <w:rsid w:val="00AC1D77"/>
    <w:rsid w:val="00AC3708"/>
    <w:rsid w:val="00AC3E39"/>
    <w:rsid w:val="00AC3F2F"/>
    <w:rsid w:val="00AC45C7"/>
    <w:rsid w:val="00AC4A7E"/>
    <w:rsid w:val="00AC4EAF"/>
    <w:rsid w:val="00AC501C"/>
    <w:rsid w:val="00AC5807"/>
    <w:rsid w:val="00AC743C"/>
    <w:rsid w:val="00AC7A2E"/>
    <w:rsid w:val="00AD0AB3"/>
    <w:rsid w:val="00AD0BEB"/>
    <w:rsid w:val="00AD1BFE"/>
    <w:rsid w:val="00AD305B"/>
    <w:rsid w:val="00AD34C9"/>
    <w:rsid w:val="00AD4019"/>
    <w:rsid w:val="00AD522C"/>
    <w:rsid w:val="00AD6BE0"/>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1EFE"/>
    <w:rsid w:val="00AF20D6"/>
    <w:rsid w:val="00AF2160"/>
    <w:rsid w:val="00AF2710"/>
    <w:rsid w:val="00AF27D0"/>
    <w:rsid w:val="00AF4C36"/>
    <w:rsid w:val="00AF4E1A"/>
    <w:rsid w:val="00AF4E29"/>
    <w:rsid w:val="00AF4EBC"/>
    <w:rsid w:val="00AF541C"/>
    <w:rsid w:val="00AF564E"/>
    <w:rsid w:val="00AF582B"/>
    <w:rsid w:val="00AF591C"/>
    <w:rsid w:val="00AF5B0F"/>
    <w:rsid w:val="00AF5CA3"/>
    <w:rsid w:val="00AF7BE8"/>
    <w:rsid w:val="00B011DF"/>
    <w:rsid w:val="00B01545"/>
    <w:rsid w:val="00B01568"/>
    <w:rsid w:val="00B01BBB"/>
    <w:rsid w:val="00B01CA2"/>
    <w:rsid w:val="00B025A2"/>
    <w:rsid w:val="00B027B8"/>
    <w:rsid w:val="00B027EF"/>
    <w:rsid w:val="00B027F9"/>
    <w:rsid w:val="00B02A31"/>
    <w:rsid w:val="00B02D97"/>
    <w:rsid w:val="00B038E9"/>
    <w:rsid w:val="00B04537"/>
    <w:rsid w:val="00B04817"/>
    <w:rsid w:val="00B051BE"/>
    <w:rsid w:val="00B054F4"/>
    <w:rsid w:val="00B0639A"/>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64"/>
    <w:rsid w:val="00B21689"/>
    <w:rsid w:val="00B217A5"/>
    <w:rsid w:val="00B2283B"/>
    <w:rsid w:val="00B22CED"/>
    <w:rsid w:val="00B23361"/>
    <w:rsid w:val="00B23939"/>
    <w:rsid w:val="00B2394E"/>
    <w:rsid w:val="00B2497B"/>
    <w:rsid w:val="00B25447"/>
    <w:rsid w:val="00B2561E"/>
    <w:rsid w:val="00B2572B"/>
    <w:rsid w:val="00B25FC4"/>
    <w:rsid w:val="00B26428"/>
    <w:rsid w:val="00B2681D"/>
    <w:rsid w:val="00B272C6"/>
    <w:rsid w:val="00B2752E"/>
    <w:rsid w:val="00B30994"/>
    <w:rsid w:val="00B32124"/>
    <w:rsid w:val="00B323FD"/>
    <w:rsid w:val="00B32C46"/>
    <w:rsid w:val="00B32E9A"/>
    <w:rsid w:val="00B333DF"/>
    <w:rsid w:val="00B33F68"/>
    <w:rsid w:val="00B34FC8"/>
    <w:rsid w:val="00B36E56"/>
    <w:rsid w:val="00B37250"/>
    <w:rsid w:val="00B40121"/>
    <w:rsid w:val="00B40233"/>
    <w:rsid w:val="00B4045F"/>
    <w:rsid w:val="00B41248"/>
    <w:rsid w:val="00B413A8"/>
    <w:rsid w:val="00B425F0"/>
    <w:rsid w:val="00B4364F"/>
    <w:rsid w:val="00B436A9"/>
    <w:rsid w:val="00B43C2B"/>
    <w:rsid w:val="00B44A67"/>
    <w:rsid w:val="00B44DC4"/>
    <w:rsid w:val="00B46279"/>
    <w:rsid w:val="00B46AA0"/>
    <w:rsid w:val="00B47774"/>
    <w:rsid w:val="00B4794D"/>
    <w:rsid w:val="00B50F8D"/>
    <w:rsid w:val="00B514E8"/>
    <w:rsid w:val="00B51D9F"/>
    <w:rsid w:val="00B52987"/>
    <w:rsid w:val="00B52C16"/>
    <w:rsid w:val="00B52F3B"/>
    <w:rsid w:val="00B5319F"/>
    <w:rsid w:val="00B53B93"/>
    <w:rsid w:val="00B53D73"/>
    <w:rsid w:val="00B54C65"/>
    <w:rsid w:val="00B54D7C"/>
    <w:rsid w:val="00B54F63"/>
    <w:rsid w:val="00B551EF"/>
    <w:rsid w:val="00B553D4"/>
    <w:rsid w:val="00B55AB3"/>
    <w:rsid w:val="00B56BA9"/>
    <w:rsid w:val="00B56E7F"/>
    <w:rsid w:val="00B56F5B"/>
    <w:rsid w:val="00B5713B"/>
    <w:rsid w:val="00B57948"/>
    <w:rsid w:val="00B57B59"/>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2623"/>
    <w:rsid w:val="00B73545"/>
    <w:rsid w:val="00B73AB8"/>
    <w:rsid w:val="00B73DE0"/>
    <w:rsid w:val="00B744F6"/>
    <w:rsid w:val="00B75687"/>
    <w:rsid w:val="00B769CB"/>
    <w:rsid w:val="00B76F3C"/>
    <w:rsid w:val="00B7771E"/>
    <w:rsid w:val="00B80125"/>
    <w:rsid w:val="00B81934"/>
    <w:rsid w:val="00B81AD3"/>
    <w:rsid w:val="00B821FF"/>
    <w:rsid w:val="00B824A3"/>
    <w:rsid w:val="00B834EF"/>
    <w:rsid w:val="00B83C84"/>
    <w:rsid w:val="00B84F37"/>
    <w:rsid w:val="00B853BF"/>
    <w:rsid w:val="00B8636F"/>
    <w:rsid w:val="00B86BCB"/>
    <w:rsid w:val="00B87A97"/>
    <w:rsid w:val="00B90812"/>
    <w:rsid w:val="00B9100A"/>
    <w:rsid w:val="00B91A71"/>
    <w:rsid w:val="00B91ADB"/>
    <w:rsid w:val="00B91DA3"/>
    <w:rsid w:val="00B925B0"/>
    <w:rsid w:val="00B93472"/>
    <w:rsid w:val="00B93FA1"/>
    <w:rsid w:val="00B941D0"/>
    <w:rsid w:val="00B94296"/>
    <w:rsid w:val="00B9548E"/>
    <w:rsid w:val="00B95CC8"/>
    <w:rsid w:val="00B95FE0"/>
    <w:rsid w:val="00B964E1"/>
    <w:rsid w:val="00B96B73"/>
    <w:rsid w:val="00B97237"/>
    <w:rsid w:val="00B975FA"/>
    <w:rsid w:val="00B9796D"/>
    <w:rsid w:val="00B97D91"/>
    <w:rsid w:val="00B97F39"/>
    <w:rsid w:val="00BA0320"/>
    <w:rsid w:val="00BA08DC"/>
    <w:rsid w:val="00BA0AEA"/>
    <w:rsid w:val="00BA2B4B"/>
    <w:rsid w:val="00BA3554"/>
    <w:rsid w:val="00BA3B3E"/>
    <w:rsid w:val="00BA606E"/>
    <w:rsid w:val="00BA6100"/>
    <w:rsid w:val="00BA632C"/>
    <w:rsid w:val="00BA729E"/>
    <w:rsid w:val="00BB046F"/>
    <w:rsid w:val="00BB0E2D"/>
    <w:rsid w:val="00BB14A5"/>
    <w:rsid w:val="00BB1A5D"/>
    <w:rsid w:val="00BB1C9B"/>
    <w:rsid w:val="00BB1D49"/>
    <w:rsid w:val="00BB2B1A"/>
    <w:rsid w:val="00BB3575"/>
    <w:rsid w:val="00BB3B5F"/>
    <w:rsid w:val="00BB4ADD"/>
    <w:rsid w:val="00BB500A"/>
    <w:rsid w:val="00BB52F9"/>
    <w:rsid w:val="00BB5B35"/>
    <w:rsid w:val="00BB5B81"/>
    <w:rsid w:val="00BB5F0B"/>
    <w:rsid w:val="00BB627A"/>
    <w:rsid w:val="00BB682B"/>
    <w:rsid w:val="00BB6E6B"/>
    <w:rsid w:val="00BB6EAD"/>
    <w:rsid w:val="00BC0554"/>
    <w:rsid w:val="00BC0BAC"/>
    <w:rsid w:val="00BC0C24"/>
    <w:rsid w:val="00BC1555"/>
    <w:rsid w:val="00BC1804"/>
    <w:rsid w:val="00BC2255"/>
    <w:rsid w:val="00BC23F3"/>
    <w:rsid w:val="00BC256B"/>
    <w:rsid w:val="00BC354F"/>
    <w:rsid w:val="00BC3E66"/>
    <w:rsid w:val="00BC4594"/>
    <w:rsid w:val="00BC6371"/>
    <w:rsid w:val="00BC6493"/>
    <w:rsid w:val="00BC6807"/>
    <w:rsid w:val="00BC6E1C"/>
    <w:rsid w:val="00BC6EE1"/>
    <w:rsid w:val="00BC6FA9"/>
    <w:rsid w:val="00BC723A"/>
    <w:rsid w:val="00BC7336"/>
    <w:rsid w:val="00BC7AF7"/>
    <w:rsid w:val="00BC7E7F"/>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276"/>
    <w:rsid w:val="00BE7FE1"/>
    <w:rsid w:val="00BF0913"/>
    <w:rsid w:val="00BF3BA4"/>
    <w:rsid w:val="00BF40B9"/>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05186"/>
    <w:rsid w:val="00C0648C"/>
    <w:rsid w:val="00C068EB"/>
    <w:rsid w:val="00C105F6"/>
    <w:rsid w:val="00C10A63"/>
    <w:rsid w:val="00C11929"/>
    <w:rsid w:val="00C122A6"/>
    <w:rsid w:val="00C124D3"/>
    <w:rsid w:val="00C132F1"/>
    <w:rsid w:val="00C14014"/>
    <w:rsid w:val="00C14561"/>
    <w:rsid w:val="00C14957"/>
    <w:rsid w:val="00C14F1A"/>
    <w:rsid w:val="00C156C3"/>
    <w:rsid w:val="00C157BE"/>
    <w:rsid w:val="00C15BC3"/>
    <w:rsid w:val="00C1610A"/>
    <w:rsid w:val="00C16602"/>
    <w:rsid w:val="00C16F3F"/>
    <w:rsid w:val="00C17342"/>
    <w:rsid w:val="00C17414"/>
    <w:rsid w:val="00C207A1"/>
    <w:rsid w:val="00C2151D"/>
    <w:rsid w:val="00C22421"/>
    <w:rsid w:val="00C232E0"/>
    <w:rsid w:val="00C23B1B"/>
    <w:rsid w:val="00C23D48"/>
    <w:rsid w:val="00C23F1D"/>
    <w:rsid w:val="00C24256"/>
    <w:rsid w:val="00C26B4D"/>
    <w:rsid w:val="00C26CF7"/>
    <w:rsid w:val="00C307C6"/>
    <w:rsid w:val="00C3130B"/>
    <w:rsid w:val="00C31373"/>
    <w:rsid w:val="00C324F0"/>
    <w:rsid w:val="00C338BF"/>
    <w:rsid w:val="00C34414"/>
    <w:rsid w:val="00C3484C"/>
    <w:rsid w:val="00C35169"/>
    <w:rsid w:val="00C351C5"/>
    <w:rsid w:val="00C3523B"/>
    <w:rsid w:val="00C358EA"/>
    <w:rsid w:val="00C364E8"/>
    <w:rsid w:val="00C3797F"/>
    <w:rsid w:val="00C4095B"/>
    <w:rsid w:val="00C4103B"/>
    <w:rsid w:val="00C42CB5"/>
    <w:rsid w:val="00C43213"/>
    <w:rsid w:val="00C4327F"/>
    <w:rsid w:val="00C43524"/>
    <w:rsid w:val="00C435DD"/>
    <w:rsid w:val="00C4487D"/>
    <w:rsid w:val="00C45620"/>
    <w:rsid w:val="00C464BA"/>
    <w:rsid w:val="00C46CF1"/>
    <w:rsid w:val="00C47611"/>
    <w:rsid w:val="00C4795F"/>
    <w:rsid w:val="00C47D72"/>
    <w:rsid w:val="00C50D71"/>
    <w:rsid w:val="00C51512"/>
    <w:rsid w:val="00C51FD2"/>
    <w:rsid w:val="00C527F9"/>
    <w:rsid w:val="00C53926"/>
    <w:rsid w:val="00C53D1C"/>
    <w:rsid w:val="00C54CEE"/>
    <w:rsid w:val="00C55308"/>
    <w:rsid w:val="00C56BBA"/>
    <w:rsid w:val="00C577B9"/>
    <w:rsid w:val="00C57D7E"/>
    <w:rsid w:val="00C6056C"/>
    <w:rsid w:val="00C611EE"/>
    <w:rsid w:val="00C62214"/>
    <w:rsid w:val="00C6256F"/>
    <w:rsid w:val="00C6329E"/>
    <w:rsid w:val="00C63E1C"/>
    <w:rsid w:val="00C6467B"/>
    <w:rsid w:val="00C647D8"/>
    <w:rsid w:val="00C648B6"/>
    <w:rsid w:val="00C64BF0"/>
    <w:rsid w:val="00C66474"/>
    <w:rsid w:val="00C66A65"/>
    <w:rsid w:val="00C67E80"/>
    <w:rsid w:val="00C7042B"/>
    <w:rsid w:val="00C706F4"/>
    <w:rsid w:val="00C71E26"/>
    <w:rsid w:val="00C72218"/>
    <w:rsid w:val="00C72606"/>
    <w:rsid w:val="00C727E5"/>
    <w:rsid w:val="00C72D0E"/>
    <w:rsid w:val="00C72E21"/>
    <w:rsid w:val="00C734DB"/>
    <w:rsid w:val="00C73E62"/>
    <w:rsid w:val="00C74A89"/>
    <w:rsid w:val="00C750C2"/>
    <w:rsid w:val="00C752FC"/>
    <w:rsid w:val="00C755F0"/>
    <w:rsid w:val="00C75A7D"/>
    <w:rsid w:val="00C76DFF"/>
    <w:rsid w:val="00C8055A"/>
    <w:rsid w:val="00C806B2"/>
    <w:rsid w:val="00C807D9"/>
    <w:rsid w:val="00C80B25"/>
    <w:rsid w:val="00C80D21"/>
    <w:rsid w:val="00C813A9"/>
    <w:rsid w:val="00C81FE2"/>
    <w:rsid w:val="00C82BD2"/>
    <w:rsid w:val="00C83D8F"/>
    <w:rsid w:val="00C83F86"/>
    <w:rsid w:val="00C8401D"/>
    <w:rsid w:val="00C84419"/>
    <w:rsid w:val="00C849E5"/>
    <w:rsid w:val="00C84D2D"/>
    <w:rsid w:val="00C850AC"/>
    <w:rsid w:val="00C85FFA"/>
    <w:rsid w:val="00C864DC"/>
    <w:rsid w:val="00C91277"/>
    <w:rsid w:val="00C91D04"/>
    <w:rsid w:val="00C91DC3"/>
    <w:rsid w:val="00C91F69"/>
    <w:rsid w:val="00C92051"/>
    <w:rsid w:val="00C93FF9"/>
    <w:rsid w:val="00C94F08"/>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8F2"/>
    <w:rsid w:val="00CA5B8D"/>
    <w:rsid w:val="00CA5DD1"/>
    <w:rsid w:val="00CA5EDB"/>
    <w:rsid w:val="00CA770E"/>
    <w:rsid w:val="00CA79B0"/>
    <w:rsid w:val="00CA7F13"/>
    <w:rsid w:val="00CB0129"/>
    <w:rsid w:val="00CB0901"/>
    <w:rsid w:val="00CB0ADE"/>
    <w:rsid w:val="00CB30E6"/>
    <w:rsid w:val="00CB3CB1"/>
    <w:rsid w:val="00CB41AB"/>
    <w:rsid w:val="00CB4C1E"/>
    <w:rsid w:val="00CB4C81"/>
    <w:rsid w:val="00CB5290"/>
    <w:rsid w:val="00CB57BB"/>
    <w:rsid w:val="00CB68EF"/>
    <w:rsid w:val="00CB71A2"/>
    <w:rsid w:val="00CB72D0"/>
    <w:rsid w:val="00CB759C"/>
    <w:rsid w:val="00CB79A4"/>
    <w:rsid w:val="00CC0087"/>
    <w:rsid w:val="00CC0A8D"/>
    <w:rsid w:val="00CC16CF"/>
    <w:rsid w:val="00CC19D4"/>
    <w:rsid w:val="00CC3419"/>
    <w:rsid w:val="00CC3A77"/>
    <w:rsid w:val="00CC43F3"/>
    <w:rsid w:val="00CC49B7"/>
    <w:rsid w:val="00CC518E"/>
    <w:rsid w:val="00CC73F0"/>
    <w:rsid w:val="00CC7693"/>
    <w:rsid w:val="00CD043A"/>
    <w:rsid w:val="00CD3548"/>
    <w:rsid w:val="00CD4190"/>
    <w:rsid w:val="00CD435C"/>
    <w:rsid w:val="00CD43C8"/>
    <w:rsid w:val="00CD4792"/>
    <w:rsid w:val="00CD4898"/>
    <w:rsid w:val="00CD495E"/>
    <w:rsid w:val="00CD6167"/>
    <w:rsid w:val="00CE078F"/>
    <w:rsid w:val="00CE0D95"/>
    <w:rsid w:val="00CE0DB0"/>
    <w:rsid w:val="00CE1B2C"/>
    <w:rsid w:val="00CE1C55"/>
    <w:rsid w:val="00CE1D85"/>
    <w:rsid w:val="00CE2264"/>
    <w:rsid w:val="00CE3A99"/>
    <w:rsid w:val="00CE418C"/>
    <w:rsid w:val="00CE4D1D"/>
    <w:rsid w:val="00CE7B83"/>
    <w:rsid w:val="00CE7BF1"/>
    <w:rsid w:val="00CF093D"/>
    <w:rsid w:val="00CF0A42"/>
    <w:rsid w:val="00CF0C90"/>
    <w:rsid w:val="00CF0D0D"/>
    <w:rsid w:val="00CF12EE"/>
    <w:rsid w:val="00CF1653"/>
    <w:rsid w:val="00CF1742"/>
    <w:rsid w:val="00CF1CDC"/>
    <w:rsid w:val="00CF212B"/>
    <w:rsid w:val="00CF2170"/>
    <w:rsid w:val="00CF2191"/>
    <w:rsid w:val="00CF2304"/>
    <w:rsid w:val="00CF24D6"/>
    <w:rsid w:val="00CF30C0"/>
    <w:rsid w:val="00CF34D0"/>
    <w:rsid w:val="00CF3B8F"/>
    <w:rsid w:val="00CF3CF0"/>
    <w:rsid w:val="00CF4692"/>
    <w:rsid w:val="00CF6B55"/>
    <w:rsid w:val="00CF6B9D"/>
    <w:rsid w:val="00CF6EC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AE8"/>
    <w:rsid w:val="00D10B0C"/>
    <w:rsid w:val="00D11611"/>
    <w:rsid w:val="00D11B62"/>
    <w:rsid w:val="00D12E85"/>
    <w:rsid w:val="00D132BC"/>
    <w:rsid w:val="00D14B02"/>
    <w:rsid w:val="00D150B0"/>
    <w:rsid w:val="00D15272"/>
    <w:rsid w:val="00D152D6"/>
    <w:rsid w:val="00D15ED6"/>
    <w:rsid w:val="00D161B8"/>
    <w:rsid w:val="00D16522"/>
    <w:rsid w:val="00D17209"/>
    <w:rsid w:val="00D17258"/>
    <w:rsid w:val="00D17BB8"/>
    <w:rsid w:val="00D20DD6"/>
    <w:rsid w:val="00D219A5"/>
    <w:rsid w:val="00D21F8D"/>
    <w:rsid w:val="00D22464"/>
    <w:rsid w:val="00D23BB2"/>
    <w:rsid w:val="00D23CDE"/>
    <w:rsid w:val="00D24191"/>
    <w:rsid w:val="00D251FA"/>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4D0"/>
    <w:rsid w:val="00D33F62"/>
    <w:rsid w:val="00D35441"/>
    <w:rsid w:val="00D359EB"/>
    <w:rsid w:val="00D35EB7"/>
    <w:rsid w:val="00D362DB"/>
    <w:rsid w:val="00D36D97"/>
    <w:rsid w:val="00D37020"/>
    <w:rsid w:val="00D371A7"/>
    <w:rsid w:val="00D37A8C"/>
    <w:rsid w:val="00D4097A"/>
    <w:rsid w:val="00D411B6"/>
    <w:rsid w:val="00D432B0"/>
    <w:rsid w:val="00D433D6"/>
    <w:rsid w:val="00D4485C"/>
    <w:rsid w:val="00D44E21"/>
    <w:rsid w:val="00D4557B"/>
    <w:rsid w:val="00D458BB"/>
    <w:rsid w:val="00D463EA"/>
    <w:rsid w:val="00D46D5B"/>
    <w:rsid w:val="00D47316"/>
    <w:rsid w:val="00D47541"/>
    <w:rsid w:val="00D47A5B"/>
    <w:rsid w:val="00D47A9C"/>
    <w:rsid w:val="00D47DC5"/>
    <w:rsid w:val="00D47EA0"/>
    <w:rsid w:val="00D50810"/>
    <w:rsid w:val="00D50B56"/>
    <w:rsid w:val="00D516BE"/>
    <w:rsid w:val="00D52CC7"/>
    <w:rsid w:val="00D52D0B"/>
    <w:rsid w:val="00D5440E"/>
    <w:rsid w:val="00D54E6F"/>
    <w:rsid w:val="00D5541F"/>
    <w:rsid w:val="00D56166"/>
    <w:rsid w:val="00D5674E"/>
    <w:rsid w:val="00D56D2A"/>
    <w:rsid w:val="00D57126"/>
    <w:rsid w:val="00D571F0"/>
    <w:rsid w:val="00D57531"/>
    <w:rsid w:val="00D576B7"/>
    <w:rsid w:val="00D601DB"/>
    <w:rsid w:val="00D60552"/>
    <w:rsid w:val="00D607BC"/>
    <w:rsid w:val="00D60D80"/>
    <w:rsid w:val="00D60E8B"/>
    <w:rsid w:val="00D612BC"/>
    <w:rsid w:val="00D61805"/>
    <w:rsid w:val="00D61B60"/>
    <w:rsid w:val="00D61D87"/>
    <w:rsid w:val="00D61E51"/>
    <w:rsid w:val="00D627D0"/>
    <w:rsid w:val="00D62C0F"/>
    <w:rsid w:val="00D64BBC"/>
    <w:rsid w:val="00D65B37"/>
    <w:rsid w:val="00D65BF2"/>
    <w:rsid w:val="00D65E4E"/>
    <w:rsid w:val="00D65EBA"/>
    <w:rsid w:val="00D67F67"/>
    <w:rsid w:val="00D70A5C"/>
    <w:rsid w:val="00D71259"/>
    <w:rsid w:val="00D72A1B"/>
    <w:rsid w:val="00D7308B"/>
    <w:rsid w:val="00D7354F"/>
    <w:rsid w:val="00D7435F"/>
    <w:rsid w:val="00D74CCE"/>
    <w:rsid w:val="00D758CA"/>
    <w:rsid w:val="00D75F27"/>
    <w:rsid w:val="00D76BBA"/>
    <w:rsid w:val="00D770E9"/>
    <w:rsid w:val="00D77618"/>
    <w:rsid w:val="00D77ADB"/>
    <w:rsid w:val="00D77EF7"/>
    <w:rsid w:val="00D815D1"/>
    <w:rsid w:val="00D81660"/>
    <w:rsid w:val="00D81962"/>
    <w:rsid w:val="00D820D2"/>
    <w:rsid w:val="00D82DAD"/>
    <w:rsid w:val="00D83043"/>
    <w:rsid w:val="00D8313C"/>
    <w:rsid w:val="00D84287"/>
    <w:rsid w:val="00D84628"/>
    <w:rsid w:val="00D84988"/>
    <w:rsid w:val="00D85304"/>
    <w:rsid w:val="00D85759"/>
    <w:rsid w:val="00D86538"/>
    <w:rsid w:val="00D86FDE"/>
    <w:rsid w:val="00D873FE"/>
    <w:rsid w:val="00D875CB"/>
    <w:rsid w:val="00D879FD"/>
    <w:rsid w:val="00D90A5C"/>
    <w:rsid w:val="00D91F6D"/>
    <w:rsid w:val="00D91F8B"/>
    <w:rsid w:val="00D93027"/>
    <w:rsid w:val="00D93180"/>
    <w:rsid w:val="00D9388B"/>
    <w:rsid w:val="00D94DAE"/>
    <w:rsid w:val="00D9650F"/>
    <w:rsid w:val="00D970D2"/>
    <w:rsid w:val="00D976EB"/>
    <w:rsid w:val="00DA0948"/>
    <w:rsid w:val="00DA0A4E"/>
    <w:rsid w:val="00DA0F94"/>
    <w:rsid w:val="00DA0FDD"/>
    <w:rsid w:val="00DA10C9"/>
    <w:rsid w:val="00DA1AF1"/>
    <w:rsid w:val="00DA1F44"/>
    <w:rsid w:val="00DA2289"/>
    <w:rsid w:val="00DA2C85"/>
    <w:rsid w:val="00DA41B1"/>
    <w:rsid w:val="00DA4AD6"/>
    <w:rsid w:val="00DA641E"/>
    <w:rsid w:val="00DA687B"/>
    <w:rsid w:val="00DA6C97"/>
    <w:rsid w:val="00DB01A7"/>
    <w:rsid w:val="00DB0602"/>
    <w:rsid w:val="00DB0E6F"/>
    <w:rsid w:val="00DB2BCC"/>
    <w:rsid w:val="00DB3E17"/>
    <w:rsid w:val="00DB41B7"/>
    <w:rsid w:val="00DB4273"/>
    <w:rsid w:val="00DB43B2"/>
    <w:rsid w:val="00DB4B74"/>
    <w:rsid w:val="00DB4CC7"/>
    <w:rsid w:val="00DB52AC"/>
    <w:rsid w:val="00DB64C8"/>
    <w:rsid w:val="00DB6A81"/>
    <w:rsid w:val="00DB6D02"/>
    <w:rsid w:val="00DC1B3F"/>
    <w:rsid w:val="00DC3470"/>
    <w:rsid w:val="00DC38B6"/>
    <w:rsid w:val="00DC5332"/>
    <w:rsid w:val="00DC567F"/>
    <w:rsid w:val="00DC59F5"/>
    <w:rsid w:val="00DC5E2F"/>
    <w:rsid w:val="00DC6663"/>
    <w:rsid w:val="00DC6FEB"/>
    <w:rsid w:val="00DC769E"/>
    <w:rsid w:val="00DC77FB"/>
    <w:rsid w:val="00DC7A3F"/>
    <w:rsid w:val="00DC7EB5"/>
    <w:rsid w:val="00DD11BE"/>
    <w:rsid w:val="00DD2073"/>
    <w:rsid w:val="00DD2498"/>
    <w:rsid w:val="00DD322C"/>
    <w:rsid w:val="00DD37B0"/>
    <w:rsid w:val="00DD3E3D"/>
    <w:rsid w:val="00DD4A2F"/>
    <w:rsid w:val="00DD4F48"/>
    <w:rsid w:val="00DD51F0"/>
    <w:rsid w:val="00DD56AA"/>
    <w:rsid w:val="00DD5CF9"/>
    <w:rsid w:val="00DD66E7"/>
    <w:rsid w:val="00DD6FDA"/>
    <w:rsid w:val="00DD7950"/>
    <w:rsid w:val="00DE1323"/>
    <w:rsid w:val="00DE134D"/>
    <w:rsid w:val="00DE1C00"/>
    <w:rsid w:val="00DE1F23"/>
    <w:rsid w:val="00DE23EB"/>
    <w:rsid w:val="00DE26E4"/>
    <w:rsid w:val="00DE3538"/>
    <w:rsid w:val="00DE3C28"/>
    <w:rsid w:val="00DE4085"/>
    <w:rsid w:val="00DE5B89"/>
    <w:rsid w:val="00DE641F"/>
    <w:rsid w:val="00DE65EA"/>
    <w:rsid w:val="00DE78E2"/>
    <w:rsid w:val="00DE7A74"/>
    <w:rsid w:val="00DE7B31"/>
    <w:rsid w:val="00DE7F8F"/>
    <w:rsid w:val="00DF11C4"/>
    <w:rsid w:val="00DF1625"/>
    <w:rsid w:val="00DF19A1"/>
    <w:rsid w:val="00DF1EF7"/>
    <w:rsid w:val="00DF5182"/>
    <w:rsid w:val="00DF65D4"/>
    <w:rsid w:val="00DF68A6"/>
    <w:rsid w:val="00DF7520"/>
    <w:rsid w:val="00E01503"/>
    <w:rsid w:val="00E020C1"/>
    <w:rsid w:val="00E020F3"/>
    <w:rsid w:val="00E02F60"/>
    <w:rsid w:val="00E038A0"/>
    <w:rsid w:val="00E038DA"/>
    <w:rsid w:val="00E040F0"/>
    <w:rsid w:val="00E04589"/>
    <w:rsid w:val="00E045AE"/>
    <w:rsid w:val="00E046C2"/>
    <w:rsid w:val="00E04E2D"/>
    <w:rsid w:val="00E04FA9"/>
    <w:rsid w:val="00E05F32"/>
    <w:rsid w:val="00E06E9D"/>
    <w:rsid w:val="00E070E6"/>
    <w:rsid w:val="00E078D5"/>
    <w:rsid w:val="00E10031"/>
    <w:rsid w:val="00E1087A"/>
    <w:rsid w:val="00E10BB7"/>
    <w:rsid w:val="00E1111C"/>
    <w:rsid w:val="00E12FC6"/>
    <w:rsid w:val="00E1458D"/>
    <w:rsid w:val="00E15826"/>
    <w:rsid w:val="00E1582E"/>
    <w:rsid w:val="00E15A77"/>
    <w:rsid w:val="00E15F20"/>
    <w:rsid w:val="00E161F1"/>
    <w:rsid w:val="00E16D54"/>
    <w:rsid w:val="00E16E4E"/>
    <w:rsid w:val="00E17B5D"/>
    <w:rsid w:val="00E20011"/>
    <w:rsid w:val="00E2073B"/>
    <w:rsid w:val="00E207EB"/>
    <w:rsid w:val="00E20B3E"/>
    <w:rsid w:val="00E20E95"/>
    <w:rsid w:val="00E21322"/>
    <w:rsid w:val="00E21547"/>
    <w:rsid w:val="00E2217F"/>
    <w:rsid w:val="00E222A7"/>
    <w:rsid w:val="00E2245F"/>
    <w:rsid w:val="00E22E43"/>
    <w:rsid w:val="00E22E51"/>
    <w:rsid w:val="00E23921"/>
    <w:rsid w:val="00E23A9A"/>
    <w:rsid w:val="00E23F7F"/>
    <w:rsid w:val="00E2406F"/>
    <w:rsid w:val="00E242FF"/>
    <w:rsid w:val="00E24682"/>
    <w:rsid w:val="00E24EBF"/>
    <w:rsid w:val="00E25D59"/>
    <w:rsid w:val="00E2620A"/>
    <w:rsid w:val="00E26213"/>
    <w:rsid w:val="00E26A48"/>
    <w:rsid w:val="00E26DCE"/>
    <w:rsid w:val="00E304D8"/>
    <w:rsid w:val="00E30D12"/>
    <w:rsid w:val="00E31A0F"/>
    <w:rsid w:val="00E326DD"/>
    <w:rsid w:val="00E327B8"/>
    <w:rsid w:val="00E338B3"/>
    <w:rsid w:val="00E338D1"/>
    <w:rsid w:val="00E34189"/>
    <w:rsid w:val="00E341B3"/>
    <w:rsid w:val="00E34F2B"/>
    <w:rsid w:val="00E36717"/>
    <w:rsid w:val="00E36A86"/>
    <w:rsid w:val="00E410D5"/>
    <w:rsid w:val="00E41156"/>
    <w:rsid w:val="00E41620"/>
    <w:rsid w:val="00E41674"/>
    <w:rsid w:val="00E422D1"/>
    <w:rsid w:val="00E4239E"/>
    <w:rsid w:val="00E42FEB"/>
    <w:rsid w:val="00E430BF"/>
    <w:rsid w:val="00E43CEB"/>
    <w:rsid w:val="00E449ED"/>
    <w:rsid w:val="00E44A3E"/>
    <w:rsid w:val="00E44D86"/>
    <w:rsid w:val="00E45007"/>
    <w:rsid w:val="00E45457"/>
    <w:rsid w:val="00E45ACA"/>
    <w:rsid w:val="00E45C7F"/>
    <w:rsid w:val="00E46422"/>
    <w:rsid w:val="00E46DBA"/>
    <w:rsid w:val="00E46F12"/>
    <w:rsid w:val="00E50FCC"/>
    <w:rsid w:val="00E51117"/>
    <w:rsid w:val="00E51EEA"/>
    <w:rsid w:val="00E520F5"/>
    <w:rsid w:val="00E5348C"/>
    <w:rsid w:val="00E534B7"/>
    <w:rsid w:val="00E54297"/>
    <w:rsid w:val="00E54B2C"/>
    <w:rsid w:val="00E5510F"/>
    <w:rsid w:val="00E556B7"/>
    <w:rsid w:val="00E57C78"/>
    <w:rsid w:val="00E6008B"/>
    <w:rsid w:val="00E6021D"/>
    <w:rsid w:val="00E6044F"/>
    <w:rsid w:val="00E60526"/>
    <w:rsid w:val="00E60537"/>
    <w:rsid w:val="00E60CA0"/>
    <w:rsid w:val="00E61E2C"/>
    <w:rsid w:val="00E6289E"/>
    <w:rsid w:val="00E6367A"/>
    <w:rsid w:val="00E63C8D"/>
    <w:rsid w:val="00E64337"/>
    <w:rsid w:val="00E656BF"/>
    <w:rsid w:val="00E65F37"/>
    <w:rsid w:val="00E66866"/>
    <w:rsid w:val="00E66A48"/>
    <w:rsid w:val="00E66A50"/>
    <w:rsid w:val="00E66D31"/>
    <w:rsid w:val="00E674AE"/>
    <w:rsid w:val="00E67502"/>
    <w:rsid w:val="00E6777B"/>
    <w:rsid w:val="00E67BA7"/>
    <w:rsid w:val="00E67E6D"/>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42C"/>
    <w:rsid w:val="00E81514"/>
    <w:rsid w:val="00E81D32"/>
    <w:rsid w:val="00E84171"/>
    <w:rsid w:val="00E85A49"/>
    <w:rsid w:val="00E877A6"/>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44"/>
    <w:rsid w:val="00E97AB0"/>
    <w:rsid w:val="00EA059F"/>
    <w:rsid w:val="00EA06E9"/>
    <w:rsid w:val="00EA1509"/>
    <w:rsid w:val="00EA150B"/>
    <w:rsid w:val="00EA1765"/>
    <w:rsid w:val="00EA29FA"/>
    <w:rsid w:val="00EA377A"/>
    <w:rsid w:val="00EA3AE0"/>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225"/>
    <w:rsid w:val="00EB35E7"/>
    <w:rsid w:val="00EB395D"/>
    <w:rsid w:val="00EB3A16"/>
    <w:rsid w:val="00EB42B2"/>
    <w:rsid w:val="00EB4473"/>
    <w:rsid w:val="00EB487B"/>
    <w:rsid w:val="00EB5989"/>
    <w:rsid w:val="00EB5AB1"/>
    <w:rsid w:val="00EB5F02"/>
    <w:rsid w:val="00EB602D"/>
    <w:rsid w:val="00EB6064"/>
    <w:rsid w:val="00EB6314"/>
    <w:rsid w:val="00EB6684"/>
    <w:rsid w:val="00EB6702"/>
    <w:rsid w:val="00EB6B94"/>
    <w:rsid w:val="00EB6E54"/>
    <w:rsid w:val="00EB7570"/>
    <w:rsid w:val="00EC0C4F"/>
    <w:rsid w:val="00EC162B"/>
    <w:rsid w:val="00EC20A0"/>
    <w:rsid w:val="00EC20BC"/>
    <w:rsid w:val="00EC22F7"/>
    <w:rsid w:val="00EC2345"/>
    <w:rsid w:val="00EC28A6"/>
    <w:rsid w:val="00EC2CDE"/>
    <w:rsid w:val="00EC4497"/>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D7200"/>
    <w:rsid w:val="00EE0172"/>
    <w:rsid w:val="00EE09A4"/>
    <w:rsid w:val="00EE0CF1"/>
    <w:rsid w:val="00EE0EB3"/>
    <w:rsid w:val="00EE0EF1"/>
    <w:rsid w:val="00EE11C5"/>
    <w:rsid w:val="00EE1789"/>
    <w:rsid w:val="00EE2663"/>
    <w:rsid w:val="00EE3057"/>
    <w:rsid w:val="00EE38FD"/>
    <w:rsid w:val="00EE55F5"/>
    <w:rsid w:val="00EE5855"/>
    <w:rsid w:val="00EE5A09"/>
    <w:rsid w:val="00EE5DD1"/>
    <w:rsid w:val="00EE7019"/>
    <w:rsid w:val="00EE73A8"/>
    <w:rsid w:val="00EE7A99"/>
    <w:rsid w:val="00EF0EAF"/>
    <w:rsid w:val="00EF124E"/>
    <w:rsid w:val="00EF1285"/>
    <w:rsid w:val="00EF1AE2"/>
    <w:rsid w:val="00EF1E0E"/>
    <w:rsid w:val="00EF2159"/>
    <w:rsid w:val="00EF24C7"/>
    <w:rsid w:val="00EF273B"/>
    <w:rsid w:val="00EF2954"/>
    <w:rsid w:val="00EF2B43"/>
    <w:rsid w:val="00EF2D3C"/>
    <w:rsid w:val="00EF30BD"/>
    <w:rsid w:val="00EF352E"/>
    <w:rsid w:val="00EF3662"/>
    <w:rsid w:val="00EF4630"/>
    <w:rsid w:val="00EF4BBA"/>
    <w:rsid w:val="00EF6526"/>
    <w:rsid w:val="00EF6AFB"/>
    <w:rsid w:val="00EF6DF2"/>
    <w:rsid w:val="00EF7868"/>
    <w:rsid w:val="00F00C96"/>
    <w:rsid w:val="00F01D1E"/>
    <w:rsid w:val="00F0219D"/>
    <w:rsid w:val="00F02279"/>
    <w:rsid w:val="00F022D6"/>
    <w:rsid w:val="00F0233F"/>
    <w:rsid w:val="00F025FC"/>
    <w:rsid w:val="00F02AB6"/>
    <w:rsid w:val="00F02DBC"/>
    <w:rsid w:val="00F03B10"/>
    <w:rsid w:val="00F04FC3"/>
    <w:rsid w:val="00F05954"/>
    <w:rsid w:val="00F05E46"/>
    <w:rsid w:val="00F06F30"/>
    <w:rsid w:val="00F0796A"/>
    <w:rsid w:val="00F07CA4"/>
    <w:rsid w:val="00F11200"/>
    <w:rsid w:val="00F11794"/>
    <w:rsid w:val="00F11AC7"/>
    <w:rsid w:val="00F11D9C"/>
    <w:rsid w:val="00F124AB"/>
    <w:rsid w:val="00F1253C"/>
    <w:rsid w:val="00F125C4"/>
    <w:rsid w:val="00F130E4"/>
    <w:rsid w:val="00F131EC"/>
    <w:rsid w:val="00F1389B"/>
    <w:rsid w:val="00F13FFF"/>
    <w:rsid w:val="00F141E2"/>
    <w:rsid w:val="00F154A2"/>
    <w:rsid w:val="00F15F72"/>
    <w:rsid w:val="00F166EA"/>
    <w:rsid w:val="00F16AAC"/>
    <w:rsid w:val="00F16EF4"/>
    <w:rsid w:val="00F1738A"/>
    <w:rsid w:val="00F20B78"/>
    <w:rsid w:val="00F20CF5"/>
    <w:rsid w:val="00F20DA5"/>
    <w:rsid w:val="00F2119B"/>
    <w:rsid w:val="00F213D0"/>
    <w:rsid w:val="00F21C25"/>
    <w:rsid w:val="00F23100"/>
    <w:rsid w:val="00F2360A"/>
    <w:rsid w:val="00F23A51"/>
    <w:rsid w:val="00F242D7"/>
    <w:rsid w:val="00F242DE"/>
    <w:rsid w:val="00F24327"/>
    <w:rsid w:val="00F24A51"/>
    <w:rsid w:val="00F24E9E"/>
    <w:rsid w:val="00F25B39"/>
    <w:rsid w:val="00F26162"/>
    <w:rsid w:val="00F263B3"/>
    <w:rsid w:val="00F2770D"/>
    <w:rsid w:val="00F27778"/>
    <w:rsid w:val="00F30392"/>
    <w:rsid w:val="00F30C32"/>
    <w:rsid w:val="00F313B8"/>
    <w:rsid w:val="00F3375B"/>
    <w:rsid w:val="00F337CB"/>
    <w:rsid w:val="00F339E3"/>
    <w:rsid w:val="00F36E1F"/>
    <w:rsid w:val="00F377C0"/>
    <w:rsid w:val="00F37F2C"/>
    <w:rsid w:val="00F403A5"/>
    <w:rsid w:val="00F406AC"/>
    <w:rsid w:val="00F40D4D"/>
    <w:rsid w:val="00F4140F"/>
    <w:rsid w:val="00F42F55"/>
    <w:rsid w:val="00F43624"/>
    <w:rsid w:val="00F4395E"/>
    <w:rsid w:val="00F449C0"/>
    <w:rsid w:val="00F4506C"/>
    <w:rsid w:val="00F45B4D"/>
    <w:rsid w:val="00F45B8B"/>
    <w:rsid w:val="00F46EFF"/>
    <w:rsid w:val="00F51B3A"/>
    <w:rsid w:val="00F5285F"/>
    <w:rsid w:val="00F53525"/>
    <w:rsid w:val="00F5468B"/>
    <w:rsid w:val="00F546F2"/>
    <w:rsid w:val="00F5526F"/>
    <w:rsid w:val="00F55654"/>
    <w:rsid w:val="00F556B0"/>
    <w:rsid w:val="00F55EE0"/>
    <w:rsid w:val="00F562EA"/>
    <w:rsid w:val="00F5653D"/>
    <w:rsid w:val="00F6054E"/>
    <w:rsid w:val="00F60675"/>
    <w:rsid w:val="00F60778"/>
    <w:rsid w:val="00F607C7"/>
    <w:rsid w:val="00F60A05"/>
    <w:rsid w:val="00F60C5F"/>
    <w:rsid w:val="00F61898"/>
    <w:rsid w:val="00F61A9D"/>
    <w:rsid w:val="00F61D2D"/>
    <w:rsid w:val="00F61D7A"/>
    <w:rsid w:val="00F62857"/>
    <w:rsid w:val="00F62DDD"/>
    <w:rsid w:val="00F63223"/>
    <w:rsid w:val="00F64BF8"/>
    <w:rsid w:val="00F64DF9"/>
    <w:rsid w:val="00F658E7"/>
    <w:rsid w:val="00F66895"/>
    <w:rsid w:val="00F675AC"/>
    <w:rsid w:val="00F676CB"/>
    <w:rsid w:val="00F67946"/>
    <w:rsid w:val="00F6799D"/>
    <w:rsid w:val="00F67CD4"/>
    <w:rsid w:val="00F7009A"/>
    <w:rsid w:val="00F70A3D"/>
    <w:rsid w:val="00F70E55"/>
    <w:rsid w:val="00F72552"/>
    <w:rsid w:val="00F7371F"/>
    <w:rsid w:val="00F73CAB"/>
    <w:rsid w:val="00F73F03"/>
    <w:rsid w:val="00F743B3"/>
    <w:rsid w:val="00F7451F"/>
    <w:rsid w:val="00F7467F"/>
    <w:rsid w:val="00F74984"/>
    <w:rsid w:val="00F7548C"/>
    <w:rsid w:val="00F7609B"/>
    <w:rsid w:val="00F76331"/>
    <w:rsid w:val="00F7776B"/>
    <w:rsid w:val="00F8049A"/>
    <w:rsid w:val="00F825AC"/>
    <w:rsid w:val="00F82623"/>
    <w:rsid w:val="00F833F1"/>
    <w:rsid w:val="00F839B3"/>
    <w:rsid w:val="00F83B76"/>
    <w:rsid w:val="00F83DB3"/>
    <w:rsid w:val="00F8462A"/>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4C"/>
    <w:rsid w:val="00F954E8"/>
    <w:rsid w:val="00F959F3"/>
    <w:rsid w:val="00F96621"/>
    <w:rsid w:val="00F969ED"/>
    <w:rsid w:val="00F96F97"/>
    <w:rsid w:val="00F97D3E"/>
    <w:rsid w:val="00FA0498"/>
    <w:rsid w:val="00FA0E41"/>
    <w:rsid w:val="00FA11F7"/>
    <w:rsid w:val="00FA2BFA"/>
    <w:rsid w:val="00FA2FB6"/>
    <w:rsid w:val="00FA37C3"/>
    <w:rsid w:val="00FA3EE5"/>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B7E58"/>
    <w:rsid w:val="00FC096C"/>
    <w:rsid w:val="00FC0FDC"/>
    <w:rsid w:val="00FC13FB"/>
    <w:rsid w:val="00FC22F4"/>
    <w:rsid w:val="00FC283C"/>
    <w:rsid w:val="00FC2EA5"/>
    <w:rsid w:val="00FC31D8"/>
    <w:rsid w:val="00FC32F6"/>
    <w:rsid w:val="00FC4412"/>
    <w:rsid w:val="00FC4B16"/>
    <w:rsid w:val="00FC5FA5"/>
    <w:rsid w:val="00FC6150"/>
    <w:rsid w:val="00FC64CE"/>
    <w:rsid w:val="00FC6B2B"/>
    <w:rsid w:val="00FD06E3"/>
    <w:rsid w:val="00FD0747"/>
    <w:rsid w:val="00FD1148"/>
    <w:rsid w:val="00FD26FA"/>
    <w:rsid w:val="00FD2748"/>
    <w:rsid w:val="00FD2843"/>
    <w:rsid w:val="00FD2B51"/>
    <w:rsid w:val="00FD3BC6"/>
    <w:rsid w:val="00FD4DA5"/>
    <w:rsid w:val="00FD4DBF"/>
    <w:rsid w:val="00FD57B8"/>
    <w:rsid w:val="00FD7291"/>
    <w:rsid w:val="00FD7772"/>
    <w:rsid w:val="00FE0B7B"/>
    <w:rsid w:val="00FE1316"/>
    <w:rsid w:val="00FE20B2"/>
    <w:rsid w:val="00FE348B"/>
    <w:rsid w:val="00FE4310"/>
    <w:rsid w:val="00FE54DC"/>
    <w:rsid w:val="00FE5743"/>
    <w:rsid w:val="00FE66EA"/>
    <w:rsid w:val="00FE6887"/>
    <w:rsid w:val="00FE6C2A"/>
    <w:rsid w:val="00FE76B9"/>
    <w:rsid w:val="00FE7898"/>
    <w:rsid w:val="00FE7E6A"/>
    <w:rsid w:val="00FF016B"/>
    <w:rsid w:val="00FF0766"/>
    <w:rsid w:val="00FF0775"/>
    <w:rsid w:val="00FF0FE2"/>
    <w:rsid w:val="00FF1424"/>
    <w:rsid w:val="00FF1D27"/>
    <w:rsid w:val="00FF207E"/>
    <w:rsid w:val="00FF28EE"/>
    <w:rsid w:val="00FF2E56"/>
    <w:rsid w:val="00FF3050"/>
    <w:rsid w:val="00FF331F"/>
    <w:rsid w:val="00FF3D6A"/>
    <w:rsid w:val="00FF3E3D"/>
    <w:rsid w:val="00FF3F8F"/>
    <w:rsid w:val="00FF517E"/>
    <w:rsid w:val="00FF5DA8"/>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113">
    <w:name w:val="xl113"/>
    <w:basedOn w:val="Normal"/>
    <w:rsid w:val="00180F0F"/>
    <w:pPr>
      <w:spacing w:before="100" w:beforeAutospacing="1" w:after="100" w:afterAutospacing="1"/>
    </w:pPr>
    <w:rPr>
      <w:rFonts w:ascii="Arial Armenian" w:hAnsi="Arial Armenian"/>
    </w:rPr>
  </w:style>
  <w:style w:type="paragraph" w:customStyle="1" w:styleId="xl114">
    <w:name w:val="xl114"/>
    <w:basedOn w:val="Normal"/>
    <w:rsid w:val="00180F0F"/>
    <w:pPr>
      <w:spacing w:before="100" w:beforeAutospacing="1" w:after="100" w:afterAutospacing="1"/>
      <w:jc w:val="center"/>
    </w:pPr>
    <w:rPr>
      <w:rFonts w:ascii="Arial Armenian" w:hAnsi="Arial Armenian"/>
    </w:rPr>
  </w:style>
  <w:style w:type="paragraph" w:customStyle="1" w:styleId="xl115">
    <w:name w:val="xl115"/>
    <w:basedOn w:val="Normal"/>
    <w:rsid w:val="00180F0F"/>
    <w:pPr>
      <w:spacing w:before="100" w:beforeAutospacing="1" w:after="100" w:afterAutospacing="1"/>
      <w:jc w:val="center"/>
      <w:textAlignment w:val="center"/>
    </w:pPr>
    <w:rPr>
      <w:rFonts w:ascii="Arial Armenian" w:hAnsi="Arial Armenian"/>
      <w:sz w:val="32"/>
      <w:szCs w:val="32"/>
    </w:rPr>
  </w:style>
  <w:style w:type="paragraph" w:customStyle="1" w:styleId="xl116">
    <w:name w:val="xl11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17">
    <w:name w:val="xl11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8">
    <w:name w:val="xl118"/>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9">
    <w:name w:val="xl119"/>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20">
    <w:name w:val="xl12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1">
    <w:name w:val="xl121"/>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2">
    <w:name w:val="xl122"/>
    <w:basedOn w:val="Normal"/>
    <w:rsid w:val="00180F0F"/>
    <w:pPr>
      <w:spacing w:before="100" w:beforeAutospacing="1" w:after="100" w:afterAutospacing="1"/>
    </w:pPr>
    <w:rPr>
      <w:rFonts w:ascii="Arial Armenian" w:hAnsi="Arial Armenian"/>
      <w:color w:val="FF0000"/>
    </w:rPr>
  </w:style>
  <w:style w:type="paragraph" w:customStyle="1" w:styleId="xl123">
    <w:name w:val="xl123"/>
    <w:basedOn w:val="Normal"/>
    <w:rsid w:val="00180F0F"/>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4">
    <w:name w:val="xl12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5">
    <w:name w:val="xl12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6">
    <w:name w:val="xl12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7">
    <w:name w:val="xl12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8">
    <w:name w:val="xl128"/>
    <w:basedOn w:val="Normal"/>
    <w:rsid w:val="00180F0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9">
    <w:name w:val="xl129"/>
    <w:basedOn w:val="Normal"/>
    <w:rsid w:val="00180F0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30">
    <w:name w:val="xl13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31">
    <w:name w:val="xl131"/>
    <w:basedOn w:val="Normal"/>
    <w:rsid w:val="00180F0F"/>
    <w:pPr>
      <w:spacing w:before="100" w:beforeAutospacing="1" w:after="100" w:afterAutospacing="1"/>
      <w:jc w:val="center"/>
      <w:textAlignment w:val="center"/>
    </w:pPr>
    <w:rPr>
      <w:rFonts w:ascii="Arial Armenian" w:hAnsi="Arial Armenian"/>
      <w:b/>
      <w:bCs/>
    </w:rPr>
  </w:style>
  <w:style w:type="paragraph" w:customStyle="1" w:styleId="xl132">
    <w:name w:val="xl132"/>
    <w:basedOn w:val="Normal"/>
    <w:rsid w:val="00180F0F"/>
    <w:pPr>
      <w:spacing w:before="100" w:beforeAutospacing="1" w:after="100" w:afterAutospacing="1"/>
      <w:jc w:val="right"/>
    </w:pPr>
    <w:rPr>
      <w:rFonts w:ascii="Arial Armenian" w:hAnsi="Arial Armenian"/>
    </w:rPr>
  </w:style>
  <w:style w:type="paragraph" w:customStyle="1" w:styleId="xl133">
    <w:name w:val="xl133"/>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4">
    <w:name w:val="xl134"/>
    <w:basedOn w:val="Normal"/>
    <w:rsid w:val="00180F0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Normal"/>
    <w:rsid w:val="00180F0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6">
    <w:name w:val="xl13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180F0F"/>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9">
    <w:name w:val="xl139"/>
    <w:basedOn w:val="Normal"/>
    <w:rsid w:val="00180F0F"/>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0">
    <w:name w:val="xl140"/>
    <w:basedOn w:val="Normal"/>
    <w:rsid w:val="00180F0F"/>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2">
    <w:name w:val="xl142"/>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3">
    <w:name w:val="xl143"/>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4">
    <w:name w:val="xl14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6">
    <w:name w:val="xl146"/>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180F0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0">
    <w:name w:val="xl150"/>
    <w:basedOn w:val="Normal"/>
    <w:rsid w:val="00180F0F"/>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1">
    <w:name w:val="xl151"/>
    <w:basedOn w:val="Normal"/>
    <w:rsid w:val="0018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76">
    <w:name w:val="xl7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7">
    <w:name w:val="xl7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8">
    <w:name w:val="xl78"/>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9">
    <w:name w:val="xl79"/>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0">
    <w:name w:val="xl8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1">
    <w:name w:val="xl81"/>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82">
    <w:name w:val="xl82"/>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3">
    <w:name w:val="xl83"/>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rPr>
  </w:style>
  <w:style w:type="paragraph" w:customStyle="1" w:styleId="xl84">
    <w:name w:val="xl8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5">
    <w:name w:val="xl8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6">
    <w:name w:val="xl8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7">
    <w:name w:val="xl8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8">
    <w:name w:val="xl88"/>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9">
    <w:name w:val="xl89"/>
    <w:basedOn w:val="Normal"/>
    <w:rsid w:val="00180F0F"/>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0">
    <w:name w:val="xl90"/>
    <w:basedOn w:val="Normal"/>
    <w:rsid w:val="00180F0F"/>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1">
    <w:name w:val="xl91"/>
    <w:basedOn w:val="Normal"/>
    <w:rsid w:val="00180F0F"/>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2">
    <w:name w:val="xl92"/>
    <w:basedOn w:val="Normal"/>
    <w:rsid w:val="00180F0F"/>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3">
    <w:name w:val="xl93"/>
    <w:basedOn w:val="Normal"/>
    <w:rsid w:val="00180F0F"/>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4">
    <w:name w:val="xl9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95">
    <w:name w:val="xl9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6">
    <w:name w:val="xl96"/>
    <w:basedOn w:val="Normal"/>
    <w:rsid w:val="00180F0F"/>
    <w:pPr>
      <w:spacing w:before="100" w:beforeAutospacing="1" w:after="100" w:afterAutospacing="1"/>
    </w:pPr>
    <w:rPr>
      <w:rFonts w:ascii="GHEA Grapalat" w:hAnsi="GHEA Grapalat"/>
      <w:color w:val="000000"/>
    </w:rPr>
  </w:style>
  <w:style w:type="paragraph" w:customStyle="1" w:styleId="xl97">
    <w:name w:val="xl9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98">
    <w:name w:val="xl98"/>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99">
    <w:name w:val="xl99"/>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0">
    <w:name w:val="xl10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1">
    <w:name w:val="xl101"/>
    <w:basedOn w:val="Normal"/>
    <w:rsid w:val="00180F0F"/>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2">
    <w:name w:val="xl102"/>
    <w:basedOn w:val="Normal"/>
    <w:rsid w:val="00180F0F"/>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rPr>
  </w:style>
  <w:style w:type="paragraph" w:customStyle="1" w:styleId="xl103">
    <w:name w:val="xl103"/>
    <w:basedOn w:val="Normal"/>
    <w:rsid w:val="00180F0F"/>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rPr>
  </w:style>
  <w:style w:type="paragraph" w:customStyle="1" w:styleId="xl104">
    <w:name w:val="xl104"/>
    <w:basedOn w:val="Normal"/>
    <w:rsid w:val="00180F0F"/>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5">
    <w:name w:val="xl105"/>
    <w:basedOn w:val="Normal"/>
    <w:rsid w:val="00180F0F"/>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6">
    <w:name w:val="xl106"/>
    <w:basedOn w:val="Normal"/>
    <w:rsid w:val="0018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rPr>
  </w:style>
  <w:style w:type="paragraph" w:customStyle="1" w:styleId="xl107">
    <w:name w:val="xl107"/>
    <w:basedOn w:val="Normal"/>
    <w:rsid w:val="0018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rPr>
  </w:style>
  <w:style w:type="paragraph" w:customStyle="1" w:styleId="xl108">
    <w:name w:val="xl108"/>
    <w:basedOn w:val="Normal"/>
    <w:rsid w:val="00180F0F"/>
    <w:pPr>
      <w:shd w:val="clear" w:color="000000" w:fill="D9D9D9"/>
      <w:spacing w:before="100" w:beforeAutospacing="1" w:after="100" w:afterAutospacing="1"/>
    </w:pPr>
  </w:style>
  <w:style w:type="paragraph" w:customStyle="1" w:styleId="xl109">
    <w:name w:val="xl109"/>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rPr>
  </w:style>
  <w:style w:type="paragraph" w:customStyle="1" w:styleId="xl110">
    <w:name w:val="xl110"/>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rPr>
  </w:style>
  <w:style w:type="paragraph" w:customStyle="1" w:styleId="xl111">
    <w:name w:val="xl111"/>
    <w:basedOn w:val="Normal"/>
    <w:rsid w:val="00180F0F"/>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rPr>
  </w:style>
  <w:style w:type="paragraph" w:customStyle="1" w:styleId="xl112">
    <w:name w:val="xl112"/>
    <w:basedOn w:val="Normal"/>
    <w:rsid w:val="00180F0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rPr>
  </w:style>
  <w:style w:type="paragraph" w:customStyle="1" w:styleId="xl152">
    <w:name w:val="xl152"/>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153">
    <w:name w:val="xl153"/>
    <w:basedOn w:val="Normal"/>
    <w:rsid w:val="00180F0F"/>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rPr>
  </w:style>
  <w:style w:type="paragraph" w:customStyle="1" w:styleId="xl154">
    <w:name w:val="xl15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55">
    <w:name w:val="xl15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56">
    <w:name w:val="xl156"/>
    <w:basedOn w:val="Normal"/>
    <w:rsid w:val="00180F0F"/>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rPr>
  </w:style>
  <w:style w:type="paragraph" w:customStyle="1" w:styleId="xl157">
    <w:name w:val="xl15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rPr>
  </w:style>
  <w:style w:type="paragraph" w:customStyle="1" w:styleId="xl158">
    <w:name w:val="xl158"/>
    <w:basedOn w:val="Normal"/>
    <w:rsid w:val="00180F0F"/>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rPr>
  </w:style>
  <w:style w:type="paragraph" w:customStyle="1" w:styleId="xl159">
    <w:name w:val="xl159"/>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0">
    <w:name w:val="xl16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61">
    <w:name w:val="xl161"/>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rPr>
  </w:style>
  <w:style w:type="paragraph" w:customStyle="1" w:styleId="xl162">
    <w:name w:val="xl162"/>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3">
    <w:name w:val="xl163"/>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rPr>
  </w:style>
  <w:style w:type="paragraph" w:customStyle="1" w:styleId="AutoCorrect">
    <w:name w:val="AutoCorrect"/>
    <w:qFormat/>
    <w:rsid w:val="00853479"/>
    <w:rPr>
      <w:sz w:val="24"/>
      <w:szCs w:val="24"/>
    </w:rPr>
  </w:style>
  <w:style w:type="paragraph" w:customStyle="1" w:styleId="msonormal0">
    <w:name w:val="msonormal"/>
    <w:basedOn w:val="Normal"/>
    <w:rsid w:val="00B551EF"/>
    <w:pPr>
      <w:spacing w:before="100" w:beforeAutospacing="1" w:after="100" w:afterAutospacing="1"/>
    </w:pPr>
  </w:style>
  <w:style w:type="paragraph" w:customStyle="1" w:styleId="xl164">
    <w:name w:val="xl164"/>
    <w:basedOn w:val="Normal"/>
    <w:rsid w:val="00B551E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LatArm" w:hAnsi="Arial LatArm"/>
    </w:rPr>
  </w:style>
  <w:style w:type="paragraph" w:customStyle="1" w:styleId="xl165">
    <w:name w:val="xl165"/>
    <w:basedOn w:val="Normal"/>
    <w:rsid w:val="00B551E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LatArm" w:hAnsi="Arial LatArm"/>
    </w:rPr>
  </w:style>
  <w:style w:type="paragraph" w:customStyle="1" w:styleId="xl166">
    <w:name w:val="xl166"/>
    <w:basedOn w:val="Normal"/>
    <w:rsid w:val="00B551EF"/>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LatArm" w:hAnsi="Arial LatArm"/>
      <w:sz w:val="16"/>
      <w:szCs w:val="16"/>
    </w:rPr>
  </w:style>
  <w:style w:type="paragraph" w:customStyle="1" w:styleId="xl167">
    <w:name w:val="xl167"/>
    <w:basedOn w:val="Normal"/>
    <w:rsid w:val="00B551EF"/>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LatArm" w:hAnsi="Arial LatArm"/>
      <w:b/>
      <w:bCs/>
      <w:sz w:val="16"/>
      <w:szCs w:val="16"/>
    </w:rPr>
  </w:style>
  <w:style w:type="paragraph" w:customStyle="1" w:styleId="xl168">
    <w:name w:val="xl168"/>
    <w:basedOn w:val="Normal"/>
    <w:rsid w:val="00B551E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69">
    <w:name w:val="xl169"/>
    <w:basedOn w:val="Normal"/>
    <w:rsid w:val="00B551EF"/>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LatArm" w:hAnsi="Arial LatArm"/>
      <w:sz w:val="16"/>
      <w:szCs w:val="16"/>
    </w:rPr>
  </w:style>
  <w:style w:type="paragraph" w:customStyle="1" w:styleId="xl170">
    <w:name w:val="xl170"/>
    <w:basedOn w:val="Normal"/>
    <w:rsid w:val="00B551EF"/>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LatArm" w:hAnsi="Arial LatArm"/>
      <w:b/>
      <w:bCs/>
      <w:sz w:val="16"/>
      <w:szCs w:val="16"/>
    </w:rPr>
  </w:style>
  <w:style w:type="paragraph" w:customStyle="1" w:styleId="xl171">
    <w:name w:val="xl171"/>
    <w:basedOn w:val="Normal"/>
    <w:rsid w:val="00B551EF"/>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LatArm" w:hAnsi="Arial LatArm"/>
      <w:b/>
      <w:bCs/>
      <w:sz w:val="16"/>
      <w:szCs w:val="16"/>
    </w:rPr>
  </w:style>
  <w:style w:type="paragraph" w:customStyle="1" w:styleId="xl172">
    <w:name w:val="xl172"/>
    <w:basedOn w:val="Normal"/>
    <w:rsid w:val="00B551EF"/>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LatArm" w:hAnsi="Arial LatArm"/>
      <w:b/>
      <w:bCs/>
      <w:sz w:val="16"/>
      <w:szCs w:val="16"/>
    </w:rPr>
  </w:style>
  <w:style w:type="paragraph" w:customStyle="1" w:styleId="xl173">
    <w:name w:val="xl173"/>
    <w:basedOn w:val="Normal"/>
    <w:rsid w:val="00B551EF"/>
    <w:pPr>
      <w:shd w:val="clear" w:color="000000" w:fill="FFFFFF"/>
      <w:spacing w:before="100" w:beforeAutospacing="1" w:after="100" w:afterAutospacing="1"/>
      <w:jc w:val="center"/>
      <w:textAlignment w:val="center"/>
    </w:pPr>
    <w:rPr>
      <w:rFonts w:ascii="Arial LatArm" w:hAnsi="Arial LatArm"/>
      <w:b/>
      <w:bCs/>
      <w:sz w:val="21"/>
      <w:szCs w:val="21"/>
    </w:rPr>
  </w:style>
  <w:style w:type="paragraph" w:customStyle="1" w:styleId="xl174">
    <w:name w:val="xl174"/>
    <w:basedOn w:val="Normal"/>
    <w:rsid w:val="00B551EF"/>
    <w:pPr>
      <w:shd w:val="clear" w:color="000000" w:fill="FFFFFF"/>
      <w:spacing w:before="100" w:beforeAutospacing="1" w:after="100" w:afterAutospacing="1"/>
      <w:jc w:val="center"/>
      <w:textAlignment w:val="center"/>
    </w:pPr>
    <w:rPr>
      <w:rFonts w:ascii="Arial LatArm" w:hAnsi="Arial LatArm"/>
      <w:b/>
      <w:bCs/>
      <w:sz w:val="21"/>
      <w:szCs w:val="21"/>
    </w:rPr>
  </w:style>
  <w:style w:type="paragraph" w:customStyle="1" w:styleId="xl175">
    <w:name w:val="xl175"/>
    <w:basedOn w:val="Normal"/>
    <w:rsid w:val="00B551EF"/>
    <w:pPr>
      <w:pBdr>
        <w:bottom w:val="single" w:sz="4" w:space="0" w:color="auto"/>
      </w:pBdr>
      <w:shd w:val="clear" w:color="000000" w:fill="FFFFFF"/>
      <w:spacing w:before="100" w:beforeAutospacing="1" w:after="100" w:afterAutospacing="1"/>
      <w:jc w:val="center"/>
      <w:textAlignment w:val="top"/>
    </w:pPr>
    <w:rPr>
      <w:rFonts w:ascii="Arial LatArm" w:hAnsi="Arial LatArm"/>
      <w:b/>
      <w:bCs/>
      <w:sz w:val="21"/>
      <w:szCs w:val="21"/>
    </w:rPr>
  </w:style>
  <w:style w:type="paragraph" w:customStyle="1" w:styleId="xl176">
    <w:name w:val="xl176"/>
    <w:basedOn w:val="Normal"/>
    <w:rsid w:val="00B551EF"/>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LatArm" w:hAnsi="Arial LatArm"/>
      <w:sz w:val="16"/>
      <w:szCs w:val="16"/>
    </w:rPr>
  </w:style>
  <w:style w:type="paragraph" w:customStyle="1" w:styleId="xl177">
    <w:name w:val="xl177"/>
    <w:basedOn w:val="Normal"/>
    <w:rsid w:val="00B551EF"/>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LatArm" w:hAnsi="Arial LatArm"/>
      <w:b/>
      <w:bCs/>
      <w:sz w:val="16"/>
      <w:szCs w:val="16"/>
    </w:rPr>
  </w:style>
  <w:style w:type="paragraph" w:customStyle="1" w:styleId="xl178">
    <w:name w:val="xl178"/>
    <w:basedOn w:val="Normal"/>
    <w:rsid w:val="00B551EF"/>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LatArm" w:hAnsi="Arial LatArm"/>
      <w:sz w:val="16"/>
      <w:szCs w:val="16"/>
    </w:rPr>
  </w:style>
  <w:style w:type="paragraph" w:customStyle="1" w:styleId="xl179">
    <w:name w:val="xl179"/>
    <w:basedOn w:val="Normal"/>
    <w:rsid w:val="00B551EF"/>
    <w:pPr>
      <w:pBdr>
        <w:left w:val="single" w:sz="4" w:space="0" w:color="auto"/>
        <w:right w:val="single" w:sz="4" w:space="0" w:color="auto"/>
      </w:pBdr>
      <w:shd w:val="clear" w:color="000000" w:fill="B8CCE4"/>
      <w:spacing w:before="100" w:beforeAutospacing="1" w:after="100" w:afterAutospacing="1"/>
      <w:textAlignment w:val="center"/>
    </w:pPr>
    <w:rPr>
      <w:rFonts w:ascii="Arial LatArm" w:hAnsi="Arial LatArm"/>
      <w:sz w:val="16"/>
      <w:szCs w:val="16"/>
    </w:rPr>
  </w:style>
  <w:style w:type="paragraph" w:customStyle="1" w:styleId="xl180">
    <w:name w:val="xl180"/>
    <w:basedOn w:val="Normal"/>
    <w:rsid w:val="00B551EF"/>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LatArm" w:hAnsi="Arial LatArm"/>
      <w:sz w:val="16"/>
      <w:szCs w:val="16"/>
    </w:rPr>
  </w:style>
  <w:style w:type="paragraph" w:customStyle="1" w:styleId="xl181">
    <w:name w:val="xl181"/>
    <w:basedOn w:val="Normal"/>
    <w:rsid w:val="00B551EF"/>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LatArm" w:hAnsi="Arial LatArm"/>
      <w:b/>
      <w:bCs/>
      <w:sz w:val="16"/>
      <w:szCs w:val="16"/>
    </w:rPr>
  </w:style>
  <w:style w:type="paragraph" w:customStyle="1" w:styleId="xl182">
    <w:name w:val="xl182"/>
    <w:basedOn w:val="Normal"/>
    <w:rsid w:val="00B551EF"/>
    <w:pPr>
      <w:pBdr>
        <w:left w:val="single" w:sz="4" w:space="0" w:color="auto"/>
        <w:right w:val="single" w:sz="4" w:space="0" w:color="auto"/>
      </w:pBdr>
      <w:shd w:val="clear" w:color="000000" w:fill="B8CCE4"/>
      <w:spacing w:before="100" w:beforeAutospacing="1" w:after="100" w:afterAutospacing="1"/>
      <w:textAlignment w:val="center"/>
    </w:pPr>
    <w:rPr>
      <w:rFonts w:ascii="Arial LatArm" w:hAnsi="Arial LatArm"/>
      <w:b/>
      <w:bCs/>
      <w:sz w:val="16"/>
      <w:szCs w:val="16"/>
    </w:rPr>
  </w:style>
  <w:style w:type="paragraph" w:customStyle="1" w:styleId="xl183">
    <w:name w:val="xl183"/>
    <w:basedOn w:val="Normal"/>
    <w:rsid w:val="00B551EF"/>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LatArm" w:hAnsi="Arial LatArm"/>
      <w:b/>
      <w:bCs/>
      <w:sz w:val="16"/>
      <w:szCs w:val="16"/>
    </w:rPr>
  </w:style>
  <w:style w:type="paragraph" w:customStyle="1" w:styleId="xl184">
    <w:name w:val="xl184"/>
    <w:basedOn w:val="Normal"/>
    <w:rsid w:val="00B551EF"/>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LatArm" w:hAnsi="Arial LatArm"/>
      <w:sz w:val="16"/>
      <w:szCs w:val="16"/>
    </w:rPr>
  </w:style>
  <w:style w:type="paragraph" w:customStyle="1" w:styleId="xl185">
    <w:name w:val="xl185"/>
    <w:basedOn w:val="Normal"/>
    <w:rsid w:val="00B551EF"/>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LatArm" w:hAnsi="Arial LatArm"/>
      <w:sz w:val="16"/>
      <w:szCs w:val="16"/>
    </w:rPr>
  </w:style>
  <w:style w:type="paragraph" w:customStyle="1" w:styleId="xl186">
    <w:name w:val="xl186"/>
    <w:basedOn w:val="Normal"/>
    <w:rsid w:val="00B551EF"/>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LatArm" w:hAnsi="Arial LatArm"/>
      <w:sz w:val="16"/>
      <w:szCs w:val="16"/>
    </w:rPr>
  </w:style>
  <w:style w:type="paragraph" w:customStyle="1" w:styleId="xl187">
    <w:name w:val="xl187"/>
    <w:basedOn w:val="Normal"/>
    <w:rsid w:val="00B551E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88">
    <w:name w:val="xl188"/>
    <w:basedOn w:val="Normal"/>
    <w:rsid w:val="00B551EF"/>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89">
    <w:name w:val="xl189"/>
    <w:basedOn w:val="Normal"/>
    <w:rsid w:val="00B551E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0">
    <w:name w:val="xl190"/>
    <w:basedOn w:val="Normal"/>
    <w:rsid w:val="00B551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1">
    <w:name w:val="xl191"/>
    <w:basedOn w:val="Normal"/>
    <w:rsid w:val="00B551EF"/>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LatArm" w:hAnsi="Arial LatArm"/>
      <w:sz w:val="16"/>
      <w:szCs w:val="16"/>
    </w:rPr>
  </w:style>
  <w:style w:type="paragraph" w:customStyle="1" w:styleId="xl192">
    <w:name w:val="xl192"/>
    <w:basedOn w:val="Normal"/>
    <w:rsid w:val="00B551EF"/>
    <w:pPr>
      <w:pBdr>
        <w:top w:val="single" w:sz="4" w:space="0" w:color="auto"/>
        <w:left w:val="single" w:sz="4" w:space="0" w:color="auto"/>
        <w:right w:val="single" w:sz="4" w:space="0" w:color="auto"/>
      </w:pBdr>
      <w:shd w:val="clear" w:color="000000" w:fill="B8CCE4"/>
      <w:spacing w:before="100" w:beforeAutospacing="1" w:after="100" w:afterAutospacing="1"/>
      <w:jc w:val="center"/>
      <w:textAlignment w:val="center"/>
    </w:pPr>
    <w:rPr>
      <w:rFonts w:ascii="Arial LatArm" w:hAnsi="Arial LatArm"/>
      <w:sz w:val="16"/>
      <w:szCs w:val="16"/>
    </w:rPr>
  </w:style>
  <w:style w:type="paragraph" w:customStyle="1" w:styleId="xl193">
    <w:name w:val="xl193"/>
    <w:basedOn w:val="Normal"/>
    <w:rsid w:val="00B551EF"/>
    <w:pPr>
      <w:pBdr>
        <w:left w:val="single" w:sz="4" w:space="0" w:color="auto"/>
        <w:right w:val="single" w:sz="4" w:space="0" w:color="auto"/>
      </w:pBdr>
      <w:shd w:val="clear" w:color="000000" w:fill="B8CCE4"/>
      <w:spacing w:before="100" w:beforeAutospacing="1" w:after="100" w:afterAutospacing="1"/>
      <w:jc w:val="center"/>
      <w:textAlignment w:val="center"/>
    </w:pPr>
    <w:rPr>
      <w:rFonts w:ascii="Arial LatArm" w:hAnsi="Arial LatArm"/>
      <w:sz w:val="16"/>
      <w:szCs w:val="16"/>
    </w:rPr>
  </w:style>
  <w:style w:type="paragraph" w:customStyle="1" w:styleId="xl194">
    <w:name w:val="xl194"/>
    <w:basedOn w:val="Normal"/>
    <w:rsid w:val="00B551EF"/>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LatArm" w:hAnsi="Arial LatArm"/>
      <w:sz w:val="16"/>
      <w:szCs w:val="16"/>
    </w:rPr>
  </w:style>
  <w:style w:type="paragraph" w:customStyle="1" w:styleId="xl195">
    <w:name w:val="xl195"/>
    <w:basedOn w:val="Normal"/>
    <w:rsid w:val="00B551EF"/>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LatArm" w:hAnsi="Arial LatArm"/>
      <w:sz w:val="16"/>
      <w:szCs w:val="16"/>
    </w:rPr>
  </w:style>
  <w:style w:type="paragraph" w:customStyle="1" w:styleId="xl196">
    <w:name w:val="xl196"/>
    <w:basedOn w:val="Normal"/>
    <w:rsid w:val="00B551EF"/>
    <w:pPr>
      <w:pBdr>
        <w:left w:val="single" w:sz="4" w:space="0" w:color="auto"/>
        <w:right w:val="single" w:sz="4" w:space="0" w:color="auto"/>
      </w:pBdr>
      <w:shd w:val="clear" w:color="000000" w:fill="B8CCE4"/>
      <w:spacing w:before="100" w:beforeAutospacing="1" w:after="100" w:afterAutospacing="1"/>
      <w:textAlignment w:val="center"/>
    </w:pPr>
    <w:rPr>
      <w:rFonts w:ascii="Arial LatArm" w:hAnsi="Arial LatArm"/>
      <w:sz w:val="16"/>
      <w:szCs w:val="16"/>
    </w:rPr>
  </w:style>
  <w:style w:type="paragraph" w:customStyle="1" w:styleId="xl197">
    <w:name w:val="xl197"/>
    <w:basedOn w:val="Normal"/>
    <w:rsid w:val="00B551EF"/>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LatArm" w:hAnsi="Arial LatArm"/>
      <w:sz w:val="16"/>
      <w:szCs w:val="16"/>
    </w:rPr>
  </w:style>
  <w:style w:type="paragraph" w:customStyle="1" w:styleId="xl198">
    <w:name w:val="xl198"/>
    <w:basedOn w:val="Normal"/>
    <w:rsid w:val="00B551EF"/>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LatArm" w:hAnsi="Arial LatArm"/>
      <w:sz w:val="16"/>
      <w:szCs w:val="16"/>
    </w:rPr>
  </w:style>
  <w:style w:type="paragraph" w:customStyle="1" w:styleId="xl199">
    <w:name w:val="xl199"/>
    <w:basedOn w:val="Normal"/>
    <w:rsid w:val="00B551EF"/>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LatArm" w:hAnsi="Arial LatArm"/>
      <w:sz w:val="16"/>
      <w:szCs w:val="16"/>
    </w:rPr>
  </w:style>
  <w:style w:type="paragraph" w:customStyle="1" w:styleId="xl200">
    <w:name w:val="xl200"/>
    <w:basedOn w:val="Normal"/>
    <w:rsid w:val="00B551EF"/>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LatArm" w:hAnsi="Arial LatArm"/>
      <w:b/>
      <w:bCs/>
      <w:sz w:val="16"/>
      <w:szCs w:val="16"/>
    </w:rPr>
  </w:style>
  <w:style w:type="paragraph" w:customStyle="1" w:styleId="xl201">
    <w:name w:val="xl201"/>
    <w:basedOn w:val="Normal"/>
    <w:rsid w:val="00B551EF"/>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LatArm" w:hAnsi="Arial LatArm"/>
      <w:b/>
      <w:bCs/>
      <w:sz w:val="16"/>
      <w:szCs w:val="16"/>
    </w:rPr>
  </w:style>
  <w:style w:type="paragraph" w:customStyle="1" w:styleId="xl202">
    <w:name w:val="xl202"/>
    <w:basedOn w:val="Normal"/>
    <w:rsid w:val="00414A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rPr>
  </w:style>
  <w:style w:type="paragraph" w:customStyle="1" w:styleId="xl203">
    <w:name w:val="xl203"/>
    <w:basedOn w:val="Normal"/>
    <w:rsid w:val="00414A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rPr>
  </w:style>
  <w:style w:type="paragraph" w:customStyle="1" w:styleId="xl204">
    <w:name w:val="xl204"/>
    <w:basedOn w:val="Normal"/>
    <w:rsid w:val="00414A1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rPr>
  </w:style>
  <w:style w:type="paragraph" w:customStyle="1" w:styleId="xl205">
    <w:name w:val="xl205"/>
    <w:basedOn w:val="Normal"/>
    <w:rsid w:val="00414A19"/>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rPr>
  </w:style>
  <w:style w:type="paragraph" w:customStyle="1" w:styleId="xl206">
    <w:name w:val="xl206"/>
    <w:basedOn w:val="Normal"/>
    <w:rsid w:val="00414A1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rPr>
  </w:style>
  <w:style w:type="paragraph" w:customStyle="1" w:styleId="xl207">
    <w:name w:val="xl207"/>
    <w:basedOn w:val="Normal"/>
    <w:rsid w:val="00414A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rPr>
  </w:style>
  <w:style w:type="paragraph" w:customStyle="1" w:styleId="xl208">
    <w:name w:val="xl208"/>
    <w:basedOn w:val="Normal"/>
    <w:rsid w:val="00414A19"/>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209">
    <w:name w:val="xl209"/>
    <w:basedOn w:val="Normal"/>
    <w:rsid w:val="00414A19"/>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210">
    <w:name w:val="xl210"/>
    <w:basedOn w:val="Normal"/>
    <w:rsid w:val="00414A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211">
    <w:name w:val="xl211"/>
    <w:basedOn w:val="Normal"/>
    <w:rsid w:val="00414A1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rPr>
  </w:style>
  <w:style w:type="paragraph" w:customStyle="1" w:styleId="xl212">
    <w:name w:val="xl212"/>
    <w:basedOn w:val="Normal"/>
    <w:rsid w:val="00414A19"/>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rPr>
  </w:style>
  <w:style w:type="paragraph" w:customStyle="1" w:styleId="xl213">
    <w:name w:val="xl213"/>
    <w:basedOn w:val="Normal"/>
    <w:rsid w:val="00414A1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rPr>
  </w:style>
  <w:style w:type="paragraph" w:customStyle="1" w:styleId="xl214">
    <w:name w:val="xl214"/>
    <w:basedOn w:val="Normal"/>
    <w:rsid w:val="00414A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215">
    <w:name w:val="xl215"/>
    <w:basedOn w:val="Normal"/>
    <w:rsid w:val="00414A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rPr>
  </w:style>
  <w:style w:type="paragraph" w:customStyle="1" w:styleId="xl216">
    <w:name w:val="xl216"/>
    <w:basedOn w:val="Normal"/>
    <w:rsid w:val="00414A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rPr>
  </w:style>
  <w:style w:type="paragraph" w:customStyle="1" w:styleId="xl217">
    <w:name w:val="xl217"/>
    <w:basedOn w:val="Normal"/>
    <w:rsid w:val="00414A1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rPr>
  </w:style>
  <w:style w:type="paragraph" w:customStyle="1" w:styleId="xl218">
    <w:name w:val="xl218"/>
    <w:basedOn w:val="Normal"/>
    <w:rsid w:val="00414A19"/>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rPr>
  </w:style>
  <w:style w:type="paragraph" w:customStyle="1" w:styleId="xl219">
    <w:name w:val="xl219"/>
    <w:basedOn w:val="Normal"/>
    <w:rsid w:val="00414A1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rPr>
  </w:style>
  <w:style w:type="paragraph" w:customStyle="1" w:styleId="xl220">
    <w:name w:val="xl220"/>
    <w:basedOn w:val="Normal"/>
    <w:rsid w:val="00414A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rPr>
  </w:style>
  <w:style w:type="paragraph" w:customStyle="1" w:styleId="xl221">
    <w:name w:val="xl221"/>
    <w:basedOn w:val="Normal"/>
    <w:rsid w:val="00414A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rPr>
  </w:style>
  <w:style w:type="paragraph" w:customStyle="1" w:styleId="xl222">
    <w:name w:val="xl222"/>
    <w:basedOn w:val="Normal"/>
    <w:rsid w:val="00414A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rPr>
  </w:style>
  <w:style w:type="paragraph" w:customStyle="1" w:styleId="xl223">
    <w:name w:val="xl223"/>
    <w:basedOn w:val="Normal"/>
    <w:rsid w:val="00414A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rPr>
  </w:style>
  <w:style w:type="paragraph" w:customStyle="1" w:styleId="xl224">
    <w:name w:val="xl224"/>
    <w:basedOn w:val="Normal"/>
    <w:rsid w:val="00414A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225">
    <w:name w:val="xl225"/>
    <w:basedOn w:val="Normal"/>
    <w:rsid w:val="00414A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226">
    <w:name w:val="xl226"/>
    <w:basedOn w:val="Normal"/>
    <w:rsid w:val="00414A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rPr>
  </w:style>
  <w:style w:type="paragraph" w:customStyle="1" w:styleId="xl227">
    <w:name w:val="xl227"/>
    <w:basedOn w:val="Normal"/>
    <w:rsid w:val="00414A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rPr>
  </w:style>
  <w:style w:type="paragraph" w:customStyle="1" w:styleId="xl228">
    <w:name w:val="xl228"/>
    <w:basedOn w:val="Normal"/>
    <w:rsid w:val="00414A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229">
    <w:name w:val="xl229"/>
    <w:basedOn w:val="Normal"/>
    <w:rsid w:val="00414A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rPr>
  </w:style>
  <w:style w:type="paragraph" w:customStyle="1" w:styleId="xl230">
    <w:name w:val="xl230"/>
    <w:basedOn w:val="Normal"/>
    <w:rsid w:val="00414A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rPr>
  </w:style>
  <w:style w:type="paragraph" w:customStyle="1" w:styleId="xl231">
    <w:name w:val="xl231"/>
    <w:basedOn w:val="Normal"/>
    <w:rsid w:val="00414A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rPr>
  </w:style>
  <w:style w:type="paragraph" w:customStyle="1" w:styleId="xl232">
    <w:name w:val="xl232"/>
    <w:basedOn w:val="Normal"/>
    <w:rsid w:val="00414A1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rPr>
  </w:style>
  <w:style w:type="paragraph" w:customStyle="1" w:styleId="xl233">
    <w:name w:val="xl233"/>
    <w:basedOn w:val="Normal"/>
    <w:rsid w:val="00414A19"/>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rPr>
  </w:style>
  <w:style w:type="paragraph" w:customStyle="1" w:styleId="xl234">
    <w:name w:val="xl234"/>
    <w:basedOn w:val="Normal"/>
    <w:rsid w:val="00414A1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rPr>
  </w:style>
  <w:style w:type="paragraph" w:customStyle="1" w:styleId="xl235">
    <w:name w:val="xl235"/>
    <w:basedOn w:val="Normal"/>
    <w:rsid w:val="00414A1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rPr>
  </w:style>
  <w:style w:type="paragraph" w:customStyle="1" w:styleId="xl236">
    <w:name w:val="xl236"/>
    <w:basedOn w:val="Normal"/>
    <w:rsid w:val="00414A19"/>
    <w:pPr>
      <w:pBdr>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rPr>
  </w:style>
  <w:style w:type="paragraph" w:customStyle="1" w:styleId="xl237">
    <w:name w:val="xl237"/>
    <w:basedOn w:val="Normal"/>
    <w:rsid w:val="00414A1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rPr>
  </w:style>
  <w:style w:type="paragraph" w:customStyle="1" w:styleId="xl238">
    <w:name w:val="xl238"/>
    <w:basedOn w:val="Normal"/>
    <w:rsid w:val="00414A1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rPr>
  </w:style>
  <w:style w:type="paragraph" w:customStyle="1" w:styleId="xl239">
    <w:name w:val="xl239"/>
    <w:basedOn w:val="Normal"/>
    <w:rsid w:val="00414A19"/>
    <w:pPr>
      <w:pBdr>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rPr>
  </w:style>
  <w:style w:type="paragraph" w:customStyle="1" w:styleId="xl240">
    <w:name w:val="xl240"/>
    <w:basedOn w:val="Normal"/>
    <w:rsid w:val="00414A1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rPr>
  </w:style>
  <w:style w:type="paragraph" w:customStyle="1" w:styleId="xl241">
    <w:name w:val="xl241"/>
    <w:basedOn w:val="Normal"/>
    <w:rsid w:val="00414A1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rPr>
  </w:style>
  <w:style w:type="paragraph" w:customStyle="1" w:styleId="xl242">
    <w:name w:val="xl242"/>
    <w:basedOn w:val="Normal"/>
    <w:rsid w:val="00414A19"/>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rPr>
  </w:style>
  <w:style w:type="paragraph" w:customStyle="1" w:styleId="xl243">
    <w:name w:val="xl243"/>
    <w:basedOn w:val="Normal"/>
    <w:rsid w:val="00414A1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rPr>
  </w:style>
  <w:style w:type="paragraph" w:customStyle="1" w:styleId="xl244">
    <w:name w:val="xl244"/>
    <w:basedOn w:val="Normal"/>
    <w:rsid w:val="00414A1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rPr>
  </w:style>
  <w:style w:type="paragraph" w:customStyle="1" w:styleId="xl245">
    <w:name w:val="xl245"/>
    <w:basedOn w:val="Normal"/>
    <w:rsid w:val="00414A19"/>
    <w:pPr>
      <w:pBdr>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rPr>
  </w:style>
  <w:style w:type="paragraph" w:customStyle="1" w:styleId="xl246">
    <w:name w:val="xl246"/>
    <w:basedOn w:val="Normal"/>
    <w:rsid w:val="00414A1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rPr>
  </w:style>
  <w:style w:type="paragraph" w:customStyle="1" w:styleId="xl247">
    <w:name w:val="xl247"/>
    <w:basedOn w:val="Normal"/>
    <w:rsid w:val="00414A1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rPr>
  </w:style>
  <w:style w:type="paragraph" w:customStyle="1" w:styleId="xl248">
    <w:name w:val="xl248"/>
    <w:basedOn w:val="Normal"/>
    <w:rsid w:val="00414A19"/>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rPr>
  </w:style>
  <w:style w:type="paragraph" w:customStyle="1" w:styleId="xl249">
    <w:name w:val="xl249"/>
    <w:basedOn w:val="Normal"/>
    <w:rsid w:val="00414A1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rPr>
  </w:style>
  <w:style w:type="paragraph" w:customStyle="1" w:styleId="xl250">
    <w:name w:val="xl250"/>
    <w:basedOn w:val="Normal"/>
    <w:rsid w:val="00414A19"/>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251">
    <w:name w:val="xl251"/>
    <w:basedOn w:val="Normal"/>
    <w:rsid w:val="00414A19"/>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252">
    <w:name w:val="xl252"/>
    <w:basedOn w:val="Normal"/>
    <w:rsid w:val="00414A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253">
    <w:name w:val="xl253"/>
    <w:basedOn w:val="Normal"/>
    <w:rsid w:val="00414A19"/>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rPr>
  </w:style>
  <w:style w:type="paragraph" w:customStyle="1" w:styleId="xl254">
    <w:name w:val="xl254"/>
    <w:basedOn w:val="Normal"/>
    <w:rsid w:val="00414A19"/>
    <w:pPr>
      <w:pBdr>
        <w:left w:val="single" w:sz="4" w:space="0" w:color="auto"/>
        <w:right w:val="single" w:sz="4" w:space="0" w:color="auto"/>
      </w:pBdr>
      <w:spacing w:before="100" w:beforeAutospacing="1" w:after="100" w:afterAutospacing="1"/>
      <w:textAlignment w:val="center"/>
    </w:pPr>
    <w:rPr>
      <w:rFonts w:ascii="GHEA Grapalat" w:hAnsi="GHEA Grapalat"/>
    </w:rPr>
  </w:style>
  <w:style w:type="paragraph" w:customStyle="1" w:styleId="xl255">
    <w:name w:val="xl255"/>
    <w:basedOn w:val="Normal"/>
    <w:rsid w:val="00414A19"/>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rPr>
  </w:style>
  <w:style w:type="paragraph" w:customStyle="1" w:styleId="xl256">
    <w:name w:val="xl256"/>
    <w:basedOn w:val="Normal"/>
    <w:rsid w:val="00414A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rPr>
  </w:style>
  <w:style w:type="paragraph" w:customStyle="1" w:styleId="xl257">
    <w:name w:val="xl257"/>
    <w:basedOn w:val="Normal"/>
    <w:rsid w:val="00414A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rPr>
  </w:style>
  <w:style w:type="paragraph" w:customStyle="1" w:styleId="xl258">
    <w:name w:val="xl258"/>
    <w:basedOn w:val="Normal"/>
    <w:rsid w:val="00414A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rPr>
  </w:style>
  <w:style w:type="paragraph" w:customStyle="1" w:styleId="xl259">
    <w:name w:val="xl259"/>
    <w:basedOn w:val="Normal"/>
    <w:rsid w:val="00414A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rPr>
  </w:style>
  <w:style w:type="paragraph" w:customStyle="1" w:styleId="xl260">
    <w:name w:val="xl260"/>
    <w:basedOn w:val="Normal"/>
    <w:rsid w:val="00414A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rPr>
  </w:style>
  <w:style w:type="paragraph" w:customStyle="1" w:styleId="xl261">
    <w:name w:val="xl261"/>
    <w:basedOn w:val="Normal"/>
    <w:rsid w:val="00414A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262">
    <w:name w:val="xl262"/>
    <w:basedOn w:val="Normal"/>
    <w:rsid w:val="00414A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263">
    <w:name w:val="xl263"/>
    <w:basedOn w:val="Normal"/>
    <w:rsid w:val="00414A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264">
    <w:name w:val="xl264"/>
    <w:basedOn w:val="Normal"/>
    <w:rsid w:val="00414A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rPr>
  </w:style>
  <w:style w:type="paragraph" w:customStyle="1" w:styleId="xl265">
    <w:name w:val="xl265"/>
    <w:basedOn w:val="Normal"/>
    <w:rsid w:val="00414A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266">
    <w:name w:val="xl266"/>
    <w:basedOn w:val="Normal"/>
    <w:rsid w:val="00414A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rPr>
  </w:style>
  <w:style w:type="paragraph" w:customStyle="1" w:styleId="xl267">
    <w:name w:val="xl267"/>
    <w:basedOn w:val="Normal"/>
    <w:rsid w:val="00414A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268">
    <w:name w:val="xl268"/>
    <w:basedOn w:val="Normal"/>
    <w:rsid w:val="00414A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269">
    <w:name w:val="xl269"/>
    <w:basedOn w:val="Normal"/>
    <w:rsid w:val="00414A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rPr>
  </w:style>
  <w:style w:type="paragraph" w:customStyle="1" w:styleId="xl270">
    <w:name w:val="xl270"/>
    <w:basedOn w:val="Normal"/>
    <w:rsid w:val="00414A19"/>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271">
    <w:name w:val="xl271"/>
    <w:basedOn w:val="Normal"/>
    <w:rsid w:val="00414A19"/>
    <w:pPr>
      <w:pBdr>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272">
    <w:name w:val="xl272"/>
    <w:basedOn w:val="Normal"/>
    <w:rsid w:val="00414A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273">
    <w:name w:val="xl273"/>
    <w:basedOn w:val="Normal"/>
    <w:rsid w:val="00414A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rPr>
  </w:style>
  <w:style w:type="paragraph" w:customStyle="1" w:styleId="xl274">
    <w:name w:val="xl274"/>
    <w:basedOn w:val="Normal"/>
    <w:rsid w:val="00414A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rPr>
  </w:style>
  <w:style w:type="paragraph" w:customStyle="1" w:styleId="xl275">
    <w:name w:val="xl275"/>
    <w:basedOn w:val="Normal"/>
    <w:rsid w:val="00414A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rPr>
  </w:style>
  <w:style w:type="paragraph" w:customStyle="1" w:styleId="xl276">
    <w:name w:val="xl276"/>
    <w:basedOn w:val="Normal"/>
    <w:rsid w:val="00414A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277">
    <w:name w:val="xl277"/>
    <w:basedOn w:val="Normal"/>
    <w:rsid w:val="00414A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rPr>
  </w:style>
  <w:style w:type="paragraph" w:customStyle="1" w:styleId="xl278">
    <w:name w:val="xl278"/>
    <w:basedOn w:val="Normal"/>
    <w:rsid w:val="00414A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rPr>
  </w:style>
  <w:style w:type="paragraph" w:customStyle="1" w:styleId="xl279">
    <w:name w:val="xl279"/>
    <w:basedOn w:val="Normal"/>
    <w:rsid w:val="00414A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rPr>
  </w:style>
  <w:style w:type="paragraph" w:customStyle="1" w:styleId="xl280">
    <w:name w:val="xl280"/>
    <w:basedOn w:val="Normal"/>
    <w:rsid w:val="00414A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rPr>
  </w:style>
  <w:style w:type="paragraph" w:customStyle="1" w:styleId="xl281">
    <w:name w:val="xl281"/>
    <w:basedOn w:val="Normal"/>
    <w:rsid w:val="00414A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rPr>
  </w:style>
  <w:style w:type="paragraph" w:customStyle="1" w:styleId="xl282">
    <w:name w:val="xl282"/>
    <w:basedOn w:val="Normal"/>
    <w:rsid w:val="00414A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283">
    <w:name w:val="xl283"/>
    <w:basedOn w:val="Normal"/>
    <w:rsid w:val="00414A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284">
    <w:name w:val="xl284"/>
    <w:basedOn w:val="Normal"/>
    <w:rsid w:val="00414A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rPr>
  </w:style>
  <w:style w:type="paragraph" w:customStyle="1" w:styleId="xl285">
    <w:name w:val="xl285"/>
    <w:basedOn w:val="Normal"/>
    <w:rsid w:val="00414A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rPr>
  </w:style>
  <w:style w:type="paragraph" w:customStyle="1" w:styleId="xl286">
    <w:name w:val="xl286"/>
    <w:basedOn w:val="Normal"/>
    <w:rsid w:val="00414A1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rPr>
  </w:style>
  <w:style w:type="paragraph" w:customStyle="1" w:styleId="xl287">
    <w:name w:val="xl287"/>
    <w:basedOn w:val="Normal"/>
    <w:rsid w:val="00414A19"/>
    <w:pPr>
      <w:pBdr>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rPr>
  </w:style>
  <w:style w:type="paragraph" w:customStyle="1" w:styleId="xl288">
    <w:name w:val="xl288"/>
    <w:basedOn w:val="Normal"/>
    <w:rsid w:val="00414A1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rPr>
  </w:style>
  <w:style w:type="paragraph" w:customStyle="1" w:styleId="xl289">
    <w:name w:val="xl289"/>
    <w:basedOn w:val="Normal"/>
    <w:rsid w:val="00414A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290">
    <w:name w:val="xl290"/>
    <w:basedOn w:val="Normal"/>
    <w:rsid w:val="00414A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rPr>
  </w:style>
  <w:style w:type="paragraph" w:customStyle="1" w:styleId="xl291">
    <w:name w:val="xl291"/>
    <w:basedOn w:val="Normal"/>
    <w:rsid w:val="00414A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rPr>
  </w:style>
  <w:style w:type="paragraph" w:customStyle="1" w:styleId="xl292">
    <w:name w:val="xl292"/>
    <w:basedOn w:val="Normal"/>
    <w:rsid w:val="00414A1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rPr>
  </w:style>
  <w:style w:type="paragraph" w:customStyle="1" w:styleId="xl293">
    <w:name w:val="xl293"/>
    <w:basedOn w:val="Normal"/>
    <w:rsid w:val="00414A19"/>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rPr>
  </w:style>
  <w:style w:type="paragraph" w:customStyle="1" w:styleId="xl294">
    <w:name w:val="xl294"/>
    <w:basedOn w:val="Normal"/>
    <w:rsid w:val="00414A1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rPr>
  </w:style>
  <w:style w:type="paragraph" w:customStyle="1" w:styleId="xl295">
    <w:name w:val="xl295"/>
    <w:basedOn w:val="Normal"/>
    <w:rsid w:val="00414A1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rPr>
  </w:style>
  <w:style w:type="paragraph" w:customStyle="1" w:styleId="xl296">
    <w:name w:val="xl296"/>
    <w:basedOn w:val="Normal"/>
    <w:rsid w:val="00414A19"/>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rPr>
  </w:style>
  <w:style w:type="paragraph" w:customStyle="1" w:styleId="xl297">
    <w:name w:val="xl297"/>
    <w:basedOn w:val="Normal"/>
    <w:rsid w:val="00414A1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rPr>
  </w:style>
  <w:style w:type="paragraph" w:customStyle="1" w:styleId="xl298">
    <w:name w:val="xl298"/>
    <w:basedOn w:val="Normal"/>
    <w:rsid w:val="00414A1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rPr>
  </w:style>
  <w:style w:type="paragraph" w:customStyle="1" w:styleId="xl299">
    <w:name w:val="xl299"/>
    <w:basedOn w:val="Normal"/>
    <w:rsid w:val="00414A19"/>
    <w:pPr>
      <w:pBdr>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rPr>
  </w:style>
  <w:style w:type="paragraph" w:customStyle="1" w:styleId="xl300">
    <w:name w:val="xl300"/>
    <w:basedOn w:val="Normal"/>
    <w:rsid w:val="00414A1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rPr>
  </w:style>
  <w:style w:type="paragraph" w:customStyle="1" w:styleId="xl301">
    <w:name w:val="xl301"/>
    <w:basedOn w:val="Normal"/>
    <w:rsid w:val="00414A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rPr>
  </w:style>
  <w:style w:type="paragraph" w:customStyle="1" w:styleId="xl302">
    <w:name w:val="xl302"/>
    <w:basedOn w:val="Normal"/>
    <w:rsid w:val="00414A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303">
    <w:name w:val="xl303"/>
    <w:basedOn w:val="Normal"/>
    <w:rsid w:val="00414A19"/>
    <w:pPr>
      <w:pBdr>
        <w:top w:val="single" w:sz="4" w:space="0" w:color="auto"/>
        <w:lef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rPr>
  </w:style>
  <w:style w:type="paragraph" w:customStyle="1" w:styleId="xl304">
    <w:name w:val="xl304"/>
    <w:basedOn w:val="Normal"/>
    <w:rsid w:val="00414A19"/>
    <w:pPr>
      <w:pBdr>
        <w:top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rPr>
  </w:style>
  <w:style w:type="paragraph" w:customStyle="1" w:styleId="xl305">
    <w:name w:val="xl305"/>
    <w:basedOn w:val="Normal"/>
    <w:rsid w:val="00414A19"/>
    <w:pPr>
      <w:pBdr>
        <w:top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rPr>
  </w:style>
  <w:style w:type="paragraph" w:customStyle="1" w:styleId="xl306">
    <w:name w:val="xl306"/>
    <w:basedOn w:val="Normal"/>
    <w:rsid w:val="00414A19"/>
    <w:pPr>
      <w:pBdr>
        <w:lef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rPr>
  </w:style>
  <w:style w:type="paragraph" w:customStyle="1" w:styleId="xl307">
    <w:name w:val="xl307"/>
    <w:basedOn w:val="Normal"/>
    <w:rsid w:val="00414A19"/>
    <w:pPr>
      <w:shd w:val="clear" w:color="000000" w:fill="FFFFFF"/>
      <w:spacing w:before="100" w:beforeAutospacing="1" w:after="100" w:afterAutospacing="1"/>
      <w:jc w:val="center"/>
      <w:textAlignment w:val="center"/>
    </w:pPr>
    <w:rPr>
      <w:rFonts w:ascii="GHEA Grapalat" w:hAnsi="GHEA Grapalat"/>
      <w:b/>
      <w:bCs/>
      <w:sz w:val="18"/>
      <w:szCs w:val="18"/>
    </w:rPr>
  </w:style>
  <w:style w:type="paragraph" w:customStyle="1" w:styleId="xl308">
    <w:name w:val="xl308"/>
    <w:basedOn w:val="Normal"/>
    <w:rsid w:val="00414A19"/>
    <w:pPr>
      <w:pBdr>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rPr>
  </w:style>
  <w:style w:type="paragraph" w:customStyle="1" w:styleId="xl309">
    <w:name w:val="xl309"/>
    <w:basedOn w:val="Normal"/>
    <w:rsid w:val="00414A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rPr>
  </w:style>
  <w:style w:type="paragraph" w:customStyle="1" w:styleId="xl310">
    <w:name w:val="xl310"/>
    <w:basedOn w:val="Normal"/>
    <w:rsid w:val="00414A19"/>
    <w:pPr>
      <w:pBdr>
        <w:left w:val="single" w:sz="4" w:space="0" w:color="auto"/>
        <w:bottom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rPr>
  </w:style>
  <w:style w:type="paragraph" w:customStyle="1" w:styleId="xl311">
    <w:name w:val="xl311"/>
    <w:basedOn w:val="Normal"/>
    <w:rsid w:val="00414A19"/>
    <w:pPr>
      <w:pBdr>
        <w:bottom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rPr>
  </w:style>
  <w:style w:type="paragraph" w:customStyle="1" w:styleId="xl312">
    <w:name w:val="xl312"/>
    <w:basedOn w:val="Normal"/>
    <w:rsid w:val="00414A19"/>
    <w:pPr>
      <w:pBdr>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rPr>
  </w:style>
  <w:style w:type="paragraph" w:customStyle="1" w:styleId="xl313">
    <w:name w:val="xl313"/>
    <w:basedOn w:val="Normal"/>
    <w:rsid w:val="00414A1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rPr>
  </w:style>
  <w:style w:type="paragraph" w:customStyle="1" w:styleId="xl314">
    <w:name w:val="xl314"/>
    <w:basedOn w:val="Normal"/>
    <w:rsid w:val="00414A19"/>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rPr>
  </w:style>
  <w:style w:type="paragraph" w:customStyle="1" w:styleId="xl315">
    <w:name w:val="xl315"/>
    <w:basedOn w:val="Normal"/>
    <w:rsid w:val="00414A1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rPr>
  </w:style>
  <w:style w:type="paragraph" w:customStyle="1" w:styleId="xl316">
    <w:name w:val="xl316"/>
    <w:basedOn w:val="Normal"/>
    <w:rsid w:val="00414A1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rPr>
  </w:style>
  <w:style w:type="paragraph" w:customStyle="1" w:styleId="xl317">
    <w:name w:val="xl317"/>
    <w:basedOn w:val="Normal"/>
    <w:rsid w:val="00414A19"/>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rPr>
  </w:style>
  <w:style w:type="paragraph" w:customStyle="1" w:styleId="xl318">
    <w:name w:val="xl318"/>
    <w:basedOn w:val="Normal"/>
    <w:rsid w:val="00414A1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rPr>
  </w:style>
  <w:style w:type="paragraph" w:customStyle="1" w:styleId="xl319">
    <w:name w:val="xl319"/>
    <w:basedOn w:val="Normal"/>
    <w:rsid w:val="00414A1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rPr>
  </w:style>
  <w:style w:type="paragraph" w:customStyle="1" w:styleId="xl320">
    <w:name w:val="xl320"/>
    <w:basedOn w:val="Normal"/>
    <w:rsid w:val="00414A19"/>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rPr>
  </w:style>
  <w:style w:type="paragraph" w:customStyle="1" w:styleId="xl321">
    <w:name w:val="xl321"/>
    <w:basedOn w:val="Normal"/>
    <w:rsid w:val="00414A1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rPr>
  </w:style>
  <w:style w:type="paragraph" w:customStyle="1" w:styleId="xl322">
    <w:name w:val="xl322"/>
    <w:basedOn w:val="Normal"/>
    <w:rsid w:val="00414A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rPr>
  </w:style>
  <w:style w:type="paragraph" w:customStyle="1" w:styleId="xl323">
    <w:name w:val="xl323"/>
    <w:basedOn w:val="Normal"/>
    <w:rsid w:val="00414A19"/>
    <w:pPr>
      <w:pBdr>
        <w:top w:val="single" w:sz="4" w:space="0" w:color="auto"/>
        <w:lef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rPr>
  </w:style>
  <w:style w:type="paragraph" w:customStyle="1" w:styleId="xl324">
    <w:name w:val="xl324"/>
    <w:basedOn w:val="Normal"/>
    <w:rsid w:val="00414A19"/>
    <w:pPr>
      <w:pBdr>
        <w:top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rPr>
  </w:style>
  <w:style w:type="paragraph" w:customStyle="1" w:styleId="xl325">
    <w:name w:val="xl325"/>
    <w:basedOn w:val="Normal"/>
    <w:rsid w:val="00414A19"/>
    <w:pPr>
      <w:pBdr>
        <w:top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rPr>
  </w:style>
  <w:style w:type="paragraph" w:customStyle="1" w:styleId="xl326">
    <w:name w:val="xl326"/>
    <w:basedOn w:val="Normal"/>
    <w:rsid w:val="00414A19"/>
    <w:pPr>
      <w:pBdr>
        <w:lef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rPr>
  </w:style>
  <w:style w:type="paragraph" w:customStyle="1" w:styleId="xl327">
    <w:name w:val="xl327"/>
    <w:basedOn w:val="Normal"/>
    <w:rsid w:val="00414A19"/>
    <w:pPr>
      <w:shd w:val="clear" w:color="000000" w:fill="FFFFFF"/>
      <w:spacing w:before="100" w:beforeAutospacing="1" w:after="100" w:afterAutospacing="1"/>
      <w:jc w:val="center"/>
      <w:textAlignment w:val="center"/>
    </w:pPr>
    <w:rPr>
      <w:rFonts w:ascii="GHEA Grapalat" w:hAnsi="GHEA Grapalat"/>
      <w:b/>
      <w:bCs/>
      <w:sz w:val="18"/>
      <w:szCs w:val="18"/>
    </w:rPr>
  </w:style>
  <w:style w:type="paragraph" w:customStyle="1" w:styleId="xl328">
    <w:name w:val="xl328"/>
    <w:basedOn w:val="Normal"/>
    <w:rsid w:val="00414A19"/>
    <w:pPr>
      <w:pBdr>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rPr>
  </w:style>
  <w:style w:type="paragraph" w:customStyle="1" w:styleId="xl329">
    <w:name w:val="xl329"/>
    <w:basedOn w:val="Normal"/>
    <w:rsid w:val="00414A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5658999">
      <w:bodyDiv w:val="1"/>
      <w:marLeft w:val="0"/>
      <w:marRight w:val="0"/>
      <w:marTop w:val="0"/>
      <w:marBottom w:val="0"/>
      <w:divBdr>
        <w:top w:val="none" w:sz="0" w:space="0" w:color="auto"/>
        <w:left w:val="none" w:sz="0" w:space="0" w:color="auto"/>
        <w:bottom w:val="none" w:sz="0" w:space="0" w:color="auto"/>
        <w:right w:val="none" w:sz="0" w:space="0" w:color="auto"/>
      </w:divBdr>
    </w:div>
    <w:div w:id="125243582">
      <w:bodyDiv w:val="1"/>
      <w:marLeft w:val="0"/>
      <w:marRight w:val="0"/>
      <w:marTop w:val="0"/>
      <w:marBottom w:val="0"/>
      <w:divBdr>
        <w:top w:val="none" w:sz="0" w:space="0" w:color="auto"/>
        <w:left w:val="none" w:sz="0" w:space="0" w:color="auto"/>
        <w:bottom w:val="none" w:sz="0" w:space="0" w:color="auto"/>
        <w:right w:val="none" w:sz="0" w:space="0" w:color="auto"/>
      </w:divBdr>
    </w:div>
    <w:div w:id="12747326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1989440">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31847221">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10885629">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098603760">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3629324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1095967">
      <w:bodyDiv w:val="1"/>
      <w:marLeft w:val="0"/>
      <w:marRight w:val="0"/>
      <w:marTop w:val="0"/>
      <w:marBottom w:val="0"/>
      <w:divBdr>
        <w:top w:val="none" w:sz="0" w:space="0" w:color="auto"/>
        <w:left w:val="none" w:sz="0" w:space="0" w:color="auto"/>
        <w:bottom w:val="none" w:sz="0" w:space="0" w:color="auto"/>
        <w:right w:val="none" w:sz="0" w:space="0" w:color="auto"/>
      </w:divBdr>
    </w:div>
    <w:div w:id="1424642611">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566917550">
      <w:bodyDiv w:val="1"/>
      <w:marLeft w:val="0"/>
      <w:marRight w:val="0"/>
      <w:marTop w:val="0"/>
      <w:marBottom w:val="0"/>
      <w:divBdr>
        <w:top w:val="none" w:sz="0" w:space="0" w:color="auto"/>
        <w:left w:val="none" w:sz="0" w:space="0" w:color="auto"/>
        <w:bottom w:val="none" w:sz="0" w:space="0" w:color="auto"/>
        <w:right w:val="none" w:sz="0" w:space="0" w:color="auto"/>
      </w:divBdr>
    </w:div>
    <w:div w:id="170991631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91318322">
      <w:bodyDiv w:val="1"/>
      <w:marLeft w:val="0"/>
      <w:marRight w:val="0"/>
      <w:marTop w:val="0"/>
      <w:marBottom w:val="0"/>
      <w:divBdr>
        <w:top w:val="none" w:sz="0" w:space="0" w:color="auto"/>
        <w:left w:val="none" w:sz="0" w:space="0" w:color="auto"/>
        <w:bottom w:val="none" w:sz="0" w:space="0" w:color="auto"/>
        <w:right w:val="none" w:sz="0" w:space="0" w:color="auto"/>
      </w:divBdr>
    </w:div>
    <w:div w:id="1796217384">
      <w:bodyDiv w:val="1"/>
      <w:marLeft w:val="0"/>
      <w:marRight w:val="0"/>
      <w:marTop w:val="0"/>
      <w:marBottom w:val="0"/>
      <w:divBdr>
        <w:top w:val="none" w:sz="0" w:space="0" w:color="auto"/>
        <w:left w:val="none" w:sz="0" w:space="0" w:color="auto"/>
        <w:bottom w:val="none" w:sz="0" w:space="0" w:color="auto"/>
        <w:right w:val="none" w:sz="0" w:space="0" w:color="auto"/>
      </w:divBdr>
    </w:div>
    <w:div w:id="1844583521">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vachagan.mejunc@yerevan.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mailto:vachagan.mejunc@yerevan.am" TargetMode="Externa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mailto:vachagan.mejunc@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ED1AD9-64FF-4E22-9657-41EDAEC5D1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876</TotalTime>
  <Pages>71</Pages>
  <Words>23068</Words>
  <Characters>131490</Characters>
  <Application>Microsoft Office Word</Application>
  <DocSecurity>0</DocSecurity>
  <Lines>1095</Lines>
  <Paragraphs>308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154250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Gor Muradyan</cp:lastModifiedBy>
  <cp:revision>706</cp:revision>
  <cp:lastPrinted>2022-12-28T05:49:00Z</cp:lastPrinted>
  <dcterms:created xsi:type="dcterms:W3CDTF">2022-10-31T11:39:00Z</dcterms:created>
  <dcterms:modified xsi:type="dcterms:W3CDTF">2026-04-30T04:31:00Z</dcterms:modified>
</cp:coreProperties>
</file>